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78</w:t>
        </w:r>
      </w:fldSimple>
      <w:r>
        <w:rPr>
          <w:b/>
          <w:i/>
          <w:noProof/>
          <w:sz w:val="28"/>
        </w:rPr>
        <w:tab/>
      </w:r>
      <w:fldSimple w:instr=" DOCPROPERTY  Tdoc#  \* MERGEFORMAT ">
        <w:r w:rsidR="00E13F3D" w:rsidRPr="00E13F3D">
          <w:rPr>
            <w:b/>
            <w:i/>
            <w:noProof/>
            <w:sz w:val="28"/>
          </w:rPr>
          <w:t>R4-160292</w:t>
        </w:r>
      </w:fldSimple>
    </w:p>
    <w:p w:rsidR="001E41F3" w:rsidRDefault="00A6216D" w:rsidP="005E2C44">
      <w:pPr>
        <w:pStyle w:val="CRCoverPage"/>
        <w:outlineLvl w:val="0"/>
        <w:rPr>
          <w:b/>
          <w:noProof/>
          <w:sz w:val="24"/>
        </w:rPr>
      </w:pPr>
      <w:r w:rsidRPr="00A6216D">
        <w:rPr>
          <w:b/>
          <w:noProof/>
          <w:sz w:val="24"/>
        </w:rPr>
        <w:t xml:space="preserve">St. Julian’s, </w:t>
      </w:r>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15th Feb 2016</w:t>
        </w:r>
      </w:fldSimple>
      <w:r w:rsidR="00547111">
        <w:rPr>
          <w:b/>
          <w:noProof/>
          <w:sz w:val="24"/>
        </w:rPr>
        <w:t xml:space="preserve"> - </w:t>
      </w:r>
      <w:fldSimple w:instr=" DOCPROPERTY  EndDate  \* MERGEFORMAT ">
        <w:r w:rsidR="003609EF" w:rsidRPr="00BA51D9">
          <w:rPr>
            <w:b/>
            <w:noProof/>
            <w:sz w:val="24"/>
          </w:rPr>
          <w:t>19th Feb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95EA0"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95EA0" w:rsidP="00547111">
            <w:pPr>
              <w:pStyle w:val="CRCoverPage"/>
              <w:spacing w:after="0"/>
              <w:rPr>
                <w:noProof/>
              </w:rPr>
            </w:pPr>
            <w:fldSimple w:instr=" DOCPROPERTY  Cr#  \* MERGEFORMAT ">
              <w:r w:rsidR="00E13F3D" w:rsidRPr="00410371">
                <w:rPr>
                  <w:b/>
                  <w:noProof/>
                  <w:sz w:val="28"/>
                </w:rPr>
                <w:t>3417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95E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95EA0">
            <w:pPr>
              <w:pStyle w:val="CRCoverPage"/>
              <w:spacing w:after="0"/>
              <w:jc w:val="center"/>
              <w:rPr>
                <w:noProof/>
                <w:sz w:val="28"/>
              </w:rPr>
            </w:pPr>
            <w:fldSimple w:instr=" DOCPROPERTY  Version  \* MERGEFORMAT ">
              <w:r w:rsidR="00E13F3D" w:rsidRPr="00410371">
                <w:rPr>
                  <w:b/>
                  <w:noProof/>
                  <w:sz w:val="28"/>
                </w:rPr>
                <w:t>13.2.1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95EA0">
            <w:pPr>
              <w:pStyle w:val="CRCoverPage"/>
              <w:spacing w:after="0"/>
              <w:ind w:left="100"/>
              <w:rPr>
                <w:noProof/>
              </w:rPr>
            </w:pPr>
            <w:fldSimple w:instr=" DOCPROPERTY  CrTitle  \* MERGEFORMAT ">
              <w:r w:rsidR="002640DD">
                <w:t>Removal of brackets from 4Rx REFSENS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95EA0">
            <w:pPr>
              <w:pStyle w:val="CRCoverPage"/>
              <w:spacing w:after="0"/>
              <w:ind w:left="100"/>
              <w:rPr>
                <w:noProof/>
              </w:rPr>
            </w:pPr>
            <w:fldSimple w:instr=" DOCPROPERTY  SourceIfWg  \* MERGEFORMAT ">
              <w:r w:rsidR="00E13F3D">
                <w:rPr>
                  <w:noProof/>
                </w:rPr>
                <w:t>NTT DOCOMO,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1EBB" w:rsidP="00547111">
            <w:pPr>
              <w:pStyle w:val="CRCoverPage"/>
              <w:spacing w:after="0"/>
              <w:ind w:left="100"/>
              <w:rPr>
                <w:noProof/>
              </w:rPr>
            </w:pPr>
            <w:r>
              <w:rPr>
                <w:rFonts w:hint="eastAsia"/>
                <w:lang w:eastAsia="ja-JP"/>
              </w:rPr>
              <w:t>R4</w:t>
            </w:r>
            <w:r w:rsidR="00A95EA0">
              <w:fldChar w:fldCharType="begin"/>
            </w:r>
            <w:r w:rsidR="00A95EA0">
              <w:instrText xml:space="preserve"> DOCPROPERTY  SourceIfTsg  \* MERGEFORMAT </w:instrText>
            </w:r>
            <w:r w:rsidR="00A95E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95EA0">
            <w:pPr>
              <w:pStyle w:val="CRCoverPage"/>
              <w:spacing w:after="0"/>
              <w:ind w:left="100"/>
              <w:rPr>
                <w:noProof/>
              </w:rPr>
            </w:pPr>
            <w:fldSimple w:instr=" DOCPROPERTY  RelatedWis  \* MERGEFORMAT ">
              <w:r w:rsidR="00E13F3D">
                <w:rPr>
                  <w:noProof/>
                </w:rPr>
                <w:t>LTE_4Rx_AP_DL-Core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95EA0" w:rsidP="00BF7772">
            <w:pPr>
              <w:pStyle w:val="CRCoverPage"/>
              <w:spacing w:after="0"/>
              <w:ind w:left="100"/>
              <w:rPr>
                <w:rFonts w:hint="eastAsia"/>
                <w:noProof/>
                <w:lang w:eastAsia="ja-JP"/>
              </w:rPr>
            </w:pPr>
            <w:fldSimple w:instr=" DOCPROPERTY  ResDate  \* MERGEFORMAT ">
              <w:r w:rsidR="00D24991">
                <w:rPr>
                  <w:noProof/>
                </w:rPr>
                <w:t>2016-02-0</w:t>
              </w:r>
            </w:fldSimple>
            <w:r w:rsidR="00BF7772">
              <w:rPr>
                <w:rFonts w:hint="eastAsia"/>
                <w:noProof/>
                <w:lang w:eastAsia="ja-JP"/>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95E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95EA0">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61EBB" w:rsidP="00C61EBB">
            <w:pPr>
              <w:pStyle w:val="CRCoverPage"/>
              <w:spacing w:after="0"/>
              <w:ind w:left="100"/>
              <w:rPr>
                <w:noProof/>
                <w:lang w:eastAsia="ja-JP"/>
              </w:rPr>
            </w:pPr>
            <w:r>
              <w:rPr>
                <w:rFonts w:hint="eastAsia"/>
                <w:noProof/>
                <w:lang w:eastAsia="ja-JP"/>
              </w:rPr>
              <w:t>Although the WI for 4Rx AP was already completed, there are still some square brackets in the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61EBB">
            <w:pPr>
              <w:pStyle w:val="CRCoverPage"/>
              <w:spacing w:after="0"/>
              <w:ind w:left="100"/>
              <w:rPr>
                <w:noProof/>
              </w:rPr>
            </w:pPr>
            <w:r>
              <w:rPr>
                <w:rFonts w:hint="eastAsia"/>
                <w:noProof/>
                <w:lang w:eastAsia="ja-JP"/>
              </w:rPr>
              <w:t xml:space="preserve">Square brackets are removed from </w:t>
            </w:r>
            <w:r w:rsidR="00BF7772">
              <w:rPr>
                <w:rFonts w:hint="eastAsia"/>
                <w:noProof/>
                <w:lang w:eastAsia="ja-JP"/>
              </w:rPr>
              <w:t>4Rx requirements</w:t>
            </w:r>
            <w:r>
              <w:rPr>
                <w:rFonts w:hint="eastAsia"/>
                <w:noProof/>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61EBB" w:rsidP="00BF7772">
            <w:pPr>
              <w:pStyle w:val="CRCoverPage"/>
              <w:spacing w:after="0"/>
              <w:ind w:left="100"/>
              <w:rPr>
                <w:noProof/>
                <w:lang w:eastAsia="ja-JP"/>
              </w:rPr>
            </w:pPr>
            <w:r>
              <w:rPr>
                <w:rFonts w:hint="eastAsia"/>
                <w:noProof/>
                <w:lang w:eastAsia="ja-JP"/>
              </w:rPr>
              <w:t xml:space="preserve">The corresponding conformance requirements cannot be specified in RAN5, which would cause a delay </w:t>
            </w:r>
            <w:r w:rsidR="00BF7772">
              <w:rPr>
                <w:rFonts w:hint="eastAsia"/>
                <w:noProof/>
                <w:lang w:eastAsia="ja-JP"/>
              </w:rPr>
              <w:t>of</w:t>
            </w:r>
            <w:r>
              <w:rPr>
                <w:rFonts w:hint="eastAsia"/>
                <w:noProof/>
                <w:lang w:eastAsia="ja-JP"/>
              </w:rPr>
              <w:t xml:space="preserve"> development of UE supporting 4Rx feature.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C61EB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61EBB">
            <w:pPr>
              <w:pStyle w:val="CRCoverPage"/>
              <w:spacing w:after="0"/>
              <w:ind w:left="100"/>
              <w:rPr>
                <w:noProof/>
                <w:lang w:eastAsia="ja-JP"/>
              </w:rPr>
            </w:pPr>
            <w:r>
              <w:rPr>
                <w:rFonts w:hint="eastAsia"/>
                <w:noProof/>
                <w:lang w:eastAsia="ja-JP"/>
              </w:rPr>
              <w:t>7.2, 7.3</w:t>
            </w:r>
            <w:r w:rsidR="00BF7772">
              <w:rPr>
                <w:rFonts w:hint="eastAsia"/>
                <w:noProof/>
                <w:lang w:eastAsia="ja-JP"/>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1EBB">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61EB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C61EBB" w:rsidP="00C61EBB">
            <w:pPr>
              <w:pStyle w:val="CRCoverPage"/>
              <w:spacing w:after="0"/>
              <w:ind w:left="99"/>
              <w:rPr>
                <w:noProof/>
              </w:rPr>
            </w:pPr>
            <w:r>
              <w:rPr>
                <w:noProof/>
              </w:rPr>
              <w:t>TS</w:t>
            </w:r>
            <w:r>
              <w:rPr>
                <w:rFonts w:hint="eastAsia"/>
                <w:noProof/>
                <w:lang w:eastAsia="ja-JP"/>
              </w:rPr>
              <w:t xml:space="preserve"> 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1EBB">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0580E">
            <w:pPr>
              <w:pStyle w:val="CRCoverPage"/>
              <w:spacing w:after="0"/>
              <w:ind w:left="100"/>
              <w:rPr>
                <w:rFonts w:hint="eastAsia"/>
                <w:noProof/>
                <w:lang w:eastAsia="ja-JP"/>
              </w:rPr>
            </w:pPr>
            <w:r>
              <w:rPr>
                <w:rFonts w:hint="eastAsia"/>
                <w:noProof/>
                <w:lang w:eastAsia="ja-JP"/>
              </w:rPr>
              <w:t>No isolated impact.</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81F39" w:rsidRPr="00F81F39" w:rsidRDefault="00F81F39" w:rsidP="00F81F39">
      <w:pPr>
        <w:jc w:val="center"/>
        <w:rPr>
          <w:noProof/>
          <w:color w:val="FF0000"/>
          <w:sz w:val="36"/>
          <w:szCs w:val="36"/>
          <w:lang w:eastAsia="ja-JP"/>
        </w:rPr>
      </w:pPr>
      <w:bookmarkStart w:id="3" w:name="_Toc368026361"/>
      <w:r w:rsidRPr="00F81F39">
        <w:rPr>
          <w:rFonts w:hint="eastAsia"/>
          <w:noProof/>
          <w:color w:val="FF0000"/>
          <w:sz w:val="36"/>
          <w:szCs w:val="36"/>
          <w:lang w:eastAsia="ja-JP"/>
        </w:rPr>
        <w:lastRenderedPageBreak/>
        <w:t>&lt;</w:t>
      </w:r>
      <w:r>
        <w:rPr>
          <w:rFonts w:hint="eastAsia"/>
          <w:noProof/>
          <w:color w:val="FF0000"/>
          <w:sz w:val="36"/>
          <w:szCs w:val="36"/>
          <w:lang w:eastAsia="ja-JP"/>
        </w:rPr>
        <w:t>Start</w:t>
      </w:r>
      <w:r w:rsidRPr="00F81F39">
        <w:rPr>
          <w:rFonts w:hint="eastAsia"/>
          <w:noProof/>
          <w:color w:val="FF0000"/>
          <w:sz w:val="36"/>
          <w:szCs w:val="36"/>
          <w:lang w:eastAsia="ja-JP"/>
        </w:rPr>
        <w:t xml:space="preserve"> of chenges&gt;</w:t>
      </w:r>
    </w:p>
    <w:p w:rsidR="00F83A7E" w:rsidRPr="009715C6" w:rsidRDefault="00F83A7E" w:rsidP="00F83A7E">
      <w:pPr>
        <w:pStyle w:val="2"/>
      </w:pPr>
      <w:bookmarkStart w:id="4" w:name="_Toc368026360"/>
      <w:r w:rsidRPr="009715C6">
        <w:t>7.2</w:t>
      </w:r>
      <w:r w:rsidRPr="009715C6">
        <w:tab/>
        <w:t>Diversity characteristics</w:t>
      </w:r>
      <w:bookmarkEnd w:id="4"/>
    </w:p>
    <w:p w:rsidR="00F83A7E" w:rsidRPr="009715C6" w:rsidRDefault="00F83A7E" w:rsidP="00F83A7E">
      <w:pPr>
        <w:rPr>
          <w:rFonts w:cs="v5.0.0"/>
          <w:snapToGrid w:val="0"/>
        </w:rPr>
      </w:pPr>
      <w:r w:rsidRPr="009715C6">
        <w:rPr>
          <w:rFonts w:cs="v5.0.0"/>
        </w:rPr>
        <w:t>The requirements in Section 7 assume that the receiver is equipped with two Rx port as a baseline. These requirements apply to all UE categories unless stated otherwise. Additional requirements apply for UE(s) equipped with four Rx ports</w:t>
      </w:r>
      <w:r w:rsidRPr="009715C6">
        <w:rPr>
          <w:rFonts w:cs="v5.0.0"/>
          <w:snapToGrid w:val="0"/>
        </w:rPr>
        <w:t xml:space="preserve">. With the exception of </w:t>
      </w:r>
      <w:proofErr w:type="spellStart"/>
      <w:r w:rsidRPr="009715C6">
        <w:rPr>
          <w:rFonts w:cs="v5.0.0"/>
          <w:snapToGrid w:val="0"/>
        </w:rPr>
        <w:t>subclause</w:t>
      </w:r>
      <w:proofErr w:type="spellEnd"/>
      <w:r w:rsidRPr="009715C6">
        <w:rPr>
          <w:rFonts w:cs="v5.0.0"/>
          <w:snapToGrid w:val="0"/>
        </w:rPr>
        <w:t xml:space="preserve"> 7.9 all requirements shall be verified by using both (all) antenna ports simultaneously. </w:t>
      </w:r>
    </w:p>
    <w:p w:rsidR="00F83A7E" w:rsidRPr="009715C6" w:rsidRDefault="00F83A7E" w:rsidP="00F83A7E">
      <w:pPr>
        <w:pStyle w:val="NO"/>
      </w:pPr>
      <w:r w:rsidRPr="009715C6">
        <w:t>NOTE:</w:t>
      </w:r>
      <w:r w:rsidRPr="009715C6">
        <w:tab/>
        <w:t>for an operating band in which the UE can operate using up to four Rx ports, it suffices to verify for conformance the additional requirements applicable for f</w:t>
      </w:r>
      <w:r w:rsidRPr="00A6216D">
        <w:t xml:space="preserve">our Rx ports </w:t>
      </w:r>
      <w:del w:id="5" w:author="kei ando" w:date="2016-02-07T12:11:00Z">
        <w:r w:rsidRPr="00A6216D" w:rsidDel="00C61EBB">
          <w:delText>[</w:delText>
        </w:r>
      </w:del>
      <w:r w:rsidRPr="00A6216D">
        <w:t>except for REFSENS</w:t>
      </w:r>
      <w:del w:id="6" w:author="kei ando" w:date="2016-02-07T12:11:00Z">
        <w:r w:rsidRPr="00A6216D" w:rsidDel="00C61EBB">
          <w:delText>]</w:delText>
        </w:r>
      </w:del>
      <w:r w:rsidRPr="00A6216D">
        <w:t>.</w:t>
      </w:r>
      <w:r w:rsidRPr="009715C6">
        <w:t xml:space="preserve"> </w:t>
      </w:r>
    </w:p>
    <w:p w:rsidR="00F83A7E" w:rsidRPr="009715C6" w:rsidRDefault="00F83A7E" w:rsidP="00F83A7E">
      <w:pPr>
        <w:rPr>
          <w:snapToGrid w:val="0"/>
        </w:rPr>
      </w:pPr>
      <w:r w:rsidRPr="009715C6">
        <w:t>NOTE:</w:t>
      </w:r>
      <w:r w:rsidRPr="009715C6">
        <w:tab/>
        <w:t xml:space="preserve">Implementation of 4 antenna ports for all operating bands supported by the UE is not </w:t>
      </w:r>
      <w:proofErr w:type="spellStart"/>
      <w:r w:rsidRPr="009715C6">
        <w:t>mandated.</w:t>
      </w:r>
      <w:r w:rsidRPr="009715C6">
        <w:rPr>
          <w:rFonts w:hint="eastAsia"/>
          <w:lang w:eastAsia="zh-CN"/>
        </w:rPr>
        <w:t>F</w:t>
      </w:r>
      <w:r w:rsidRPr="009715C6">
        <w:t>or</w:t>
      </w:r>
      <w:proofErr w:type="spellEnd"/>
      <w:r w:rsidRPr="009715C6">
        <w:t xml:space="preserve"> a category 0 UE </w:t>
      </w:r>
      <w:r w:rsidRPr="009715C6">
        <w:rPr>
          <w:rFonts w:hint="eastAsia"/>
          <w:lang w:eastAsia="zh-CN"/>
        </w:rPr>
        <w:t>t</w:t>
      </w:r>
      <w:r w:rsidRPr="009715C6">
        <w:t xml:space="preserve">he requirements in Section 7 assume that the receiver is equipped with </w:t>
      </w:r>
      <w:r w:rsidRPr="009715C6">
        <w:rPr>
          <w:rFonts w:hint="eastAsia"/>
          <w:lang w:eastAsia="zh-CN"/>
        </w:rPr>
        <w:t>single</w:t>
      </w:r>
      <w:r w:rsidRPr="009715C6">
        <w:t xml:space="preserve"> Rx port</w:t>
      </w:r>
      <w:r w:rsidRPr="009715C6">
        <w:rPr>
          <w:rFonts w:hint="eastAsia"/>
          <w:lang w:eastAsia="zh-CN"/>
        </w:rPr>
        <w:t>.</w:t>
      </w:r>
    </w:p>
    <w:p w:rsidR="00F81F39" w:rsidRPr="009715C6" w:rsidRDefault="00F81F39" w:rsidP="00F81F39">
      <w:pPr>
        <w:pStyle w:val="2"/>
      </w:pPr>
      <w:r w:rsidRPr="009715C6">
        <w:t>7.3</w:t>
      </w:r>
      <w:r w:rsidRPr="009715C6">
        <w:tab/>
        <w:t>Reference sensitivity power level</w:t>
      </w:r>
      <w:bookmarkEnd w:id="3"/>
    </w:p>
    <w:p w:rsidR="00F81F39" w:rsidRPr="009715C6" w:rsidRDefault="00F81F39" w:rsidP="00F81F39">
      <w:r w:rsidRPr="009715C6">
        <w:t>The reference sensitivity power level REFSENS is the minimum mean power applied to each one of the UE antenna ports</w:t>
      </w:r>
      <w:r w:rsidRPr="009715C6">
        <w:rPr>
          <w:rFonts w:hint="eastAsia"/>
        </w:rPr>
        <w:t xml:space="preserve"> </w:t>
      </w:r>
      <w:r w:rsidRPr="009715C6">
        <w:t>for all UE categories except category 0, or to the single antenna port for UE category 0, at which the throughput shall meet or exceed the requirements for the specified reference measurement channel.</w:t>
      </w:r>
    </w:p>
    <w:p w:rsidR="00F81F39" w:rsidRPr="009715C6" w:rsidRDefault="00F81F39" w:rsidP="00F81F39">
      <w:pPr>
        <w:pStyle w:val="30"/>
      </w:pPr>
      <w:bookmarkStart w:id="7" w:name="_Toc368026362"/>
      <w:r w:rsidRPr="009715C6">
        <w:t>7.3.1</w:t>
      </w:r>
      <w:r w:rsidRPr="009715C6">
        <w:tab/>
        <w:t>Minimum requirements (QPSK)</w:t>
      </w:r>
      <w:bookmarkEnd w:id="7"/>
    </w:p>
    <w:p w:rsidR="00F81F39" w:rsidRPr="009715C6" w:rsidRDefault="00F81F39" w:rsidP="00F81F39">
      <w:r w:rsidRPr="009715C6">
        <w:t>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w:t>
      </w:r>
    </w:p>
    <w:p w:rsidR="00F81F39" w:rsidRPr="009715C6" w:rsidRDefault="00F81F39" w:rsidP="00F81F39">
      <w:pPr>
        <w:pStyle w:val="TH"/>
      </w:pPr>
      <w:r w:rsidRPr="009715C6">
        <w:lastRenderedPageBreak/>
        <w:t>Table 7.3.1-1: Reference sensitivity QPSK P</w:t>
      </w:r>
      <w:r w:rsidRPr="009715C6">
        <w:rPr>
          <w:vertAlign w:val="subscript"/>
        </w:rPr>
        <w:t>REFSENS</w:t>
      </w:r>
      <w:r w:rsidRPr="009715C6">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F81F39" w:rsidRPr="009715C6" w:rsidTr="0011193D">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F81F39" w:rsidRPr="00F33ED2" w:rsidRDefault="00F81F39" w:rsidP="0011193D">
            <w:pPr>
              <w:pStyle w:val="TAH"/>
              <w:rPr>
                <w:rFonts w:cs="Arial"/>
              </w:rPr>
            </w:pPr>
            <w:r w:rsidRPr="00F33ED2">
              <w:rPr>
                <w:rFonts w:cs="Arial"/>
              </w:rPr>
              <w:t>Channel bandwidth</w:t>
            </w:r>
          </w:p>
        </w:tc>
      </w:tr>
      <w:tr w:rsidR="00F81F39" w:rsidRPr="009715C6" w:rsidTr="0011193D">
        <w:trPr>
          <w:trHeight w:val="420"/>
        </w:trPr>
        <w:tc>
          <w:tcPr>
            <w:tcW w:w="1134" w:type="dxa"/>
            <w:shd w:val="clear" w:color="auto" w:fill="auto"/>
            <w:vAlign w:val="center"/>
          </w:tcPr>
          <w:p w:rsidR="00F81F39" w:rsidRPr="00F33ED2" w:rsidRDefault="00F81F39" w:rsidP="0011193D">
            <w:pPr>
              <w:pStyle w:val="TAH"/>
              <w:rPr>
                <w:rFonts w:eastAsia="ＭＳ 明朝" w:cs="Arial"/>
              </w:rPr>
            </w:pPr>
            <w:r w:rsidRPr="00F33ED2">
              <w:rPr>
                <w:rFonts w:cs="Arial"/>
              </w:rPr>
              <w:t>E-UTRA Band</w:t>
            </w:r>
          </w:p>
        </w:tc>
        <w:tc>
          <w:tcPr>
            <w:tcW w:w="1134" w:type="dxa"/>
            <w:shd w:val="clear" w:color="auto" w:fill="auto"/>
            <w:vAlign w:val="center"/>
          </w:tcPr>
          <w:p w:rsidR="00F81F39" w:rsidRPr="00F33ED2" w:rsidRDefault="00F81F39" w:rsidP="0011193D">
            <w:pPr>
              <w:pStyle w:val="TAH"/>
              <w:rPr>
                <w:rFonts w:eastAsia="ＭＳ 明朝" w:cs="Arial"/>
              </w:rPr>
            </w:pPr>
            <w:r w:rsidRPr="00F33ED2">
              <w:rPr>
                <w:rFonts w:cs="Arial"/>
              </w:rPr>
              <w:t>1.4 MHz</w:t>
            </w:r>
            <w:r w:rsidRPr="00F33ED2">
              <w:rPr>
                <w:rFonts w:cs="Arial"/>
              </w:rPr>
              <w:br/>
              <w:t>(dBm)</w:t>
            </w:r>
          </w:p>
        </w:tc>
        <w:tc>
          <w:tcPr>
            <w:tcW w:w="887" w:type="dxa"/>
            <w:shd w:val="clear" w:color="auto" w:fill="auto"/>
            <w:vAlign w:val="center"/>
          </w:tcPr>
          <w:p w:rsidR="00F81F39" w:rsidRPr="00F33ED2" w:rsidRDefault="00F81F39" w:rsidP="0011193D">
            <w:pPr>
              <w:pStyle w:val="TAH"/>
              <w:rPr>
                <w:rFonts w:eastAsia="ＭＳ 明朝" w:cs="Arial"/>
              </w:rPr>
            </w:pPr>
            <w:r w:rsidRPr="00F33ED2">
              <w:rPr>
                <w:rFonts w:cs="Arial"/>
              </w:rPr>
              <w:t>3 MHz</w:t>
            </w:r>
            <w:r w:rsidRPr="00F33ED2">
              <w:rPr>
                <w:rFonts w:cs="Arial"/>
              </w:rPr>
              <w:br/>
              <w:t>(dBm)</w:t>
            </w:r>
          </w:p>
        </w:tc>
        <w:tc>
          <w:tcPr>
            <w:tcW w:w="768" w:type="dxa"/>
            <w:shd w:val="clear" w:color="auto" w:fill="auto"/>
            <w:vAlign w:val="center"/>
          </w:tcPr>
          <w:p w:rsidR="00F81F39" w:rsidRPr="00F33ED2" w:rsidRDefault="00F81F39" w:rsidP="0011193D">
            <w:pPr>
              <w:pStyle w:val="TAH"/>
              <w:rPr>
                <w:rFonts w:eastAsia="ＭＳ 明朝" w:cs="Arial"/>
              </w:rPr>
            </w:pPr>
            <w:r w:rsidRPr="00F33ED2">
              <w:rPr>
                <w:rFonts w:cs="Arial"/>
              </w:rPr>
              <w:t>5 MHz</w:t>
            </w:r>
            <w:r w:rsidRPr="00F33ED2">
              <w:rPr>
                <w:rFonts w:cs="Arial"/>
              </w:rPr>
              <w:br/>
              <w:t>(dBm)</w:t>
            </w:r>
          </w:p>
        </w:tc>
        <w:tc>
          <w:tcPr>
            <w:tcW w:w="896" w:type="dxa"/>
            <w:shd w:val="clear" w:color="auto" w:fill="auto"/>
            <w:vAlign w:val="center"/>
          </w:tcPr>
          <w:p w:rsidR="00F81F39" w:rsidRPr="00F33ED2" w:rsidRDefault="00F81F39" w:rsidP="0011193D">
            <w:pPr>
              <w:pStyle w:val="TAH"/>
              <w:rPr>
                <w:rFonts w:eastAsia="ＭＳ 明朝" w:cs="Arial"/>
              </w:rPr>
            </w:pPr>
            <w:r w:rsidRPr="00F33ED2">
              <w:rPr>
                <w:rFonts w:cs="Arial"/>
              </w:rPr>
              <w:t>10 MHz</w:t>
            </w:r>
            <w:r w:rsidRPr="00F33ED2">
              <w:rPr>
                <w:rFonts w:cs="Arial"/>
              </w:rPr>
              <w:br/>
              <w:t>(dBm)</w:t>
            </w:r>
          </w:p>
        </w:tc>
        <w:tc>
          <w:tcPr>
            <w:tcW w:w="851" w:type="dxa"/>
            <w:shd w:val="clear" w:color="auto" w:fill="auto"/>
            <w:vAlign w:val="center"/>
          </w:tcPr>
          <w:p w:rsidR="00F81F39" w:rsidRPr="00F33ED2" w:rsidRDefault="00F81F39" w:rsidP="0011193D">
            <w:pPr>
              <w:pStyle w:val="TAH"/>
              <w:rPr>
                <w:rFonts w:eastAsia="ＭＳ 明朝" w:cs="Arial"/>
              </w:rPr>
            </w:pPr>
            <w:r w:rsidRPr="00F33ED2">
              <w:rPr>
                <w:rFonts w:cs="Arial"/>
              </w:rPr>
              <w:t>15 MHz</w:t>
            </w:r>
            <w:r w:rsidRPr="00F33ED2">
              <w:rPr>
                <w:rFonts w:cs="Arial"/>
              </w:rPr>
              <w:br/>
              <w:t>(dBm)</w:t>
            </w:r>
          </w:p>
        </w:tc>
        <w:tc>
          <w:tcPr>
            <w:tcW w:w="850" w:type="dxa"/>
            <w:shd w:val="clear" w:color="auto" w:fill="auto"/>
            <w:vAlign w:val="center"/>
          </w:tcPr>
          <w:p w:rsidR="00F81F39" w:rsidRPr="00F33ED2" w:rsidRDefault="00F81F39" w:rsidP="0011193D">
            <w:pPr>
              <w:pStyle w:val="TAH"/>
              <w:rPr>
                <w:rFonts w:eastAsia="ＭＳ 明朝" w:cs="Arial"/>
              </w:rPr>
            </w:pPr>
            <w:r w:rsidRPr="00F33ED2">
              <w:rPr>
                <w:rFonts w:cs="Arial"/>
              </w:rPr>
              <w:t>20 MHz</w:t>
            </w:r>
            <w:r w:rsidRPr="00F33ED2">
              <w:rPr>
                <w:rFonts w:cs="Arial"/>
              </w:rPr>
              <w:br/>
              <w:t>(dBm)</w:t>
            </w:r>
          </w:p>
        </w:tc>
        <w:tc>
          <w:tcPr>
            <w:tcW w:w="886" w:type="dxa"/>
            <w:shd w:val="clear" w:color="auto" w:fill="auto"/>
            <w:vAlign w:val="center"/>
          </w:tcPr>
          <w:p w:rsidR="00F81F39" w:rsidRPr="00F33ED2" w:rsidRDefault="00F81F39" w:rsidP="0011193D">
            <w:pPr>
              <w:pStyle w:val="TAH"/>
              <w:rPr>
                <w:rFonts w:eastAsia="ＭＳ 明朝" w:cs="Arial"/>
              </w:rPr>
            </w:pPr>
            <w:r w:rsidRPr="00F33ED2">
              <w:rPr>
                <w:rFonts w:cs="Arial"/>
              </w:rPr>
              <w:t>Duplex Mode</w:t>
            </w:r>
          </w:p>
        </w:tc>
      </w:tr>
      <w:tr w:rsidR="00F81F39" w:rsidRPr="009715C6" w:rsidTr="0011193D">
        <w:trPr>
          <w:trHeight w:val="255"/>
        </w:trPr>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w:t>
            </w:r>
          </w:p>
        </w:tc>
        <w:tc>
          <w:tcPr>
            <w:tcW w:w="1134" w:type="dxa"/>
            <w:shd w:val="clear" w:color="auto" w:fill="auto"/>
            <w:vAlign w:val="center"/>
          </w:tcPr>
          <w:p w:rsidR="00F81F39" w:rsidRPr="00F33ED2" w:rsidRDefault="00F81F39" w:rsidP="0011193D">
            <w:pPr>
              <w:pStyle w:val="TAC"/>
              <w:rPr>
                <w:rFonts w:eastAsia="ＭＳ 明朝" w:cs="Arial"/>
              </w:rPr>
            </w:pPr>
          </w:p>
        </w:tc>
        <w:tc>
          <w:tcPr>
            <w:tcW w:w="887"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-100</w:t>
            </w:r>
          </w:p>
        </w:tc>
        <w:tc>
          <w:tcPr>
            <w:tcW w:w="89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 -97</w:t>
            </w:r>
          </w:p>
        </w:tc>
        <w:tc>
          <w:tcPr>
            <w:tcW w:w="851"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-95.2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-94 </w:t>
            </w:r>
          </w:p>
        </w:tc>
        <w:tc>
          <w:tcPr>
            <w:tcW w:w="88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FDD</w:t>
            </w:r>
          </w:p>
        </w:tc>
      </w:tr>
      <w:tr w:rsidR="00F81F39" w:rsidRPr="009715C6" w:rsidTr="0011193D">
        <w:trPr>
          <w:trHeight w:val="255"/>
        </w:trPr>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2</w:t>
            </w:r>
          </w:p>
        </w:tc>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-102.7</w:t>
            </w:r>
          </w:p>
        </w:tc>
        <w:tc>
          <w:tcPr>
            <w:tcW w:w="887"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-99.7</w:t>
            </w: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-98 </w:t>
            </w:r>
          </w:p>
        </w:tc>
        <w:tc>
          <w:tcPr>
            <w:tcW w:w="89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-95</w:t>
            </w:r>
          </w:p>
        </w:tc>
        <w:tc>
          <w:tcPr>
            <w:tcW w:w="851"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-93.2</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-92</w:t>
            </w:r>
          </w:p>
        </w:tc>
        <w:tc>
          <w:tcPr>
            <w:tcW w:w="88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FDD</w:t>
            </w:r>
          </w:p>
        </w:tc>
      </w:tr>
      <w:tr w:rsidR="00F81F39" w:rsidRPr="009715C6" w:rsidTr="0011193D">
        <w:trPr>
          <w:trHeight w:val="255"/>
        </w:trPr>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3</w:t>
            </w:r>
          </w:p>
        </w:tc>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-101.7</w:t>
            </w:r>
          </w:p>
        </w:tc>
        <w:tc>
          <w:tcPr>
            <w:tcW w:w="887"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-98.7</w:t>
            </w: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-97 </w:t>
            </w:r>
          </w:p>
        </w:tc>
        <w:tc>
          <w:tcPr>
            <w:tcW w:w="89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-94</w:t>
            </w:r>
          </w:p>
        </w:tc>
        <w:tc>
          <w:tcPr>
            <w:tcW w:w="851"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-92.2</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-91</w:t>
            </w:r>
          </w:p>
        </w:tc>
        <w:tc>
          <w:tcPr>
            <w:tcW w:w="88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FDD</w:t>
            </w:r>
          </w:p>
        </w:tc>
      </w:tr>
      <w:tr w:rsidR="00F81F39" w:rsidRPr="009715C6" w:rsidTr="0011193D">
        <w:trPr>
          <w:trHeight w:val="255"/>
        </w:trPr>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4</w:t>
            </w:r>
          </w:p>
        </w:tc>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-104.7</w:t>
            </w:r>
          </w:p>
        </w:tc>
        <w:tc>
          <w:tcPr>
            <w:tcW w:w="887"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-101.7</w:t>
            </w: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-100</w:t>
            </w:r>
          </w:p>
        </w:tc>
        <w:tc>
          <w:tcPr>
            <w:tcW w:w="89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-97</w:t>
            </w:r>
          </w:p>
        </w:tc>
        <w:tc>
          <w:tcPr>
            <w:tcW w:w="851"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-95.2</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-94</w:t>
            </w:r>
          </w:p>
        </w:tc>
        <w:tc>
          <w:tcPr>
            <w:tcW w:w="88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FDD</w:t>
            </w:r>
          </w:p>
        </w:tc>
      </w:tr>
      <w:tr w:rsidR="00F81F39" w:rsidRPr="009715C6" w:rsidTr="0011193D">
        <w:trPr>
          <w:trHeight w:val="255"/>
        </w:trPr>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5</w:t>
            </w:r>
          </w:p>
        </w:tc>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-103.2</w:t>
            </w:r>
          </w:p>
        </w:tc>
        <w:tc>
          <w:tcPr>
            <w:tcW w:w="887"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-100.2</w:t>
            </w: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-98</w:t>
            </w:r>
          </w:p>
        </w:tc>
        <w:tc>
          <w:tcPr>
            <w:tcW w:w="89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-95</w:t>
            </w:r>
          </w:p>
        </w:tc>
        <w:tc>
          <w:tcPr>
            <w:tcW w:w="851" w:type="dxa"/>
            <w:shd w:val="clear" w:color="auto" w:fill="auto"/>
            <w:vAlign w:val="center"/>
          </w:tcPr>
          <w:p w:rsidR="00F81F39" w:rsidRPr="00F33ED2" w:rsidRDefault="00F81F39" w:rsidP="0011193D">
            <w:pPr>
              <w:pStyle w:val="TAC"/>
              <w:rPr>
                <w:rFonts w:eastAsia="ＭＳ 明朝" w:cs="Arial"/>
              </w:rPr>
            </w:pPr>
          </w:p>
        </w:tc>
        <w:tc>
          <w:tcPr>
            <w:tcW w:w="850" w:type="dxa"/>
            <w:shd w:val="clear" w:color="auto" w:fill="auto"/>
            <w:vAlign w:val="center"/>
          </w:tcPr>
          <w:p w:rsidR="00F81F39" w:rsidRPr="00F33ED2" w:rsidRDefault="00F81F39" w:rsidP="0011193D">
            <w:pPr>
              <w:pStyle w:val="TAC"/>
              <w:rPr>
                <w:rFonts w:eastAsia="ＭＳ 明朝" w:cs="Arial"/>
              </w:rPr>
            </w:pPr>
          </w:p>
        </w:tc>
        <w:tc>
          <w:tcPr>
            <w:tcW w:w="88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FDD</w:t>
            </w:r>
          </w:p>
        </w:tc>
      </w:tr>
      <w:tr w:rsidR="00F81F39" w:rsidRPr="009715C6" w:rsidTr="0011193D">
        <w:trPr>
          <w:trHeight w:val="255"/>
        </w:trPr>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6</w:t>
            </w:r>
          </w:p>
        </w:tc>
        <w:tc>
          <w:tcPr>
            <w:tcW w:w="1134" w:type="dxa"/>
            <w:shd w:val="clear" w:color="auto" w:fill="auto"/>
            <w:vAlign w:val="center"/>
          </w:tcPr>
          <w:p w:rsidR="00F81F39" w:rsidRPr="00F33ED2" w:rsidRDefault="00F81F39" w:rsidP="0011193D">
            <w:pPr>
              <w:pStyle w:val="TAC"/>
              <w:rPr>
                <w:rFonts w:eastAsia="ＭＳ 明朝" w:cs="Arial"/>
              </w:rPr>
            </w:pPr>
          </w:p>
        </w:tc>
        <w:tc>
          <w:tcPr>
            <w:tcW w:w="887"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-100</w:t>
            </w:r>
          </w:p>
        </w:tc>
        <w:tc>
          <w:tcPr>
            <w:tcW w:w="89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-97</w:t>
            </w:r>
          </w:p>
        </w:tc>
        <w:tc>
          <w:tcPr>
            <w:tcW w:w="851" w:type="dxa"/>
            <w:shd w:val="clear" w:color="auto" w:fill="auto"/>
            <w:vAlign w:val="center"/>
          </w:tcPr>
          <w:p w:rsidR="00F81F39" w:rsidRPr="00F33ED2" w:rsidRDefault="00F81F39" w:rsidP="0011193D">
            <w:pPr>
              <w:pStyle w:val="TAC"/>
              <w:rPr>
                <w:rFonts w:eastAsia="ＭＳ 明朝" w:cs="Arial"/>
              </w:rPr>
            </w:pPr>
          </w:p>
        </w:tc>
        <w:tc>
          <w:tcPr>
            <w:tcW w:w="850" w:type="dxa"/>
            <w:shd w:val="clear" w:color="auto" w:fill="auto"/>
            <w:vAlign w:val="center"/>
          </w:tcPr>
          <w:p w:rsidR="00F81F39" w:rsidRPr="00F33ED2" w:rsidRDefault="00F81F39" w:rsidP="0011193D">
            <w:pPr>
              <w:pStyle w:val="TAC"/>
              <w:rPr>
                <w:rFonts w:eastAsia="ＭＳ 明朝" w:cs="Arial"/>
              </w:rPr>
            </w:pPr>
          </w:p>
        </w:tc>
        <w:tc>
          <w:tcPr>
            <w:tcW w:w="88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FDD</w:t>
            </w:r>
          </w:p>
        </w:tc>
      </w:tr>
      <w:tr w:rsidR="00F81F39" w:rsidRPr="009715C6" w:rsidTr="0011193D">
        <w:trPr>
          <w:trHeight w:val="255"/>
        </w:trPr>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7</w:t>
            </w:r>
          </w:p>
        </w:tc>
        <w:tc>
          <w:tcPr>
            <w:tcW w:w="1134" w:type="dxa"/>
            <w:shd w:val="clear" w:color="auto" w:fill="auto"/>
            <w:vAlign w:val="center"/>
          </w:tcPr>
          <w:p w:rsidR="00F81F39" w:rsidRPr="00F33ED2" w:rsidRDefault="00F81F39" w:rsidP="0011193D">
            <w:pPr>
              <w:pStyle w:val="TAC"/>
              <w:rPr>
                <w:rFonts w:eastAsia="ＭＳ 明朝" w:cs="Arial"/>
              </w:rPr>
            </w:pPr>
          </w:p>
        </w:tc>
        <w:tc>
          <w:tcPr>
            <w:tcW w:w="887"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-98</w:t>
            </w:r>
          </w:p>
        </w:tc>
        <w:tc>
          <w:tcPr>
            <w:tcW w:w="89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-95</w:t>
            </w:r>
          </w:p>
        </w:tc>
        <w:tc>
          <w:tcPr>
            <w:tcW w:w="851"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-93.2</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-92</w:t>
            </w:r>
          </w:p>
        </w:tc>
        <w:tc>
          <w:tcPr>
            <w:tcW w:w="88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FDD</w:t>
            </w:r>
          </w:p>
        </w:tc>
      </w:tr>
      <w:tr w:rsidR="00F81F39" w:rsidRPr="009715C6" w:rsidTr="0011193D">
        <w:trPr>
          <w:trHeight w:val="255"/>
        </w:trPr>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8</w:t>
            </w:r>
          </w:p>
        </w:tc>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-102.2</w:t>
            </w:r>
          </w:p>
        </w:tc>
        <w:tc>
          <w:tcPr>
            <w:tcW w:w="887"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-99.2</w:t>
            </w: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-97</w:t>
            </w:r>
          </w:p>
        </w:tc>
        <w:tc>
          <w:tcPr>
            <w:tcW w:w="89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-94</w:t>
            </w:r>
          </w:p>
        </w:tc>
        <w:tc>
          <w:tcPr>
            <w:tcW w:w="851" w:type="dxa"/>
            <w:shd w:val="clear" w:color="auto" w:fill="auto"/>
            <w:vAlign w:val="center"/>
          </w:tcPr>
          <w:p w:rsidR="00F81F39" w:rsidRPr="00F33ED2" w:rsidRDefault="00F81F39" w:rsidP="0011193D">
            <w:pPr>
              <w:pStyle w:val="TAC"/>
              <w:rPr>
                <w:rFonts w:eastAsia="ＭＳ 明朝" w:cs="Arial"/>
              </w:rPr>
            </w:pPr>
          </w:p>
        </w:tc>
        <w:tc>
          <w:tcPr>
            <w:tcW w:w="850" w:type="dxa"/>
            <w:shd w:val="clear" w:color="auto" w:fill="auto"/>
            <w:vAlign w:val="center"/>
          </w:tcPr>
          <w:p w:rsidR="00F81F39" w:rsidRPr="00F33ED2" w:rsidRDefault="00F81F39" w:rsidP="0011193D">
            <w:pPr>
              <w:pStyle w:val="TAC"/>
              <w:rPr>
                <w:rFonts w:eastAsia="ＭＳ 明朝" w:cs="Arial"/>
              </w:rPr>
            </w:pPr>
          </w:p>
        </w:tc>
        <w:tc>
          <w:tcPr>
            <w:tcW w:w="88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FDD</w:t>
            </w:r>
          </w:p>
        </w:tc>
      </w:tr>
      <w:tr w:rsidR="00F81F39" w:rsidRPr="009715C6" w:rsidTr="0011193D">
        <w:trPr>
          <w:trHeight w:val="255"/>
        </w:trPr>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w:t>
            </w:r>
          </w:p>
        </w:tc>
        <w:tc>
          <w:tcPr>
            <w:tcW w:w="1134" w:type="dxa"/>
            <w:shd w:val="clear" w:color="auto" w:fill="auto"/>
            <w:vAlign w:val="center"/>
          </w:tcPr>
          <w:p w:rsidR="00F81F39" w:rsidRPr="00F33ED2" w:rsidRDefault="00F81F39" w:rsidP="0011193D">
            <w:pPr>
              <w:pStyle w:val="TAC"/>
              <w:rPr>
                <w:rFonts w:eastAsia="ＭＳ 明朝" w:cs="Arial"/>
              </w:rPr>
            </w:pPr>
          </w:p>
        </w:tc>
        <w:tc>
          <w:tcPr>
            <w:tcW w:w="887"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-99</w:t>
            </w:r>
          </w:p>
        </w:tc>
        <w:tc>
          <w:tcPr>
            <w:tcW w:w="89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-96</w:t>
            </w:r>
          </w:p>
        </w:tc>
        <w:tc>
          <w:tcPr>
            <w:tcW w:w="851"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-94.2</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-93</w:t>
            </w:r>
          </w:p>
        </w:tc>
        <w:tc>
          <w:tcPr>
            <w:tcW w:w="88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FDD</w:t>
            </w:r>
          </w:p>
        </w:tc>
      </w:tr>
      <w:tr w:rsidR="00F81F39" w:rsidRPr="009715C6" w:rsidTr="0011193D">
        <w:trPr>
          <w:trHeight w:val="255"/>
        </w:trPr>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10</w:t>
            </w:r>
          </w:p>
        </w:tc>
        <w:tc>
          <w:tcPr>
            <w:tcW w:w="1134" w:type="dxa"/>
            <w:shd w:val="clear" w:color="auto" w:fill="auto"/>
            <w:vAlign w:val="center"/>
          </w:tcPr>
          <w:p w:rsidR="00F81F39" w:rsidRPr="00F33ED2" w:rsidRDefault="00F81F39" w:rsidP="0011193D">
            <w:pPr>
              <w:pStyle w:val="TAC"/>
              <w:rPr>
                <w:rFonts w:eastAsia="ＭＳ 明朝" w:cs="Arial"/>
              </w:rPr>
            </w:pPr>
          </w:p>
        </w:tc>
        <w:tc>
          <w:tcPr>
            <w:tcW w:w="887"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-100</w:t>
            </w:r>
          </w:p>
        </w:tc>
        <w:tc>
          <w:tcPr>
            <w:tcW w:w="89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-97</w:t>
            </w:r>
          </w:p>
        </w:tc>
        <w:tc>
          <w:tcPr>
            <w:tcW w:w="851"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-95.2</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-94</w:t>
            </w:r>
          </w:p>
        </w:tc>
        <w:tc>
          <w:tcPr>
            <w:tcW w:w="88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FDD</w:t>
            </w:r>
          </w:p>
        </w:tc>
      </w:tr>
      <w:tr w:rsidR="00F81F39" w:rsidRPr="009715C6" w:rsidTr="0011193D">
        <w:trPr>
          <w:trHeight w:val="255"/>
        </w:trPr>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11</w:t>
            </w:r>
          </w:p>
        </w:tc>
        <w:tc>
          <w:tcPr>
            <w:tcW w:w="1134" w:type="dxa"/>
            <w:shd w:val="clear" w:color="auto" w:fill="auto"/>
            <w:vAlign w:val="center"/>
          </w:tcPr>
          <w:p w:rsidR="00F81F39" w:rsidRPr="00F33ED2" w:rsidRDefault="00F81F39" w:rsidP="0011193D">
            <w:pPr>
              <w:pStyle w:val="TAC"/>
              <w:rPr>
                <w:rFonts w:eastAsia="ＭＳ 明朝" w:cs="Arial"/>
              </w:rPr>
            </w:pPr>
          </w:p>
        </w:tc>
        <w:tc>
          <w:tcPr>
            <w:tcW w:w="887"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cs="Arial"/>
              </w:rPr>
              <w:t>-100</w:t>
            </w:r>
          </w:p>
        </w:tc>
        <w:tc>
          <w:tcPr>
            <w:tcW w:w="896" w:type="dxa"/>
            <w:shd w:val="clear" w:color="auto" w:fill="auto"/>
            <w:vAlign w:val="center"/>
          </w:tcPr>
          <w:p w:rsidR="00F81F39" w:rsidRPr="00F33ED2" w:rsidRDefault="00F81F39" w:rsidP="0011193D">
            <w:pPr>
              <w:pStyle w:val="TAC"/>
              <w:rPr>
                <w:rFonts w:eastAsia="ＭＳ 明朝" w:cs="Arial"/>
              </w:rPr>
            </w:pPr>
            <w:r w:rsidRPr="00F33ED2">
              <w:rPr>
                <w:rFonts w:cs="Arial"/>
              </w:rPr>
              <w:t>-97</w:t>
            </w:r>
          </w:p>
        </w:tc>
        <w:tc>
          <w:tcPr>
            <w:tcW w:w="851" w:type="dxa"/>
            <w:shd w:val="clear" w:color="auto" w:fill="auto"/>
          </w:tcPr>
          <w:p w:rsidR="00F81F39" w:rsidRPr="00F33ED2" w:rsidRDefault="00F81F39" w:rsidP="0011193D">
            <w:pPr>
              <w:pStyle w:val="TAC"/>
              <w:rPr>
                <w:rFonts w:eastAsia="ＭＳ 明朝" w:cs="Arial"/>
              </w:rPr>
            </w:pPr>
          </w:p>
        </w:tc>
        <w:tc>
          <w:tcPr>
            <w:tcW w:w="850" w:type="dxa"/>
            <w:shd w:val="clear" w:color="auto" w:fill="auto"/>
          </w:tcPr>
          <w:p w:rsidR="00F81F39" w:rsidRPr="00F33ED2" w:rsidRDefault="00F81F39" w:rsidP="0011193D">
            <w:pPr>
              <w:pStyle w:val="TAC"/>
              <w:rPr>
                <w:rFonts w:eastAsia="ＭＳ 明朝" w:cs="Arial"/>
              </w:rPr>
            </w:pPr>
          </w:p>
        </w:tc>
        <w:tc>
          <w:tcPr>
            <w:tcW w:w="88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FDD</w:t>
            </w:r>
          </w:p>
        </w:tc>
      </w:tr>
      <w:tr w:rsidR="00F81F39" w:rsidRPr="009715C6" w:rsidTr="0011193D">
        <w:trPr>
          <w:trHeight w:val="255"/>
        </w:trPr>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12</w:t>
            </w:r>
          </w:p>
        </w:tc>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-101.7</w:t>
            </w:r>
          </w:p>
        </w:tc>
        <w:tc>
          <w:tcPr>
            <w:tcW w:w="887"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-98.7</w:t>
            </w: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-97</w:t>
            </w:r>
          </w:p>
        </w:tc>
        <w:tc>
          <w:tcPr>
            <w:tcW w:w="89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-94</w:t>
            </w:r>
          </w:p>
        </w:tc>
        <w:tc>
          <w:tcPr>
            <w:tcW w:w="851" w:type="dxa"/>
            <w:shd w:val="clear" w:color="auto" w:fill="auto"/>
          </w:tcPr>
          <w:p w:rsidR="00F81F39" w:rsidRPr="00F33ED2" w:rsidRDefault="00F81F39" w:rsidP="0011193D">
            <w:pPr>
              <w:pStyle w:val="TAC"/>
              <w:rPr>
                <w:rFonts w:eastAsia="ＭＳ 明朝" w:cs="Arial"/>
              </w:rPr>
            </w:pPr>
          </w:p>
        </w:tc>
        <w:tc>
          <w:tcPr>
            <w:tcW w:w="850" w:type="dxa"/>
            <w:shd w:val="clear" w:color="auto" w:fill="auto"/>
          </w:tcPr>
          <w:p w:rsidR="00F81F39" w:rsidRPr="00F33ED2" w:rsidRDefault="00F81F39" w:rsidP="0011193D">
            <w:pPr>
              <w:pStyle w:val="TAC"/>
              <w:rPr>
                <w:rFonts w:eastAsia="ＭＳ 明朝" w:cs="Arial"/>
              </w:rPr>
            </w:pPr>
          </w:p>
        </w:tc>
        <w:tc>
          <w:tcPr>
            <w:tcW w:w="88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FDD</w:t>
            </w:r>
          </w:p>
        </w:tc>
      </w:tr>
      <w:tr w:rsidR="00F81F39" w:rsidRPr="009715C6" w:rsidTr="0011193D">
        <w:trPr>
          <w:trHeight w:val="255"/>
        </w:trPr>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13</w:t>
            </w:r>
          </w:p>
        </w:tc>
        <w:tc>
          <w:tcPr>
            <w:tcW w:w="1134" w:type="dxa"/>
            <w:shd w:val="clear" w:color="auto" w:fill="auto"/>
            <w:vAlign w:val="center"/>
          </w:tcPr>
          <w:p w:rsidR="00F81F39" w:rsidRPr="00F33ED2" w:rsidRDefault="00F81F39" w:rsidP="0011193D">
            <w:pPr>
              <w:pStyle w:val="TAC"/>
              <w:rPr>
                <w:rFonts w:eastAsia="ＭＳ 明朝" w:cs="Arial"/>
              </w:rPr>
            </w:pPr>
          </w:p>
        </w:tc>
        <w:tc>
          <w:tcPr>
            <w:tcW w:w="887"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-97</w:t>
            </w:r>
          </w:p>
        </w:tc>
        <w:tc>
          <w:tcPr>
            <w:tcW w:w="89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-94</w:t>
            </w:r>
          </w:p>
        </w:tc>
        <w:tc>
          <w:tcPr>
            <w:tcW w:w="851" w:type="dxa"/>
            <w:shd w:val="clear" w:color="auto" w:fill="auto"/>
          </w:tcPr>
          <w:p w:rsidR="00F81F39" w:rsidRPr="00F33ED2" w:rsidRDefault="00F81F39" w:rsidP="0011193D">
            <w:pPr>
              <w:pStyle w:val="TAC"/>
              <w:rPr>
                <w:rFonts w:eastAsia="ＭＳ 明朝" w:cs="Arial"/>
              </w:rPr>
            </w:pPr>
          </w:p>
        </w:tc>
        <w:tc>
          <w:tcPr>
            <w:tcW w:w="850" w:type="dxa"/>
            <w:shd w:val="clear" w:color="auto" w:fill="auto"/>
          </w:tcPr>
          <w:p w:rsidR="00F81F39" w:rsidRPr="00F33ED2" w:rsidRDefault="00F81F39" w:rsidP="0011193D">
            <w:pPr>
              <w:pStyle w:val="TAC"/>
              <w:rPr>
                <w:rFonts w:eastAsia="ＭＳ 明朝" w:cs="Arial"/>
              </w:rPr>
            </w:pPr>
          </w:p>
        </w:tc>
        <w:tc>
          <w:tcPr>
            <w:tcW w:w="88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FDD</w:t>
            </w:r>
          </w:p>
        </w:tc>
      </w:tr>
      <w:tr w:rsidR="00F81F39" w:rsidRPr="009715C6" w:rsidTr="0011193D">
        <w:trPr>
          <w:trHeight w:val="255"/>
        </w:trPr>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14</w:t>
            </w:r>
          </w:p>
        </w:tc>
        <w:tc>
          <w:tcPr>
            <w:tcW w:w="1134" w:type="dxa"/>
            <w:shd w:val="clear" w:color="auto" w:fill="auto"/>
            <w:vAlign w:val="center"/>
          </w:tcPr>
          <w:p w:rsidR="00F81F39" w:rsidRPr="00F33ED2" w:rsidRDefault="00F81F39" w:rsidP="0011193D">
            <w:pPr>
              <w:pStyle w:val="TAC"/>
              <w:rPr>
                <w:rFonts w:eastAsia="ＭＳ 明朝" w:cs="Arial"/>
              </w:rPr>
            </w:pPr>
          </w:p>
        </w:tc>
        <w:tc>
          <w:tcPr>
            <w:tcW w:w="887"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-97</w:t>
            </w:r>
          </w:p>
        </w:tc>
        <w:tc>
          <w:tcPr>
            <w:tcW w:w="89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-94</w:t>
            </w:r>
          </w:p>
        </w:tc>
        <w:tc>
          <w:tcPr>
            <w:tcW w:w="851" w:type="dxa"/>
            <w:shd w:val="clear" w:color="auto" w:fill="auto"/>
          </w:tcPr>
          <w:p w:rsidR="00F81F39" w:rsidRPr="00F33ED2" w:rsidRDefault="00F81F39" w:rsidP="0011193D">
            <w:pPr>
              <w:pStyle w:val="TAC"/>
              <w:rPr>
                <w:rFonts w:eastAsia="ＭＳ 明朝" w:cs="Arial"/>
              </w:rPr>
            </w:pPr>
          </w:p>
        </w:tc>
        <w:tc>
          <w:tcPr>
            <w:tcW w:w="850" w:type="dxa"/>
            <w:shd w:val="clear" w:color="auto" w:fill="auto"/>
          </w:tcPr>
          <w:p w:rsidR="00F81F39" w:rsidRPr="00F33ED2" w:rsidRDefault="00F81F39" w:rsidP="0011193D">
            <w:pPr>
              <w:pStyle w:val="TAC"/>
              <w:rPr>
                <w:rFonts w:eastAsia="ＭＳ 明朝" w:cs="Arial"/>
              </w:rPr>
            </w:pPr>
          </w:p>
        </w:tc>
        <w:tc>
          <w:tcPr>
            <w:tcW w:w="88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FDD</w:t>
            </w:r>
          </w:p>
        </w:tc>
      </w:tr>
      <w:tr w:rsidR="00F81F39" w:rsidRPr="009715C6" w:rsidTr="0011193D">
        <w:trPr>
          <w:trHeight w:val="255"/>
        </w:trPr>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w:t>
            </w:r>
          </w:p>
        </w:tc>
        <w:tc>
          <w:tcPr>
            <w:tcW w:w="1134" w:type="dxa"/>
            <w:shd w:val="clear" w:color="auto" w:fill="auto"/>
            <w:vAlign w:val="center"/>
          </w:tcPr>
          <w:p w:rsidR="00F81F39" w:rsidRPr="00F33ED2" w:rsidRDefault="00F81F39" w:rsidP="0011193D">
            <w:pPr>
              <w:pStyle w:val="TAC"/>
              <w:rPr>
                <w:rFonts w:eastAsia="ＭＳ 明朝" w:cs="Arial"/>
              </w:rPr>
            </w:pPr>
          </w:p>
        </w:tc>
        <w:tc>
          <w:tcPr>
            <w:tcW w:w="887"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p>
        </w:tc>
        <w:tc>
          <w:tcPr>
            <w:tcW w:w="896" w:type="dxa"/>
            <w:shd w:val="clear" w:color="auto" w:fill="auto"/>
            <w:vAlign w:val="center"/>
          </w:tcPr>
          <w:p w:rsidR="00F81F39" w:rsidRPr="00F33ED2" w:rsidRDefault="00F81F39" w:rsidP="0011193D">
            <w:pPr>
              <w:pStyle w:val="TAC"/>
              <w:rPr>
                <w:rFonts w:eastAsia="ＭＳ 明朝" w:cs="Arial"/>
              </w:rPr>
            </w:pPr>
          </w:p>
        </w:tc>
        <w:tc>
          <w:tcPr>
            <w:tcW w:w="851" w:type="dxa"/>
            <w:shd w:val="clear" w:color="auto" w:fill="auto"/>
          </w:tcPr>
          <w:p w:rsidR="00F81F39" w:rsidRPr="00F33ED2" w:rsidRDefault="00F81F39" w:rsidP="0011193D">
            <w:pPr>
              <w:pStyle w:val="TAC"/>
              <w:rPr>
                <w:rFonts w:eastAsia="ＭＳ 明朝" w:cs="Arial"/>
              </w:rPr>
            </w:pPr>
          </w:p>
        </w:tc>
        <w:tc>
          <w:tcPr>
            <w:tcW w:w="850" w:type="dxa"/>
            <w:shd w:val="clear" w:color="auto" w:fill="auto"/>
          </w:tcPr>
          <w:p w:rsidR="00F81F39" w:rsidRPr="00F33ED2" w:rsidRDefault="00F81F39" w:rsidP="0011193D">
            <w:pPr>
              <w:pStyle w:val="TAC"/>
              <w:rPr>
                <w:rFonts w:eastAsia="ＭＳ 明朝" w:cs="Arial"/>
              </w:rPr>
            </w:pPr>
          </w:p>
        </w:tc>
        <w:tc>
          <w:tcPr>
            <w:tcW w:w="886" w:type="dxa"/>
            <w:shd w:val="clear" w:color="auto" w:fill="auto"/>
            <w:vAlign w:val="center"/>
          </w:tcPr>
          <w:p w:rsidR="00F81F39" w:rsidRPr="00F33ED2" w:rsidRDefault="00F81F39" w:rsidP="0011193D">
            <w:pPr>
              <w:pStyle w:val="TAC"/>
              <w:rPr>
                <w:rFonts w:eastAsia="ＭＳ 明朝" w:cs="Arial"/>
              </w:rPr>
            </w:pPr>
          </w:p>
        </w:tc>
      </w:tr>
      <w:tr w:rsidR="00F81F39" w:rsidRPr="009715C6" w:rsidTr="0011193D">
        <w:trPr>
          <w:trHeight w:val="255"/>
        </w:trPr>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17</w:t>
            </w:r>
          </w:p>
        </w:tc>
        <w:tc>
          <w:tcPr>
            <w:tcW w:w="1134" w:type="dxa"/>
            <w:shd w:val="clear" w:color="auto" w:fill="auto"/>
            <w:vAlign w:val="center"/>
          </w:tcPr>
          <w:p w:rsidR="00F81F39" w:rsidRPr="00F33ED2" w:rsidRDefault="00F81F39" w:rsidP="0011193D">
            <w:pPr>
              <w:pStyle w:val="TAC"/>
              <w:rPr>
                <w:rFonts w:eastAsia="ＭＳ 明朝" w:cs="Arial"/>
              </w:rPr>
            </w:pPr>
          </w:p>
        </w:tc>
        <w:tc>
          <w:tcPr>
            <w:tcW w:w="887"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-97</w:t>
            </w:r>
          </w:p>
        </w:tc>
        <w:tc>
          <w:tcPr>
            <w:tcW w:w="89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-94</w:t>
            </w:r>
          </w:p>
        </w:tc>
        <w:tc>
          <w:tcPr>
            <w:tcW w:w="851" w:type="dxa"/>
            <w:shd w:val="clear" w:color="auto" w:fill="auto"/>
          </w:tcPr>
          <w:p w:rsidR="00F81F39" w:rsidRPr="00F33ED2" w:rsidRDefault="00F81F39" w:rsidP="0011193D">
            <w:pPr>
              <w:pStyle w:val="TAC"/>
              <w:rPr>
                <w:rFonts w:eastAsia="ＭＳ 明朝" w:cs="Arial"/>
              </w:rPr>
            </w:pPr>
          </w:p>
        </w:tc>
        <w:tc>
          <w:tcPr>
            <w:tcW w:w="850" w:type="dxa"/>
            <w:shd w:val="clear" w:color="auto" w:fill="auto"/>
          </w:tcPr>
          <w:p w:rsidR="00F81F39" w:rsidRPr="00F33ED2" w:rsidRDefault="00F81F39" w:rsidP="0011193D">
            <w:pPr>
              <w:pStyle w:val="TAC"/>
              <w:rPr>
                <w:rFonts w:eastAsia="ＭＳ 明朝" w:cs="Arial"/>
              </w:rPr>
            </w:pPr>
          </w:p>
        </w:tc>
        <w:tc>
          <w:tcPr>
            <w:tcW w:w="88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FDD</w:t>
            </w:r>
          </w:p>
        </w:tc>
      </w:tr>
      <w:tr w:rsidR="00F81F39" w:rsidRPr="009715C6" w:rsidTr="0011193D">
        <w:trPr>
          <w:trHeight w:val="255"/>
        </w:trPr>
        <w:tc>
          <w:tcPr>
            <w:tcW w:w="1134" w:type="dxa"/>
            <w:shd w:val="clear" w:color="auto" w:fill="auto"/>
          </w:tcPr>
          <w:p w:rsidR="00F81F39" w:rsidRPr="00F33ED2" w:rsidRDefault="00F81F39" w:rsidP="0011193D">
            <w:pPr>
              <w:pStyle w:val="TAC"/>
              <w:rPr>
                <w:rFonts w:eastAsia="ＭＳ 明朝" w:cs="Arial"/>
              </w:rPr>
            </w:pPr>
            <w:r w:rsidRPr="00F33ED2">
              <w:rPr>
                <w:rFonts w:cs="Arial"/>
              </w:rPr>
              <w:t>18</w:t>
            </w:r>
          </w:p>
        </w:tc>
        <w:tc>
          <w:tcPr>
            <w:tcW w:w="1134" w:type="dxa"/>
            <w:shd w:val="clear" w:color="auto" w:fill="auto"/>
          </w:tcPr>
          <w:p w:rsidR="00F81F39" w:rsidRPr="00F33ED2" w:rsidDel="001D4AD8" w:rsidRDefault="00F81F39" w:rsidP="0011193D">
            <w:pPr>
              <w:pStyle w:val="TAC"/>
              <w:rPr>
                <w:rFonts w:eastAsia="ＭＳ 明朝" w:cs="Arial"/>
              </w:rPr>
            </w:pPr>
          </w:p>
        </w:tc>
        <w:tc>
          <w:tcPr>
            <w:tcW w:w="887" w:type="dxa"/>
            <w:shd w:val="clear" w:color="auto" w:fill="auto"/>
          </w:tcPr>
          <w:p w:rsidR="00F81F39" w:rsidRPr="00F33ED2" w:rsidRDefault="00F81F39" w:rsidP="0011193D">
            <w:pPr>
              <w:pStyle w:val="TAC"/>
              <w:rPr>
                <w:rFonts w:eastAsia="ＭＳ 明朝" w:cs="Arial"/>
              </w:rPr>
            </w:pPr>
          </w:p>
        </w:tc>
        <w:tc>
          <w:tcPr>
            <w:tcW w:w="768" w:type="dxa"/>
            <w:shd w:val="clear" w:color="auto" w:fill="auto"/>
          </w:tcPr>
          <w:p w:rsidR="00F81F39" w:rsidRPr="00F33ED2" w:rsidDel="001D4AD8" w:rsidRDefault="00F81F39" w:rsidP="0011193D">
            <w:pPr>
              <w:pStyle w:val="TAC"/>
              <w:rPr>
                <w:rFonts w:eastAsia="ＭＳ 明朝" w:cs="Arial"/>
              </w:rPr>
            </w:pPr>
            <w:r w:rsidRPr="00F33ED2">
              <w:rPr>
                <w:rFonts w:cs="Arial"/>
              </w:rPr>
              <w:t>-100</w:t>
            </w:r>
            <w:r w:rsidRPr="00F33ED2">
              <w:rPr>
                <w:rFonts w:cs="Arial" w:hint="eastAsia"/>
                <w:vertAlign w:val="superscript"/>
              </w:rPr>
              <w:t>7</w:t>
            </w:r>
          </w:p>
        </w:tc>
        <w:tc>
          <w:tcPr>
            <w:tcW w:w="896" w:type="dxa"/>
            <w:shd w:val="clear" w:color="auto" w:fill="auto"/>
          </w:tcPr>
          <w:p w:rsidR="00F81F39" w:rsidRPr="00F33ED2" w:rsidDel="001D4AD8" w:rsidRDefault="00F81F39" w:rsidP="0011193D">
            <w:pPr>
              <w:pStyle w:val="TAC"/>
              <w:rPr>
                <w:rFonts w:eastAsia="ＭＳ 明朝" w:cs="Arial"/>
              </w:rPr>
            </w:pPr>
            <w:r w:rsidRPr="00F33ED2">
              <w:rPr>
                <w:rFonts w:cs="Arial"/>
              </w:rPr>
              <w:t xml:space="preserve"> -97</w:t>
            </w:r>
            <w:r w:rsidRPr="00F33ED2">
              <w:rPr>
                <w:rFonts w:cs="Arial" w:hint="eastAsia"/>
                <w:vertAlign w:val="superscript"/>
              </w:rPr>
              <w:t>7</w:t>
            </w:r>
          </w:p>
        </w:tc>
        <w:tc>
          <w:tcPr>
            <w:tcW w:w="851" w:type="dxa"/>
            <w:shd w:val="clear" w:color="auto" w:fill="auto"/>
          </w:tcPr>
          <w:p w:rsidR="00F81F39" w:rsidRPr="00F33ED2" w:rsidRDefault="00F81F39" w:rsidP="0011193D">
            <w:pPr>
              <w:pStyle w:val="TAC"/>
              <w:rPr>
                <w:rFonts w:eastAsia="ＭＳ 明朝" w:cs="Arial"/>
              </w:rPr>
            </w:pPr>
            <w:r w:rsidRPr="00F33ED2">
              <w:rPr>
                <w:rFonts w:cs="Arial"/>
              </w:rPr>
              <w:t>-95.2</w:t>
            </w:r>
            <w:r w:rsidRPr="00F33ED2">
              <w:rPr>
                <w:rFonts w:cs="Arial" w:hint="eastAsia"/>
                <w:vertAlign w:val="superscript"/>
              </w:rPr>
              <w:t>7</w:t>
            </w:r>
            <w:r w:rsidRPr="00F33ED2">
              <w:rPr>
                <w:rFonts w:cs="Arial"/>
              </w:rPr>
              <w:t xml:space="preserve"> </w:t>
            </w:r>
          </w:p>
        </w:tc>
        <w:tc>
          <w:tcPr>
            <w:tcW w:w="850" w:type="dxa"/>
            <w:shd w:val="clear" w:color="auto" w:fill="auto"/>
          </w:tcPr>
          <w:p w:rsidR="00F81F39" w:rsidRPr="00F33ED2" w:rsidRDefault="00F81F39" w:rsidP="0011193D">
            <w:pPr>
              <w:pStyle w:val="TAC"/>
              <w:rPr>
                <w:rFonts w:eastAsia="ＭＳ 明朝" w:cs="Arial"/>
              </w:rPr>
            </w:pPr>
          </w:p>
        </w:tc>
        <w:tc>
          <w:tcPr>
            <w:tcW w:w="886" w:type="dxa"/>
            <w:shd w:val="clear" w:color="auto" w:fill="auto"/>
          </w:tcPr>
          <w:p w:rsidR="00F81F39" w:rsidRPr="00F33ED2" w:rsidRDefault="00F81F39" w:rsidP="0011193D">
            <w:pPr>
              <w:pStyle w:val="TAC"/>
              <w:rPr>
                <w:rFonts w:eastAsia="ＭＳ 明朝" w:cs="Arial"/>
              </w:rPr>
            </w:pPr>
            <w:r w:rsidRPr="00F33ED2">
              <w:rPr>
                <w:rFonts w:cs="Arial"/>
              </w:rPr>
              <w:t>FDD</w:t>
            </w:r>
          </w:p>
        </w:tc>
      </w:tr>
      <w:tr w:rsidR="00F81F39" w:rsidRPr="009715C6" w:rsidTr="0011193D">
        <w:trPr>
          <w:trHeight w:val="255"/>
        </w:trPr>
        <w:tc>
          <w:tcPr>
            <w:tcW w:w="1134" w:type="dxa"/>
            <w:shd w:val="clear" w:color="auto" w:fill="auto"/>
          </w:tcPr>
          <w:p w:rsidR="00F81F39" w:rsidRPr="00F33ED2" w:rsidRDefault="00F81F39" w:rsidP="0011193D">
            <w:pPr>
              <w:pStyle w:val="TAC"/>
              <w:rPr>
                <w:rFonts w:eastAsia="ＭＳ 明朝" w:cs="Arial"/>
              </w:rPr>
            </w:pPr>
            <w:r w:rsidRPr="00F33ED2">
              <w:rPr>
                <w:rFonts w:cs="Arial"/>
              </w:rPr>
              <w:t>19</w:t>
            </w:r>
          </w:p>
        </w:tc>
        <w:tc>
          <w:tcPr>
            <w:tcW w:w="1134" w:type="dxa"/>
            <w:shd w:val="clear" w:color="auto" w:fill="auto"/>
          </w:tcPr>
          <w:p w:rsidR="00F81F39" w:rsidRPr="00F33ED2" w:rsidDel="001D4AD8" w:rsidRDefault="00F81F39" w:rsidP="0011193D">
            <w:pPr>
              <w:pStyle w:val="TAC"/>
              <w:rPr>
                <w:rFonts w:eastAsia="ＭＳ 明朝" w:cs="Arial"/>
              </w:rPr>
            </w:pPr>
          </w:p>
        </w:tc>
        <w:tc>
          <w:tcPr>
            <w:tcW w:w="887" w:type="dxa"/>
            <w:shd w:val="clear" w:color="auto" w:fill="auto"/>
          </w:tcPr>
          <w:p w:rsidR="00F81F39" w:rsidRPr="00F33ED2" w:rsidRDefault="00F81F39" w:rsidP="0011193D">
            <w:pPr>
              <w:pStyle w:val="TAC"/>
              <w:rPr>
                <w:rFonts w:eastAsia="ＭＳ 明朝" w:cs="Arial"/>
              </w:rPr>
            </w:pPr>
          </w:p>
        </w:tc>
        <w:tc>
          <w:tcPr>
            <w:tcW w:w="768" w:type="dxa"/>
            <w:shd w:val="clear" w:color="auto" w:fill="auto"/>
          </w:tcPr>
          <w:p w:rsidR="00F81F39" w:rsidRPr="00F33ED2" w:rsidDel="001D4AD8" w:rsidRDefault="00F81F39" w:rsidP="0011193D">
            <w:pPr>
              <w:pStyle w:val="TAC"/>
              <w:rPr>
                <w:rFonts w:eastAsia="ＭＳ 明朝" w:cs="Arial"/>
              </w:rPr>
            </w:pPr>
            <w:r w:rsidRPr="00F33ED2">
              <w:rPr>
                <w:rFonts w:cs="Arial"/>
              </w:rPr>
              <w:t>-100</w:t>
            </w:r>
          </w:p>
        </w:tc>
        <w:tc>
          <w:tcPr>
            <w:tcW w:w="896" w:type="dxa"/>
            <w:shd w:val="clear" w:color="auto" w:fill="auto"/>
          </w:tcPr>
          <w:p w:rsidR="00F81F39" w:rsidRPr="00F33ED2" w:rsidDel="001D4AD8" w:rsidRDefault="00F81F39" w:rsidP="0011193D">
            <w:pPr>
              <w:pStyle w:val="TAC"/>
              <w:rPr>
                <w:rFonts w:eastAsia="ＭＳ 明朝" w:cs="Arial"/>
              </w:rPr>
            </w:pPr>
            <w:r w:rsidRPr="00F33ED2">
              <w:rPr>
                <w:rFonts w:cs="Arial"/>
              </w:rPr>
              <w:t xml:space="preserve"> -97</w:t>
            </w:r>
          </w:p>
        </w:tc>
        <w:tc>
          <w:tcPr>
            <w:tcW w:w="851" w:type="dxa"/>
            <w:shd w:val="clear" w:color="auto" w:fill="auto"/>
          </w:tcPr>
          <w:p w:rsidR="00F81F39" w:rsidRPr="00F33ED2" w:rsidRDefault="00F81F39" w:rsidP="0011193D">
            <w:pPr>
              <w:pStyle w:val="TAC"/>
              <w:rPr>
                <w:rFonts w:eastAsia="ＭＳ 明朝" w:cs="Arial"/>
              </w:rPr>
            </w:pPr>
            <w:r w:rsidRPr="00F33ED2">
              <w:rPr>
                <w:rFonts w:cs="Arial"/>
              </w:rPr>
              <w:t xml:space="preserve">-95.2 </w:t>
            </w:r>
          </w:p>
        </w:tc>
        <w:tc>
          <w:tcPr>
            <w:tcW w:w="850" w:type="dxa"/>
            <w:shd w:val="clear" w:color="auto" w:fill="auto"/>
          </w:tcPr>
          <w:p w:rsidR="00F81F39" w:rsidRPr="00F33ED2" w:rsidRDefault="00F81F39" w:rsidP="0011193D">
            <w:pPr>
              <w:pStyle w:val="TAC"/>
              <w:rPr>
                <w:rFonts w:eastAsia="ＭＳ 明朝" w:cs="Arial"/>
              </w:rPr>
            </w:pPr>
          </w:p>
        </w:tc>
        <w:tc>
          <w:tcPr>
            <w:tcW w:w="886" w:type="dxa"/>
            <w:shd w:val="clear" w:color="auto" w:fill="auto"/>
          </w:tcPr>
          <w:p w:rsidR="00F81F39" w:rsidRPr="00F33ED2" w:rsidRDefault="00F81F39" w:rsidP="0011193D">
            <w:pPr>
              <w:pStyle w:val="TAC"/>
              <w:rPr>
                <w:rFonts w:eastAsia="ＭＳ 明朝" w:cs="Arial"/>
              </w:rPr>
            </w:pPr>
            <w:r w:rsidRPr="00F33ED2">
              <w:rPr>
                <w:rFonts w:cs="Arial"/>
              </w:rPr>
              <w:t>FDD</w:t>
            </w:r>
          </w:p>
        </w:tc>
      </w:tr>
      <w:tr w:rsidR="00F81F39" w:rsidRPr="009715C6" w:rsidTr="0011193D">
        <w:trPr>
          <w:trHeight w:val="255"/>
        </w:trPr>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20</w:t>
            </w:r>
          </w:p>
        </w:tc>
        <w:tc>
          <w:tcPr>
            <w:tcW w:w="1134" w:type="dxa"/>
            <w:shd w:val="clear" w:color="auto" w:fill="auto"/>
            <w:vAlign w:val="center"/>
          </w:tcPr>
          <w:p w:rsidR="00F81F39" w:rsidRPr="00F33ED2" w:rsidRDefault="00F81F39" w:rsidP="0011193D">
            <w:pPr>
              <w:pStyle w:val="TAC"/>
              <w:rPr>
                <w:rFonts w:eastAsia="ＭＳ 明朝" w:cs="Arial"/>
              </w:rPr>
            </w:pPr>
          </w:p>
        </w:tc>
        <w:tc>
          <w:tcPr>
            <w:tcW w:w="887"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-97</w:t>
            </w:r>
          </w:p>
        </w:tc>
        <w:tc>
          <w:tcPr>
            <w:tcW w:w="89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-94</w:t>
            </w:r>
          </w:p>
        </w:tc>
        <w:tc>
          <w:tcPr>
            <w:tcW w:w="851"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w:t>
            </w:r>
            <w:r w:rsidRPr="00F33ED2">
              <w:rPr>
                <w:rFonts w:cs="Arial"/>
              </w:rPr>
              <w:t>91.2</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w:t>
            </w:r>
            <w:r w:rsidRPr="00F33ED2">
              <w:rPr>
                <w:rFonts w:cs="Arial"/>
              </w:rPr>
              <w:t>90</w:t>
            </w:r>
          </w:p>
        </w:tc>
        <w:tc>
          <w:tcPr>
            <w:tcW w:w="88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FDD</w:t>
            </w:r>
          </w:p>
        </w:tc>
      </w:tr>
      <w:tr w:rsidR="00F81F39" w:rsidRPr="009715C6" w:rsidTr="0011193D">
        <w:trPr>
          <w:trHeight w:val="255"/>
        </w:trPr>
        <w:tc>
          <w:tcPr>
            <w:tcW w:w="1134" w:type="dxa"/>
            <w:shd w:val="clear" w:color="auto" w:fill="auto"/>
          </w:tcPr>
          <w:p w:rsidR="00F81F39" w:rsidRPr="00F33ED2" w:rsidRDefault="00F81F39" w:rsidP="0011193D">
            <w:pPr>
              <w:pStyle w:val="TAC"/>
              <w:rPr>
                <w:rFonts w:cs="Arial"/>
              </w:rPr>
            </w:pPr>
            <w:r w:rsidRPr="00F33ED2">
              <w:rPr>
                <w:rFonts w:cs="Arial"/>
              </w:rPr>
              <w:t>21</w:t>
            </w:r>
          </w:p>
        </w:tc>
        <w:tc>
          <w:tcPr>
            <w:tcW w:w="1134" w:type="dxa"/>
            <w:shd w:val="clear" w:color="auto" w:fill="auto"/>
          </w:tcPr>
          <w:p w:rsidR="00F81F39" w:rsidRPr="00F33ED2" w:rsidDel="001D4AD8" w:rsidRDefault="00F81F39" w:rsidP="0011193D">
            <w:pPr>
              <w:pStyle w:val="TAC"/>
              <w:rPr>
                <w:rFonts w:cs="Arial"/>
              </w:rPr>
            </w:pPr>
          </w:p>
        </w:tc>
        <w:tc>
          <w:tcPr>
            <w:tcW w:w="887" w:type="dxa"/>
            <w:shd w:val="clear" w:color="auto" w:fill="auto"/>
          </w:tcPr>
          <w:p w:rsidR="00F81F39" w:rsidRPr="00F33ED2" w:rsidRDefault="00F81F39" w:rsidP="0011193D">
            <w:pPr>
              <w:pStyle w:val="TAC"/>
              <w:rPr>
                <w:rFonts w:cs="Arial"/>
              </w:rPr>
            </w:pPr>
          </w:p>
        </w:tc>
        <w:tc>
          <w:tcPr>
            <w:tcW w:w="768" w:type="dxa"/>
            <w:shd w:val="clear" w:color="auto" w:fill="auto"/>
          </w:tcPr>
          <w:p w:rsidR="00F81F39" w:rsidRPr="00F33ED2" w:rsidRDefault="00F81F39" w:rsidP="0011193D">
            <w:pPr>
              <w:pStyle w:val="TAC"/>
              <w:rPr>
                <w:rFonts w:cs="Arial"/>
              </w:rPr>
            </w:pPr>
            <w:r w:rsidRPr="00F33ED2">
              <w:rPr>
                <w:rFonts w:cs="Arial"/>
              </w:rPr>
              <w:t>-100</w:t>
            </w:r>
          </w:p>
        </w:tc>
        <w:tc>
          <w:tcPr>
            <w:tcW w:w="896" w:type="dxa"/>
            <w:shd w:val="clear" w:color="auto" w:fill="auto"/>
          </w:tcPr>
          <w:p w:rsidR="00F81F39" w:rsidRPr="00F33ED2" w:rsidRDefault="00F81F39" w:rsidP="0011193D">
            <w:pPr>
              <w:pStyle w:val="TAC"/>
              <w:rPr>
                <w:rFonts w:cs="Arial"/>
              </w:rPr>
            </w:pPr>
            <w:r w:rsidRPr="00F33ED2">
              <w:rPr>
                <w:rFonts w:cs="Arial"/>
              </w:rPr>
              <w:t xml:space="preserve"> -97</w:t>
            </w:r>
          </w:p>
        </w:tc>
        <w:tc>
          <w:tcPr>
            <w:tcW w:w="851" w:type="dxa"/>
            <w:shd w:val="clear" w:color="auto" w:fill="auto"/>
          </w:tcPr>
          <w:p w:rsidR="00F81F39" w:rsidRPr="00F33ED2" w:rsidRDefault="00F81F39" w:rsidP="0011193D">
            <w:pPr>
              <w:pStyle w:val="TAC"/>
              <w:rPr>
                <w:rFonts w:cs="Arial"/>
              </w:rPr>
            </w:pPr>
            <w:r w:rsidRPr="00F33ED2">
              <w:rPr>
                <w:rFonts w:cs="Arial"/>
              </w:rPr>
              <w:t xml:space="preserve">-95.2 </w:t>
            </w:r>
          </w:p>
        </w:tc>
        <w:tc>
          <w:tcPr>
            <w:tcW w:w="850" w:type="dxa"/>
            <w:shd w:val="clear" w:color="auto" w:fill="auto"/>
          </w:tcPr>
          <w:p w:rsidR="00F81F39" w:rsidRPr="00F33ED2" w:rsidRDefault="00F81F39" w:rsidP="0011193D">
            <w:pPr>
              <w:pStyle w:val="TAC"/>
              <w:rPr>
                <w:rFonts w:cs="Arial"/>
              </w:rPr>
            </w:pPr>
          </w:p>
        </w:tc>
        <w:tc>
          <w:tcPr>
            <w:tcW w:w="886" w:type="dxa"/>
            <w:shd w:val="clear" w:color="auto" w:fill="auto"/>
          </w:tcPr>
          <w:p w:rsidR="00F81F39" w:rsidRPr="00F33ED2" w:rsidRDefault="00F81F39" w:rsidP="0011193D">
            <w:pPr>
              <w:pStyle w:val="TAC"/>
              <w:rPr>
                <w:rFonts w:cs="Arial"/>
              </w:rPr>
            </w:pPr>
            <w:r w:rsidRPr="00F33ED2">
              <w:rPr>
                <w:rFonts w:cs="Arial"/>
              </w:rPr>
              <w:t>FDD</w:t>
            </w:r>
          </w:p>
        </w:tc>
      </w:tr>
      <w:tr w:rsidR="00F81F39" w:rsidRPr="009715C6" w:rsidTr="0011193D">
        <w:trPr>
          <w:trHeight w:val="255"/>
        </w:trPr>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hint="eastAsia"/>
              </w:rPr>
              <w:t>22</w:t>
            </w:r>
          </w:p>
        </w:tc>
        <w:tc>
          <w:tcPr>
            <w:tcW w:w="1134" w:type="dxa"/>
            <w:shd w:val="clear" w:color="auto" w:fill="auto"/>
            <w:vAlign w:val="center"/>
          </w:tcPr>
          <w:p w:rsidR="00F81F39" w:rsidRPr="00F33ED2" w:rsidRDefault="00F81F39" w:rsidP="0011193D">
            <w:pPr>
              <w:pStyle w:val="TAC"/>
              <w:rPr>
                <w:rFonts w:eastAsia="ＭＳ 明朝" w:cs="Arial"/>
              </w:rPr>
            </w:pPr>
          </w:p>
        </w:tc>
        <w:tc>
          <w:tcPr>
            <w:tcW w:w="887"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-97</w:t>
            </w:r>
          </w:p>
        </w:tc>
        <w:tc>
          <w:tcPr>
            <w:tcW w:w="89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-94</w:t>
            </w:r>
          </w:p>
        </w:tc>
        <w:tc>
          <w:tcPr>
            <w:tcW w:w="851" w:type="dxa"/>
            <w:shd w:val="clear" w:color="auto" w:fill="auto"/>
          </w:tcPr>
          <w:p w:rsidR="00F81F39" w:rsidRPr="00F33ED2" w:rsidRDefault="00F81F39" w:rsidP="0011193D">
            <w:pPr>
              <w:pStyle w:val="TAC"/>
              <w:rPr>
                <w:rFonts w:eastAsia="ＭＳ 明朝" w:cs="Arial"/>
              </w:rPr>
            </w:pPr>
            <w:r w:rsidRPr="00F33ED2">
              <w:rPr>
                <w:rFonts w:eastAsia="ＭＳ 明朝" w:cs="Arial"/>
              </w:rPr>
              <w:t>-92.2</w:t>
            </w:r>
          </w:p>
        </w:tc>
        <w:tc>
          <w:tcPr>
            <w:tcW w:w="850" w:type="dxa"/>
            <w:shd w:val="clear" w:color="auto" w:fill="auto"/>
          </w:tcPr>
          <w:p w:rsidR="00F81F39" w:rsidRPr="00F33ED2" w:rsidRDefault="00F81F39" w:rsidP="0011193D">
            <w:pPr>
              <w:pStyle w:val="TAC"/>
              <w:rPr>
                <w:rFonts w:eastAsia="ＭＳ 明朝" w:cs="Arial"/>
              </w:rPr>
            </w:pPr>
            <w:r w:rsidRPr="00F33ED2">
              <w:rPr>
                <w:rFonts w:eastAsia="ＭＳ 明朝" w:cs="Arial"/>
              </w:rPr>
              <w:t>-91</w:t>
            </w:r>
          </w:p>
        </w:tc>
        <w:tc>
          <w:tcPr>
            <w:tcW w:w="88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FDD</w:t>
            </w:r>
          </w:p>
        </w:tc>
      </w:tr>
      <w:tr w:rsidR="00F81F39" w:rsidRPr="009715C6" w:rsidTr="0011193D">
        <w:trPr>
          <w:trHeight w:val="255"/>
        </w:trPr>
        <w:tc>
          <w:tcPr>
            <w:tcW w:w="1134" w:type="dxa"/>
            <w:shd w:val="clear" w:color="auto" w:fill="auto"/>
            <w:vAlign w:val="center"/>
          </w:tcPr>
          <w:p w:rsidR="00F81F39" w:rsidRPr="00F33ED2" w:rsidRDefault="00F81F39" w:rsidP="0011193D">
            <w:pPr>
              <w:pStyle w:val="TAC"/>
              <w:rPr>
                <w:rFonts w:cs="Arial"/>
              </w:rPr>
            </w:pPr>
            <w:r w:rsidRPr="00F33ED2">
              <w:rPr>
                <w:rFonts w:cs="Arial"/>
              </w:rPr>
              <w:t>23</w:t>
            </w:r>
          </w:p>
        </w:tc>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-104.7</w:t>
            </w:r>
          </w:p>
        </w:tc>
        <w:tc>
          <w:tcPr>
            <w:tcW w:w="887"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-101.7</w:t>
            </w:r>
          </w:p>
        </w:tc>
        <w:tc>
          <w:tcPr>
            <w:tcW w:w="768" w:type="dxa"/>
            <w:shd w:val="clear" w:color="auto" w:fill="auto"/>
            <w:vAlign w:val="center"/>
          </w:tcPr>
          <w:p w:rsidR="00F81F39" w:rsidRPr="00F33ED2" w:rsidRDefault="00F81F39" w:rsidP="0011193D">
            <w:pPr>
              <w:pStyle w:val="TAC"/>
              <w:rPr>
                <w:rFonts w:cs="Arial"/>
              </w:rPr>
            </w:pPr>
            <w:r w:rsidRPr="00F33ED2">
              <w:rPr>
                <w:rFonts w:cs="Arial"/>
              </w:rPr>
              <w:t>-100</w:t>
            </w:r>
          </w:p>
        </w:tc>
        <w:tc>
          <w:tcPr>
            <w:tcW w:w="89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-97</w:t>
            </w:r>
          </w:p>
        </w:tc>
        <w:tc>
          <w:tcPr>
            <w:tcW w:w="851" w:type="dxa"/>
            <w:shd w:val="clear" w:color="auto" w:fill="auto"/>
          </w:tcPr>
          <w:p w:rsidR="00F81F39" w:rsidRPr="00F33ED2" w:rsidRDefault="00F81F39" w:rsidP="0011193D">
            <w:pPr>
              <w:pStyle w:val="TAC"/>
              <w:rPr>
                <w:rFonts w:cs="Arial"/>
              </w:rPr>
            </w:pPr>
            <w:r w:rsidRPr="00F33ED2">
              <w:rPr>
                <w:rFonts w:eastAsia="ＭＳ 明朝" w:cs="Arial"/>
              </w:rPr>
              <w:t>-95.2</w:t>
            </w:r>
          </w:p>
        </w:tc>
        <w:tc>
          <w:tcPr>
            <w:tcW w:w="850" w:type="dxa"/>
            <w:shd w:val="clear" w:color="auto" w:fill="auto"/>
          </w:tcPr>
          <w:p w:rsidR="00F81F39" w:rsidRPr="00F33ED2" w:rsidRDefault="00F81F39" w:rsidP="0011193D">
            <w:pPr>
              <w:pStyle w:val="TAC"/>
              <w:rPr>
                <w:rFonts w:eastAsia="ＭＳ 明朝" w:cs="Arial"/>
              </w:rPr>
            </w:pPr>
            <w:r w:rsidRPr="00F33ED2">
              <w:rPr>
                <w:rFonts w:eastAsia="ＭＳ 明朝" w:cs="Arial"/>
              </w:rPr>
              <w:t>-94</w:t>
            </w:r>
          </w:p>
        </w:tc>
        <w:tc>
          <w:tcPr>
            <w:tcW w:w="886" w:type="dxa"/>
            <w:shd w:val="clear" w:color="auto" w:fill="auto"/>
            <w:vAlign w:val="center"/>
          </w:tcPr>
          <w:p w:rsidR="00F81F39" w:rsidRPr="00F33ED2" w:rsidRDefault="00F81F39" w:rsidP="0011193D">
            <w:pPr>
              <w:pStyle w:val="TAC"/>
              <w:rPr>
                <w:rFonts w:cs="Arial"/>
              </w:rPr>
            </w:pPr>
            <w:r w:rsidRPr="00F33ED2">
              <w:rPr>
                <w:rFonts w:cs="Arial"/>
              </w:rPr>
              <w:t>FDD</w:t>
            </w:r>
          </w:p>
        </w:tc>
      </w:tr>
      <w:tr w:rsidR="00F81F39" w:rsidRPr="009715C6" w:rsidTr="0011193D">
        <w:trPr>
          <w:trHeight w:val="255"/>
        </w:trPr>
        <w:tc>
          <w:tcPr>
            <w:tcW w:w="1134" w:type="dxa"/>
            <w:shd w:val="clear" w:color="auto" w:fill="auto"/>
            <w:vAlign w:val="center"/>
          </w:tcPr>
          <w:p w:rsidR="00F81F39" w:rsidRPr="00F33ED2" w:rsidRDefault="00F81F39" w:rsidP="0011193D">
            <w:pPr>
              <w:pStyle w:val="TAC"/>
              <w:rPr>
                <w:rFonts w:eastAsia="ＭＳ 明朝" w:cs="Arial"/>
              </w:rPr>
            </w:pPr>
            <w:r w:rsidRPr="00F33ED2">
              <w:rPr>
                <w:rFonts w:cs="Arial"/>
              </w:rPr>
              <w:t>24</w:t>
            </w:r>
          </w:p>
        </w:tc>
        <w:tc>
          <w:tcPr>
            <w:tcW w:w="1134" w:type="dxa"/>
            <w:shd w:val="clear" w:color="auto" w:fill="auto"/>
            <w:vAlign w:val="center"/>
          </w:tcPr>
          <w:p w:rsidR="00F81F39" w:rsidRPr="00F33ED2" w:rsidRDefault="00F81F39" w:rsidP="0011193D">
            <w:pPr>
              <w:pStyle w:val="TAC"/>
              <w:rPr>
                <w:rFonts w:eastAsia="ＭＳ 明朝" w:cs="Arial"/>
              </w:rPr>
            </w:pPr>
          </w:p>
        </w:tc>
        <w:tc>
          <w:tcPr>
            <w:tcW w:w="887"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cs="Arial"/>
              </w:rPr>
              <w:t>-100</w:t>
            </w:r>
          </w:p>
        </w:tc>
        <w:tc>
          <w:tcPr>
            <w:tcW w:w="89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-97</w:t>
            </w:r>
          </w:p>
        </w:tc>
        <w:tc>
          <w:tcPr>
            <w:tcW w:w="851" w:type="dxa"/>
            <w:shd w:val="clear" w:color="auto" w:fill="auto"/>
          </w:tcPr>
          <w:p w:rsidR="00F81F39" w:rsidRPr="00F33ED2" w:rsidRDefault="00F81F39" w:rsidP="0011193D">
            <w:pPr>
              <w:pStyle w:val="TAC"/>
              <w:rPr>
                <w:rFonts w:eastAsia="ＭＳ 明朝" w:cs="Arial"/>
              </w:rPr>
            </w:pPr>
          </w:p>
        </w:tc>
        <w:tc>
          <w:tcPr>
            <w:tcW w:w="850" w:type="dxa"/>
            <w:shd w:val="clear" w:color="auto" w:fill="auto"/>
          </w:tcPr>
          <w:p w:rsidR="00F81F39" w:rsidRPr="00F33ED2" w:rsidRDefault="00F81F39" w:rsidP="0011193D">
            <w:pPr>
              <w:pStyle w:val="TAC"/>
              <w:rPr>
                <w:rFonts w:eastAsia="ＭＳ 明朝" w:cs="Arial"/>
              </w:rPr>
            </w:pPr>
          </w:p>
        </w:tc>
        <w:tc>
          <w:tcPr>
            <w:tcW w:w="886" w:type="dxa"/>
            <w:shd w:val="clear" w:color="auto" w:fill="auto"/>
            <w:vAlign w:val="center"/>
          </w:tcPr>
          <w:p w:rsidR="00F81F39" w:rsidRPr="00F33ED2" w:rsidRDefault="00F81F39" w:rsidP="0011193D">
            <w:pPr>
              <w:pStyle w:val="TAC"/>
              <w:rPr>
                <w:rFonts w:eastAsia="ＭＳ 明朝" w:cs="Arial"/>
              </w:rPr>
            </w:pPr>
            <w:r w:rsidRPr="00F33ED2">
              <w:rPr>
                <w:rFonts w:cs="Arial"/>
              </w:rPr>
              <w:t>FDD</w:t>
            </w:r>
          </w:p>
        </w:tc>
      </w:tr>
      <w:tr w:rsidR="00F81F39" w:rsidRPr="009715C6" w:rsidTr="0011193D">
        <w:trPr>
          <w:trHeight w:val="255"/>
        </w:trPr>
        <w:tc>
          <w:tcPr>
            <w:tcW w:w="1134" w:type="dxa"/>
            <w:shd w:val="clear" w:color="auto" w:fill="auto"/>
            <w:vAlign w:val="center"/>
          </w:tcPr>
          <w:p w:rsidR="00F81F39" w:rsidRPr="00F33ED2" w:rsidRDefault="00F81F39" w:rsidP="0011193D">
            <w:pPr>
              <w:pStyle w:val="TAC"/>
              <w:rPr>
                <w:rFonts w:cs="Arial"/>
              </w:rPr>
            </w:pPr>
            <w:r w:rsidRPr="00F33ED2">
              <w:rPr>
                <w:rFonts w:cs="Arial"/>
              </w:rPr>
              <w:t>25</w:t>
            </w:r>
          </w:p>
        </w:tc>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-101.2</w:t>
            </w:r>
          </w:p>
        </w:tc>
        <w:tc>
          <w:tcPr>
            <w:tcW w:w="887"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-98.2</w:t>
            </w:r>
          </w:p>
        </w:tc>
        <w:tc>
          <w:tcPr>
            <w:tcW w:w="768" w:type="dxa"/>
            <w:shd w:val="clear" w:color="auto" w:fill="auto"/>
            <w:vAlign w:val="center"/>
          </w:tcPr>
          <w:p w:rsidR="00F81F39" w:rsidRPr="00F33ED2" w:rsidRDefault="00F81F39" w:rsidP="0011193D">
            <w:pPr>
              <w:pStyle w:val="TAC"/>
              <w:rPr>
                <w:rFonts w:cs="Arial"/>
              </w:rPr>
            </w:pPr>
            <w:r w:rsidRPr="00F33ED2">
              <w:rPr>
                <w:rFonts w:cs="Arial"/>
              </w:rPr>
              <w:t>-96.5</w:t>
            </w:r>
          </w:p>
        </w:tc>
        <w:tc>
          <w:tcPr>
            <w:tcW w:w="89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-93.5</w:t>
            </w:r>
          </w:p>
        </w:tc>
        <w:tc>
          <w:tcPr>
            <w:tcW w:w="851" w:type="dxa"/>
            <w:shd w:val="clear" w:color="auto" w:fill="auto"/>
          </w:tcPr>
          <w:p w:rsidR="00F81F39" w:rsidRPr="00F33ED2" w:rsidRDefault="00F81F39" w:rsidP="0011193D">
            <w:pPr>
              <w:pStyle w:val="TAC"/>
              <w:rPr>
                <w:rFonts w:cs="Arial"/>
              </w:rPr>
            </w:pPr>
            <w:r w:rsidRPr="00F33ED2">
              <w:rPr>
                <w:rFonts w:cs="Arial"/>
              </w:rPr>
              <w:t>-91.7</w:t>
            </w:r>
          </w:p>
        </w:tc>
        <w:tc>
          <w:tcPr>
            <w:tcW w:w="850" w:type="dxa"/>
            <w:shd w:val="clear" w:color="auto" w:fill="auto"/>
          </w:tcPr>
          <w:p w:rsidR="00F81F39" w:rsidRPr="00F33ED2" w:rsidRDefault="00F81F39" w:rsidP="0011193D">
            <w:pPr>
              <w:pStyle w:val="TAC"/>
              <w:rPr>
                <w:rFonts w:eastAsia="ＭＳ 明朝" w:cs="Arial"/>
              </w:rPr>
            </w:pPr>
            <w:r w:rsidRPr="00F33ED2">
              <w:rPr>
                <w:rFonts w:eastAsia="ＭＳ 明朝" w:cs="Arial"/>
              </w:rPr>
              <w:t>-90.5</w:t>
            </w:r>
          </w:p>
        </w:tc>
        <w:tc>
          <w:tcPr>
            <w:tcW w:w="886" w:type="dxa"/>
            <w:shd w:val="clear" w:color="auto" w:fill="auto"/>
            <w:vAlign w:val="center"/>
          </w:tcPr>
          <w:p w:rsidR="00F81F39" w:rsidRPr="00F33ED2" w:rsidRDefault="00F81F39" w:rsidP="0011193D">
            <w:pPr>
              <w:pStyle w:val="TAC"/>
              <w:rPr>
                <w:rFonts w:cs="Arial"/>
              </w:rPr>
            </w:pPr>
            <w:r w:rsidRPr="00F33ED2">
              <w:rPr>
                <w:rFonts w:cs="Arial"/>
              </w:rPr>
              <w:t>FDD</w:t>
            </w:r>
          </w:p>
        </w:tc>
      </w:tr>
      <w:tr w:rsidR="00F81F39" w:rsidRPr="009715C6" w:rsidTr="0011193D">
        <w:trPr>
          <w:trHeight w:val="255"/>
        </w:trPr>
        <w:tc>
          <w:tcPr>
            <w:tcW w:w="1134" w:type="dxa"/>
            <w:shd w:val="clear" w:color="auto" w:fill="auto"/>
            <w:vAlign w:val="center"/>
          </w:tcPr>
          <w:p w:rsidR="00F81F39" w:rsidRPr="00F33ED2" w:rsidRDefault="00F81F39" w:rsidP="0011193D">
            <w:pPr>
              <w:pStyle w:val="TAC"/>
              <w:rPr>
                <w:rFonts w:cs="Arial"/>
              </w:rPr>
            </w:pPr>
            <w:r w:rsidRPr="00F33ED2">
              <w:rPr>
                <w:rFonts w:cs="Arial"/>
              </w:rPr>
              <w:t>26</w:t>
            </w:r>
          </w:p>
        </w:tc>
        <w:tc>
          <w:tcPr>
            <w:tcW w:w="1134" w:type="dxa"/>
            <w:shd w:val="clear" w:color="auto" w:fill="auto"/>
            <w:vAlign w:val="center"/>
          </w:tcPr>
          <w:p w:rsidR="00F81F39" w:rsidRPr="00F33ED2" w:rsidRDefault="00F81F39" w:rsidP="0011193D">
            <w:pPr>
              <w:pStyle w:val="TAC"/>
              <w:rPr>
                <w:rFonts w:eastAsia="ＭＳ 明朝" w:cs="Arial"/>
              </w:rPr>
            </w:pPr>
            <w:r w:rsidRPr="00F33ED2">
              <w:rPr>
                <w:rFonts w:cs="Arial"/>
              </w:rPr>
              <w:t>-102.7</w:t>
            </w:r>
          </w:p>
        </w:tc>
        <w:tc>
          <w:tcPr>
            <w:tcW w:w="887" w:type="dxa"/>
            <w:shd w:val="clear" w:color="auto" w:fill="auto"/>
            <w:vAlign w:val="center"/>
          </w:tcPr>
          <w:p w:rsidR="00F81F39" w:rsidRPr="00F33ED2" w:rsidRDefault="00F81F39" w:rsidP="0011193D">
            <w:pPr>
              <w:pStyle w:val="TAC"/>
              <w:rPr>
                <w:rFonts w:eastAsia="ＭＳ 明朝" w:cs="Arial"/>
              </w:rPr>
            </w:pPr>
            <w:r w:rsidRPr="00F33ED2">
              <w:rPr>
                <w:rFonts w:cs="Arial"/>
              </w:rPr>
              <w:t>-99.7</w:t>
            </w:r>
          </w:p>
        </w:tc>
        <w:tc>
          <w:tcPr>
            <w:tcW w:w="768" w:type="dxa"/>
            <w:shd w:val="clear" w:color="auto" w:fill="auto"/>
            <w:vAlign w:val="center"/>
          </w:tcPr>
          <w:p w:rsidR="00F81F39" w:rsidRPr="00F33ED2" w:rsidRDefault="00F81F39" w:rsidP="0011193D">
            <w:pPr>
              <w:pStyle w:val="TAC"/>
              <w:rPr>
                <w:rFonts w:cs="Arial"/>
              </w:rPr>
            </w:pPr>
            <w:r w:rsidRPr="00F33ED2">
              <w:rPr>
                <w:rFonts w:cs="Arial"/>
              </w:rPr>
              <w:t>-9</w:t>
            </w:r>
            <w:r w:rsidRPr="00F33ED2">
              <w:rPr>
                <w:rFonts w:cs="Arial" w:hint="eastAsia"/>
              </w:rPr>
              <w:t>7.5</w:t>
            </w:r>
            <w:r w:rsidRPr="00F33ED2">
              <w:rPr>
                <w:rFonts w:cs="Arial"/>
                <w:vertAlign w:val="superscript"/>
              </w:rPr>
              <w:t>6</w:t>
            </w:r>
          </w:p>
        </w:tc>
        <w:tc>
          <w:tcPr>
            <w:tcW w:w="896" w:type="dxa"/>
            <w:shd w:val="clear" w:color="auto" w:fill="auto"/>
            <w:vAlign w:val="center"/>
          </w:tcPr>
          <w:p w:rsidR="00F81F39" w:rsidRPr="00F33ED2" w:rsidRDefault="00F81F39" w:rsidP="0011193D">
            <w:pPr>
              <w:pStyle w:val="TAC"/>
              <w:rPr>
                <w:rFonts w:eastAsia="ＭＳ 明朝" w:cs="Arial"/>
              </w:rPr>
            </w:pPr>
            <w:r w:rsidRPr="00F33ED2">
              <w:rPr>
                <w:rFonts w:cs="Arial"/>
              </w:rPr>
              <w:t>-9</w:t>
            </w:r>
            <w:r w:rsidRPr="00F33ED2">
              <w:rPr>
                <w:rFonts w:cs="Arial" w:hint="eastAsia"/>
              </w:rPr>
              <w:t>4.</w:t>
            </w:r>
            <w:r w:rsidRPr="00F33ED2">
              <w:rPr>
                <w:rFonts w:cs="Arial"/>
              </w:rPr>
              <w:t>5</w:t>
            </w:r>
            <w:r w:rsidRPr="00F33ED2">
              <w:rPr>
                <w:rFonts w:cs="Arial"/>
                <w:vertAlign w:val="superscript"/>
              </w:rPr>
              <w:t>6</w:t>
            </w:r>
          </w:p>
        </w:tc>
        <w:tc>
          <w:tcPr>
            <w:tcW w:w="851" w:type="dxa"/>
            <w:shd w:val="clear" w:color="auto" w:fill="auto"/>
          </w:tcPr>
          <w:p w:rsidR="00F81F39" w:rsidRPr="00F33ED2" w:rsidRDefault="00F81F39" w:rsidP="0011193D">
            <w:pPr>
              <w:pStyle w:val="TAC"/>
              <w:rPr>
                <w:rFonts w:cs="Arial"/>
              </w:rPr>
            </w:pPr>
            <w:r w:rsidRPr="00F33ED2">
              <w:rPr>
                <w:rFonts w:cs="Arial"/>
              </w:rPr>
              <w:t>-9</w:t>
            </w:r>
            <w:r w:rsidRPr="00F33ED2">
              <w:rPr>
                <w:rFonts w:cs="Arial" w:hint="eastAsia"/>
              </w:rPr>
              <w:t>2</w:t>
            </w:r>
            <w:r w:rsidRPr="00F33ED2">
              <w:rPr>
                <w:rFonts w:cs="Arial"/>
              </w:rPr>
              <w:t>.</w:t>
            </w:r>
            <w:r w:rsidRPr="00F33ED2">
              <w:rPr>
                <w:rFonts w:cs="Arial" w:hint="eastAsia"/>
              </w:rPr>
              <w:t>7</w:t>
            </w:r>
            <w:r w:rsidRPr="00F33ED2">
              <w:rPr>
                <w:rFonts w:cs="Arial"/>
                <w:vertAlign w:val="superscript"/>
              </w:rPr>
              <w:t>6</w:t>
            </w:r>
          </w:p>
        </w:tc>
        <w:tc>
          <w:tcPr>
            <w:tcW w:w="850" w:type="dxa"/>
            <w:shd w:val="clear" w:color="auto" w:fill="auto"/>
          </w:tcPr>
          <w:p w:rsidR="00F81F39" w:rsidRPr="00F33ED2" w:rsidRDefault="00F81F39" w:rsidP="0011193D">
            <w:pPr>
              <w:pStyle w:val="TAC"/>
              <w:rPr>
                <w:rFonts w:eastAsia="ＭＳ 明朝" w:cs="Arial"/>
              </w:rPr>
            </w:pPr>
          </w:p>
        </w:tc>
        <w:tc>
          <w:tcPr>
            <w:tcW w:w="886" w:type="dxa"/>
            <w:shd w:val="clear" w:color="auto" w:fill="auto"/>
            <w:vAlign w:val="center"/>
          </w:tcPr>
          <w:p w:rsidR="00F81F39" w:rsidRPr="00F33ED2" w:rsidRDefault="00F81F39" w:rsidP="0011193D">
            <w:pPr>
              <w:pStyle w:val="TAC"/>
              <w:rPr>
                <w:rFonts w:cs="Arial"/>
              </w:rPr>
            </w:pPr>
            <w:r w:rsidRPr="00F33ED2">
              <w:rPr>
                <w:rFonts w:eastAsia="ＭＳ 明朝" w:cs="Arial"/>
              </w:rPr>
              <w:t>FDD</w:t>
            </w:r>
          </w:p>
        </w:tc>
      </w:tr>
      <w:tr w:rsidR="00F81F39" w:rsidRPr="009715C6" w:rsidTr="0011193D">
        <w:trPr>
          <w:trHeight w:val="255"/>
        </w:trPr>
        <w:tc>
          <w:tcPr>
            <w:tcW w:w="1134" w:type="dxa"/>
            <w:shd w:val="clear" w:color="auto" w:fill="auto"/>
            <w:vAlign w:val="center"/>
          </w:tcPr>
          <w:p w:rsidR="00F81F39" w:rsidRPr="00F33ED2" w:rsidRDefault="00F81F39" w:rsidP="0011193D">
            <w:pPr>
              <w:pStyle w:val="TAC"/>
              <w:rPr>
                <w:rFonts w:cs="Arial"/>
              </w:rPr>
            </w:pPr>
            <w:r w:rsidRPr="00F33ED2">
              <w:rPr>
                <w:rFonts w:eastAsia="ＭＳ 明朝" w:cs="Arial"/>
              </w:rPr>
              <w:t>27</w:t>
            </w:r>
          </w:p>
        </w:tc>
        <w:tc>
          <w:tcPr>
            <w:tcW w:w="1134" w:type="dxa"/>
            <w:shd w:val="clear" w:color="auto" w:fill="auto"/>
            <w:vAlign w:val="center"/>
          </w:tcPr>
          <w:p w:rsidR="00F81F39" w:rsidRPr="00F33ED2" w:rsidRDefault="00F81F39" w:rsidP="0011193D">
            <w:pPr>
              <w:pStyle w:val="TAC"/>
              <w:rPr>
                <w:rFonts w:cs="Arial"/>
              </w:rPr>
            </w:pPr>
            <w:r w:rsidRPr="00F33ED2">
              <w:rPr>
                <w:rFonts w:eastAsia="ＭＳ 明朝" w:cs="Arial"/>
              </w:rPr>
              <w:t>-103.2</w:t>
            </w:r>
          </w:p>
        </w:tc>
        <w:tc>
          <w:tcPr>
            <w:tcW w:w="887" w:type="dxa"/>
            <w:shd w:val="clear" w:color="auto" w:fill="auto"/>
            <w:vAlign w:val="center"/>
          </w:tcPr>
          <w:p w:rsidR="00F81F39" w:rsidRPr="00F33ED2" w:rsidRDefault="00F81F39" w:rsidP="0011193D">
            <w:pPr>
              <w:pStyle w:val="TAC"/>
              <w:rPr>
                <w:rFonts w:cs="Arial"/>
              </w:rPr>
            </w:pPr>
            <w:r w:rsidRPr="00F33ED2">
              <w:rPr>
                <w:rFonts w:cs="Arial"/>
              </w:rPr>
              <w:t>-100.2</w:t>
            </w:r>
          </w:p>
        </w:tc>
        <w:tc>
          <w:tcPr>
            <w:tcW w:w="768" w:type="dxa"/>
            <w:shd w:val="clear" w:color="auto" w:fill="auto"/>
            <w:vAlign w:val="center"/>
          </w:tcPr>
          <w:p w:rsidR="00F81F39" w:rsidRPr="00F33ED2" w:rsidRDefault="00F81F39" w:rsidP="0011193D">
            <w:pPr>
              <w:pStyle w:val="TAC"/>
              <w:rPr>
                <w:rFonts w:cs="Arial"/>
              </w:rPr>
            </w:pPr>
            <w:r w:rsidRPr="00F33ED2">
              <w:rPr>
                <w:rFonts w:cs="Arial"/>
              </w:rPr>
              <w:t>-98</w:t>
            </w:r>
          </w:p>
        </w:tc>
        <w:tc>
          <w:tcPr>
            <w:tcW w:w="896" w:type="dxa"/>
            <w:shd w:val="clear" w:color="auto" w:fill="auto"/>
            <w:vAlign w:val="center"/>
          </w:tcPr>
          <w:p w:rsidR="00F81F39" w:rsidRPr="00F33ED2" w:rsidRDefault="00F81F39" w:rsidP="0011193D">
            <w:pPr>
              <w:pStyle w:val="TAC"/>
              <w:rPr>
                <w:rFonts w:cs="Arial"/>
              </w:rPr>
            </w:pPr>
            <w:r w:rsidRPr="00F33ED2">
              <w:rPr>
                <w:rFonts w:cs="Arial"/>
              </w:rPr>
              <w:t>-95</w:t>
            </w:r>
          </w:p>
        </w:tc>
        <w:tc>
          <w:tcPr>
            <w:tcW w:w="851" w:type="dxa"/>
            <w:shd w:val="clear" w:color="auto" w:fill="auto"/>
          </w:tcPr>
          <w:p w:rsidR="00F81F39" w:rsidRPr="00F33ED2" w:rsidRDefault="00F81F39" w:rsidP="0011193D">
            <w:pPr>
              <w:pStyle w:val="TAC"/>
              <w:rPr>
                <w:rFonts w:cs="Arial"/>
              </w:rPr>
            </w:pPr>
          </w:p>
        </w:tc>
        <w:tc>
          <w:tcPr>
            <w:tcW w:w="850" w:type="dxa"/>
            <w:shd w:val="clear" w:color="auto" w:fill="auto"/>
          </w:tcPr>
          <w:p w:rsidR="00F81F39" w:rsidRPr="00F33ED2" w:rsidRDefault="00F81F39" w:rsidP="0011193D">
            <w:pPr>
              <w:pStyle w:val="TAC"/>
              <w:rPr>
                <w:rFonts w:eastAsia="ＭＳ 明朝" w:cs="Arial"/>
              </w:rPr>
            </w:pPr>
          </w:p>
        </w:tc>
        <w:tc>
          <w:tcPr>
            <w:tcW w:w="88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FDD</w:t>
            </w:r>
          </w:p>
        </w:tc>
      </w:tr>
      <w:tr w:rsidR="00F81F39" w:rsidRPr="009715C6" w:rsidTr="0011193D">
        <w:trPr>
          <w:trHeight w:val="255"/>
        </w:trPr>
        <w:tc>
          <w:tcPr>
            <w:tcW w:w="1134" w:type="dxa"/>
            <w:shd w:val="clear" w:color="auto" w:fill="auto"/>
            <w:vAlign w:val="center"/>
          </w:tcPr>
          <w:p w:rsidR="00F81F39" w:rsidRPr="00F33ED2" w:rsidRDefault="00F81F39" w:rsidP="0011193D">
            <w:pPr>
              <w:pStyle w:val="TAC"/>
              <w:rPr>
                <w:rFonts w:cs="Arial"/>
              </w:rPr>
            </w:pPr>
            <w:r w:rsidRPr="00F33ED2">
              <w:rPr>
                <w:rFonts w:cs="Arial" w:hint="eastAsia"/>
              </w:rPr>
              <w:t>28</w:t>
            </w:r>
          </w:p>
        </w:tc>
        <w:tc>
          <w:tcPr>
            <w:tcW w:w="1134" w:type="dxa"/>
            <w:shd w:val="clear" w:color="auto" w:fill="auto"/>
            <w:vAlign w:val="center"/>
          </w:tcPr>
          <w:p w:rsidR="00F81F39" w:rsidRPr="00F33ED2" w:rsidRDefault="00F81F39" w:rsidP="0011193D">
            <w:pPr>
              <w:pStyle w:val="TAC"/>
              <w:rPr>
                <w:rFonts w:cs="Arial"/>
              </w:rPr>
            </w:pPr>
          </w:p>
        </w:tc>
        <w:tc>
          <w:tcPr>
            <w:tcW w:w="887" w:type="dxa"/>
            <w:shd w:val="clear" w:color="auto" w:fill="auto"/>
            <w:vAlign w:val="center"/>
          </w:tcPr>
          <w:p w:rsidR="00F81F39" w:rsidRPr="00F33ED2" w:rsidRDefault="00F81F39" w:rsidP="0011193D">
            <w:pPr>
              <w:pStyle w:val="TAC"/>
              <w:rPr>
                <w:rFonts w:cs="Arial"/>
              </w:rPr>
            </w:pPr>
            <w:r w:rsidRPr="00F33ED2">
              <w:rPr>
                <w:rFonts w:cs="Arial"/>
              </w:rPr>
              <w:t>-100.2</w:t>
            </w:r>
          </w:p>
        </w:tc>
        <w:tc>
          <w:tcPr>
            <w:tcW w:w="768" w:type="dxa"/>
            <w:shd w:val="clear" w:color="auto" w:fill="auto"/>
            <w:vAlign w:val="center"/>
          </w:tcPr>
          <w:p w:rsidR="00F81F39" w:rsidRPr="00F33ED2" w:rsidRDefault="00F81F39" w:rsidP="0011193D">
            <w:pPr>
              <w:pStyle w:val="TAC"/>
              <w:rPr>
                <w:rFonts w:cs="Arial"/>
              </w:rPr>
            </w:pPr>
            <w:r w:rsidRPr="00F33ED2">
              <w:rPr>
                <w:rFonts w:cs="Arial"/>
              </w:rPr>
              <w:t>-98</w:t>
            </w:r>
            <w:r w:rsidRPr="00F33ED2">
              <w:rPr>
                <w:rFonts w:cs="Arial" w:hint="eastAsia"/>
              </w:rPr>
              <w:t>.5</w:t>
            </w:r>
          </w:p>
        </w:tc>
        <w:tc>
          <w:tcPr>
            <w:tcW w:w="896" w:type="dxa"/>
            <w:shd w:val="clear" w:color="auto" w:fill="auto"/>
            <w:vAlign w:val="center"/>
          </w:tcPr>
          <w:p w:rsidR="00F81F39" w:rsidRPr="00F33ED2" w:rsidRDefault="00F81F39" w:rsidP="0011193D">
            <w:pPr>
              <w:pStyle w:val="TAC"/>
              <w:rPr>
                <w:rFonts w:cs="Arial"/>
              </w:rPr>
            </w:pPr>
            <w:r w:rsidRPr="00F33ED2">
              <w:rPr>
                <w:rFonts w:cs="Arial"/>
              </w:rPr>
              <w:t>-95</w:t>
            </w:r>
            <w:r w:rsidRPr="00F33ED2">
              <w:rPr>
                <w:rFonts w:cs="Arial" w:hint="eastAsia"/>
              </w:rPr>
              <w:t>.5</w:t>
            </w:r>
          </w:p>
        </w:tc>
        <w:tc>
          <w:tcPr>
            <w:tcW w:w="851" w:type="dxa"/>
            <w:shd w:val="clear" w:color="auto" w:fill="auto"/>
          </w:tcPr>
          <w:p w:rsidR="00F81F39" w:rsidRPr="00F33ED2" w:rsidRDefault="00F81F39" w:rsidP="0011193D">
            <w:pPr>
              <w:pStyle w:val="TAC"/>
              <w:rPr>
                <w:rFonts w:cs="Arial"/>
              </w:rPr>
            </w:pPr>
            <w:r w:rsidRPr="00F33ED2">
              <w:rPr>
                <w:rFonts w:cs="Arial" w:hint="eastAsia"/>
              </w:rPr>
              <w:t>-93.7</w:t>
            </w:r>
          </w:p>
        </w:tc>
        <w:tc>
          <w:tcPr>
            <w:tcW w:w="850" w:type="dxa"/>
            <w:shd w:val="clear" w:color="auto" w:fill="auto"/>
          </w:tcPr>
          <w:p w:rsidR="00F81F39" w:rsidRPr="00F33ED2" w:rsidRDefault="00F81F39" w:rsidP="0011193D">
            <w:pPr>
              <w:pStyle w:val="TAC"/>
              <w:rPr>
                <w:rFonts w:cs="Arial"/>
              </w:rPr>
            </w:pPr>
            <w:r w:rsidRPr="00F33ED2">
              <w:rPr>
                <w:rFonts w:cs="Arial" w:hint="eastAsia"/>
              </w:rPr>
              <w:t>-91</w:t>
            </w:r>
          </w:p>
        </w:tc>
        <w:tc>
          <w:tcPr>
            <w:tcW w:w="886" w:type="dxa"/>
            <w:shd w:val="clear" w:color="auto" w:fill="auto"/>
            <w:vAlign w:val="center"/>
          </w:tcPr>
          <w:p w:rsidR="00F81F39" w:rsidRPr="00F33ED2" w:rsidRDefault="00F81F39" w:rsidP="0011193D">
            <w:pPr>
              <w:pStyle w:val="TAC"/>
              <w:rPr>
                <w:rFonts w:cs="Arial"/>
              </w:rPr>
            </w:pPr>
            <w:r w:rsidRPr="00F33ED2">
              <w:rPr>
                <w:rFonts w:cs="Arial"/>
              </w:rPr>
              <w:t>FDD</w:t>
            </w:r>
          </w:p>
        </w:tc>
      </w:tr>
      <w:tr w:rsidR="00F81F39" w:rsidRPr="009715C6" w:rsidTr="0011193D">
        <w:trPr>
          <w:trHeight w:val="255"/>
        </w:trPr>
        <w:tc>
          <w:tcPr>
            <w:tcW w:w="1134" w:type="dxa"/>
            <w:shd w:val="clear" w:color="auto" w:fill="auto"/>
          </w:tcPr>
          <w:p w:rsidR="00F81F39" w:rsidRPr="00F33ED2" w:rsidRDefault="00F81F39" w:rsidP="0011193D">
            <w:pPr>
              <w:pStyle w:val="TAC"/>
              <w:rPr>
                <w:rFonts w:cs="Arial"/>
              </w:rPr>
            </w:pPr>
            <w:r w:rsidRPr="00F33ED2">
              <w:rPr>
                <w:rFonts w:cs="Arial"/>
              </w:rPr>
              <w:t>30</w:t>
            </w:r>
          </w:p>
        </w:tc>
        <w:tc>
          <w:tcPr>
            <w:tcW w:w="1134" w:type="dxa"/>
            <w:shd w:val="clear" w:color="auto" w:fill="auto"/>
          </w:tcPr>
          <w:p w:rsidR="00F81F39" w:rsidRPr="00F33ED2" w:rsidRDefault="00F81F39" w:rsidP="0011193D">
            <w:pPr>
              <w:pStyle w:val="TAC"/>
              <w:rPr>
                <w:rFonts w:cs="Arial"/>
              </w:rPr>
            </w:pPr>
          </w:p>
        </w:tc>
        <w:tc>
          <w:tcPr>
            <w:tcW w:w="887" w:type="dxa"/>
            <w:shd w:val="clear" w:color="auto" w:fill="auto"/>
          </w:tcPr>
          <w:p w:rsidR="00F81F39" w:rsidRPr="00F33ED2" w:rsidRDefault="00F81F39" w:rsidP="0011193D">
            <w:pPr>
              <w:pStyle w:val="TAC"/>
              <w:rPr>
                <w:rFonts w:cs="Arial"/>
              </w:rPr>
            </w:pPr>
          </w:p>
        </w:tc>
        <w:tc>
          <w:tcPr>
            <w:tcW w:w="768" w:type="dxa"/>
            <w:shd w:val="clear" w:color="auto" w:fill="auto"/>
          </w:tcPr>
          <w:p w:rsidR="00F81F39" w:rsidRPr="00F33ED2" w:rsidRDefault="00F81F39" w:rsidP="0011193D">
            <w:pPr>
              <w:pStyle w:val="TAC"/>
              <w:rPr>
                <w:rFonts w:cs="Arial"/>
              </w:rPr>
            </w:pPr>
            <w:r w:rsidRPr="00F33ED2">
              <w:rPr>
                <w:rFonts w:cs="Arial"/>
              </w:rPr>
              <w:t>-99</w:t>
            </w:r>
          </w:p>
        </w:tc>
        <w:tc>
          <w:tcPr>
            <w:tcW w:w="896" w:type="dxa"/>
            <w:shd w:val="clear" w:color="auto" w:fill="auto"/>
          </w:tcPr>
          <w:p w:rsidR="00F81F39" w:rsidRPr="00F33ED2" w:rsidRDefault="00F81F39" w:rsidP="0011193D">
            <w:pPr>
              <w:pStyle w:val="TAC"/>
              <w:rPr>
                <w:rFonts w:cs="Arial"/>
              </w:rPr>
            </w:pPr>
            <w:r w:rsidRPr="00F33ED2">
              <w:rPr>
                <w:rFonts w:cs="Arial"/>
              </w:rPr>
              <w:t>-96</w:t>
            </w:r>
          </w:p>
        </w:tc>
        <w:tc>
          <w:tcPr>
            <w:tcW w:w="851" w:type="dxa"/>
            <w:shd w:val="clear" w:color="auto" w:fill="auto"/>
          </w:tcPr>
          <w:p w:rsidR="00F81F39" w:rsidRPr="00F33ED2" w:rsidRDefault="00F81F39" w:rsidP="0011193D">
            <w:pPr>
              <w:pStyle w:val="TAC"/>
              <w:rPr>
                <w:rFonts w:cs="Arial"/>
              </w:rPr>
            </w:pPr>
          </w:p>
        </w:tc>
        <w:tc>
          <w:tcPr>
            <w:tcW w:w="850" w:type="dxa"/>
            <w:shd w:val="clear" w:color="auto" w:fill="auto"/>
          </w:tcPr>
          <w:p w:rsidR="00F81F39" w:rsidRPr="00F33ED2" w:rsidRDefault="00F81F39" w:rsidP="0011193D">
            <w:pPr>
              <w:pStyle w:val="TAC"/>
              <w:rPr>
                <w:rFonts w:cs="Arial"/>
              </w:rPr>
            </w:pPr>
          </w:p>
        </w:tc>
        <w:tc>
          <w:tcPr>
            <w:tcW w:w="886" w:type="dxa"/>
            <w:shd w:val="clear" w:color="auto" w:fill="auto"/>
          </w:tcPr>
          <w:p w:rsidR="00F81F39" w:rsidRPr="00F33ED2" w:rsidRDefault="00F81F39" w:rsidP="0011193D">
            <w:pPr>
              <w:pStyle w:val="TAC"/>
              <w:rPr>
                <w:rFonts w:cs="Arial"/>
              </w:rPr>
            </w:pPr>
            <w:r w:rsidRPr="00F33ED2">
              <w:rPr>
                <w:rFonts w:cs="Arial"/>
              </w:rPr>
              <w:t>FDD</w:t>
            </w:r>
          </w:p>
        </w:tc>
      </w:tr>
      <w:tr w:rsidR="00F81F39" w:rsidRPr="009715C6" w:rsidTr="0011193D">
        <w:trPr>
          <w:trHeight w:val="255"/>
        </w:trPr>
        <w:tc>
          <w:tcPr>
            <w:tcW w:w="1134" w:type="dxa"/>
            <w:shd w:val="clear" w:color="auto" w:fill="auto"/>
          </w:tcPr>
          <w:p w:rsidR="00F81F39" w:rsidRPr="00F33ED2" w:rsidRDefault="00F81F39" w:rsidP="0011193D">
            <w:pPr>
              <w:pStyle w:val="TAC"/>
              <w:rPr>
                <w:rFonts w:cs="Arial"/>
              </w:rPr>
            </w:pPr>
            <w:r w:rsidRPr="00F33ED2">
              <w:rPr>
                <w:rFonts w:cs="Arial"/>
              </w:rPr>
              <w:t>31</w:t>
            </w:r>
          </w:p>
        </w:tc>
        <w:tc>
          <w:tcPr>
            <w:tcW w:w="1134" w:type="dxa"/>
            <w:shd w:val="clear" w:color="auto" w:fill="auto"/>
          </w:tcPr>
          <w:p w:rsidR="00F81F39" w:rsidRPr="00F33ED2" w:rsidRDefault="00F81F39" w:rsidP="0011193D">
            <w:pPr>
              <w:pStyle w:val="TAC"/>
              <w:rPr>
                <w:rFonts w:cs="Arial"/>
              </w:rPr>
            </w:pPr>
            <w:r w:rsidRPr="00F33ED2">
              <w:rPr>
                <w:rFonts w:cs="Arial"/>
              </w:rPr>
              <w:t>-99.0</w:t>
            </w:r>
          </w:p>
        </w:tc>
        <w:tc>
          <w:tcPr>
            <w:tcW w:w="887" w:type="dxa"/>
            <w:shd w:val="clear" w:color="auto" w:fill="auto"/>
          </w:tcPr>
          <w:p w:rsidR="00F81F39" w:rsidRPr="00F33ED2" w:rsidRDefault="00F81F39" w:rsidP="0011193D">
            <w:pPr>
              <w:pStyle w:val="TAC"/>
              <w:rPr>
                <w:rFonts w:cs="Arial"/>
              </w:rPr>
            </w:pPr>
            <w:r w:rsidRPr="00F33ED2">
              <w:rPr>
                <w:rFonts w:cs="Arial"/>
              </w:rPr>
              <w:t>-95.7</w:t>
            </w:r>
          </w:p>
        </w:tc>
        <w:tc>
          <w:tcPr>
            <w:tcW w:w="768" w:type="dxa"/>
            <w:shd w:val="clear" w:color="auto" w:fill="auto"/>
          </w:tcPr>
          <w:p w:rsidR="00F81F39" w:rsidRPr="00F33ED2" w:rsidRDefault="00F81F39" w:rsidP="0011193D">
            <w:pPr>
              <w:pStyle w:val="TAC"/>
              <w:rPr>
                <w:rFonts w:cs="Arial"/>
              </w:rPr>
            </w:pPr>
            <w:r w:rsidRPr="00F33ED2">
              <w:rPr>
                <w:rFonts w:cs="Arial"/>
              </w:rPr>
              <w:t>-93.5</w:t>
            </w:r>
          </w:p>
        </w:tc>
        <w:tc>
          <w:tcPr>
            <w:tcW w:w="896" w:type="dxa"/>
            <w:shd w:val="clear" w:color="auto" w:fill="auto"/>
          </w:tcPr>
          <w:p w:rsidR="00F81F39" w:rsidRPr="00F33ED2" w:rsidRDefault="00F81F39" w:rsidP="0011193D">
            <w:pPr>
              <w:pStyle w:val="TAC"/>
              <w:rPr>
                <w:rFonts w:cs="Arial"/>
              </w:rPr>
            </w:pPr>
          </w:p>
        </w:tc>
        <w:tc>
          <w:tcPr>
            <w:tcW w:w="851" w:type="dxa"/>
            <w:shd w:val="clear" w:color="auto" w:fill="auto"/>
          </w:tcPr>
          <w:p w:rsidR="00F81F39" w:rsidRPr="00F33ED2" w:rsidRDefault="00F81F39" w:rsidP="0011193D">
            <w:pPr>
              <w:pStyle w:val="TAC"/>
              <w:rPr>
                <w:rFonts w:cs="Arial"/>
              </w:rPr>
            </w:pPr>
          </w:p>
        </w:tc>
        <w:tc>
          <w:tcPr>
            <w:tcW w:w="850" w:type="dxa"/>
            <w:shd w:val="clear" w:color="auto" w:fill="auto"/>
          </w:tcPr>
          <w:p w:rsidR="00F81F39" w:rsidRPr="00F33ED2" w:rsidRDefault="00F81F39" w:rsidP="0011193D">
            <w:pPr>
              <w:pStyle w:val="TAC"/>
              <w:rPr>
                <w:rFonts w:cs="Arial"/>
              </w:rPr>
            </w:pPr>
          </w:p>
        </w:tc>
        <w:tc>
          <w:tcPr>
            <w:tcW w:w="886" w:type="dxa"/>
            <w:shd w:val="clear" w:color="auto" w:fill="auto"/>
          </w:tcPr>
          <w:p w:rsidR="00F81F39" w:rsidRPr="00F33ED2" w:rsidRDefault="00F81F39" w:rsidP="0011193D">
            <w:pPr>
              <w:pStyle w:val="TAC"/>
              <w:rPr>
                <w:rFonts w:cs="Arial"/>
              </w:rPr>
            </w:pPr>
            <w:r w:rsidRPr="00F33ED2">
              <w:rPr>
                <w:rFonts w:cs="Arial"/>
              </w:rPr>
              <w:t>FDD</w:t>
            </w:r>
          </w:p>
        </w:tc>
      </w:tr>
      <w:tr w:rsidR="00F81F39" w:rsidRPr="009715C6" w:rsidTr="0011193D">
        <w:trPr>
          <w:trHeight w:val="255"/>
        </w:trPr>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w:t>
            </w:r>
          </w:p>
        </w:tc>
        <w:tc>
          <w:tcPr>
            <w:tcW w:w="1134" w:type="dxa"/>
            <w:shd w:val="clear" w:color="auto" w:fill="auto"/>
            <w:vAlign w:val="center"/>
          </w:tcPr>
          <w:p w:rsidR="00F81F39" w:rsidRPr="00F33ED2" w:rsidRDefault="00F81F39" w:rsidP="0011193D">
            <w:pPr>
              <w:pStyle w:val="TAC"/>
              <w:rPr>
                <w:rFonts w:eastAsia="ＭＳ 明朝" w:cs="Arial"/>
              </w:rPr>
            </w:pPr>
          </w:p>
        </w:tc>
        <w:tc>
          <w:tcPr>
            <w:tcW w:w="887"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p>
        </w:tc>
        <w:tc>
          <w:tcPr>
            <w:tcW w:w="896" w:type="dxa"/>
            <w:shd w:val="clear" w:color="auto" w:fill="auto"/>
            <w:vAlign w:val="center"/>
          </w:tcPr>
          <w:p w:rsidR="00F81F39" w:rsidRPr="00F33ED2" w:rsidRDefault="00F81F39" w:rsidP="0011193D">
            <w:pPr>
              <w:pStyle w:val="TAC"/>
              <w:rPr>
                <w:rFonts w:eastAsia="ＭＳ 明朝" w:cs="Arial"/>
              </w:rPr>
            </w:pPr>
          </w:p>
        </w:tc>
        <w:tc>
          <w:tcPr>
            <w:tcW w:w="851" w:type="dxa"/>
            <w:shd w:val="clear" w:color="auto" w:fill="auto"/>
          </w:tcPr>
          <w:p w:rsidR="00F81F39" w:rsidRPr="00F33ED2" w:rsidRDefault="00F81F39" w:rsidP="0011193D">
            <w:pPr>
              <w:pStyle w:val="TAC"/>
              <w:rPr>
                <w:rFonts w:eastAsia="ＭＳ 明朝" w:cs="Arial"/>
              </w:rPr>
            </w:pPr>
          </w:p>
        </w:tc>
        <w:tc>
          <w:tcPr>
            <w:tcW w:w="850" w:type="dxa"/>
            <w:shd w:val="clear" w:color="auto" w:fill="auto"/>
          </w:tcPr>
          <w:p w:rsidR="00F81F39" w:rsidRPr="00F33ED2" w:rsidRDefault="00F81F39" w:rsidP="0011193D">
            <w:pPr>
              <w:pStyle w:val="TAC"/>
              <w:rPr>
                <w:rFonts w:eastAsia="ＭＳ 明朝" w:cs="Arial"/>
              </w:rPr>
            </w:pPr>
          </w:p>
        </w:tc>
        <w:tc>
          <w:tcPr>
            <w:tcW w:w="886" w:type="dxa"/>
            <w:shd w:val="clear" w:color="auto" w:fill="auto"/>
            <w:vAlign w:val="center"/>
          </w:tcPr>
          <w:p w:rsidR="00F81F39" w:rsidRPr="00F33ED2" w:rsidRDefault="00F81F39" w:rsidP="0011193D">
            <w:pPr>
              <w:pStyle w:val="TAC"/>
              <w:rPr>
                <w:rFonts w:eastAsia="ＭＳ 明朝" w:cs="Arial"/>
              </w:rPr>
            </w:pPr>
          </w:p>
        </w:tc>
      </w:tr>
      <w:tr w:rsidR="00F81F39" w:rsidRPr="009715C6" w:rsidTr="0011193D">
        <w:trPr>
          <w:trHeight w:val="255"/>
        </w:trPr>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33</w:t>
            </w:r>
          </w:p>
        </w:tc>
        <w:tc>
          <w:tcPr>
            <w:tcW w:w="1134" w:type="dxa"/>
            <w:shd w:val="clear" w:color="auto" w:fill="auto"/>
            <w:vAlign w:val="center"/>
          </w:tcPr>
          <w:p w:rsidR="00F81F39" w:rsidRPr="00F33ED2" w:rsidRDefault="00F81F39" w:rsidP="0011193D">
            <w:pPr>
              <w:pStyle w:val="TAC"/>
              <w:rPr>
                <w:rFonts w:eastAsia="ＭＳ 明朝" w:cs="Arial"/>
              </w:rPr>
            </w:pPr>
          </w:p>
        </w:tc>
        <w:tc>
          <w:tcPr>
            <w:tcW w:w="887"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-100</w:t>
            </w:r>
          </w:p>
        </w:tc>
        <w:tc>
          <w:tcPr>
            <w:tcW w:w="89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-97</w:t>
            </w:r>
          </w:p>
        </w:tc>
        <w:tc>
          <w:tcPr>
            <w:tcW w:w="851" w:type="dxa"/>
            <w:shd w:val="clear" w:color="auto" w:fill="auto"/>
          </w:tcPr>
          <w:p w:rsidR="00F81F39" w:rsidRPr="00F33ED2" w:rsidRDefault="00F81F39" w:rsidP="0011193D">
            <w:pPr>
              <w:pStyle w:val="TAC"/>
              <w:rPr>
                <w:rFonts w:eastAsia="ＭＳ 明朝" w:cs="Arial"/>
              </w:rPr>
            </w:pPr>
            <w:r w:rsidRPr="00F33ED2">
              <w:rPr>
                <w:rFonts w:eastAsia="ＭＳ 明朝" w:cs="Arial"/>
              </w:rPr>
              <w:t>-95.2</w:t>
            </w:r>
          </w:p>
        </w:tc>
        <w:tc>
          <w:tcPr>
            <w:tcW w:w="850" w:type="dxa"/>
            <w:shd w:val="clear" w:color="auto" w:fill="auto"/>
          </w:tcPr>
          <w:p w:rsidR="00F81F39" w:rsidRPr="00F33ED2" w:rsidRDefault="00F81F39" w:rsidP="0011193D">
            <w:pPr>
              <w:pStyle w:val="TAC"/>
              <w:rPr>
                <w:rFonts w:eastAsia="ＭＳ 明朝" w:cs="Arial"/>
              </w:rPr>
            </w:pPr>
            <w:r w:rsidRPr="00F33ED2">
              <w:rPr>
                <w:rFonts w:eastAsia="ＭＳ 明朝" w:cs="Arial"/>
              </w:rPr>
              <w:t>-94</w:t>
            </w:r>
          </w:p>
        </w:tc>
        <w:tc>
          <w:tcPr>
            <w:tcW w:w="88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TDD</w:t>
            </w:r>
          </w:p>
        </w:tc>
      </w:tr>
      <w:tr w:rsidR="00F81F39" w:rsidRPr="009715C6" w:rsidTr="0011193D">
        <w:trPr>
          <w:trHeight w:val="255"/>
        </w:trPr>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34</w:t>
            </w:r>
          </w:p>
        </w:tc>
        <w:tc>
          <w:tcPr>
            <w:tcW w:w="1134" w:type="dxa"/>
            <w:shd w:val="clear" w:color="auto" w:fill="auto"/>
            <w:vAlign w:val="center"/>
          </w:tcPr>
          <w:p w:rsidR="00F81F39" w:rsidRPr="00F33ED2" w:rsidRDefault="00F81F39" w:rsidP="0011193D">
            <w:pPr>
              <w:pStyle w:val="TAC"/>
              <w:rPr>
                <w:rFonts w:eastAsia="ＭＳ 明朝" w:cs="Arial"/>
              </w:rPr>
            </w:pPr>
          </w:p>
        </w:tc>
        <w:tc>
          <w:tcPr>
            <w:tcW w:w="887"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-100</w:t>
            </w:r>
          </w:p>
        </w:tc>
        <w:tc>
          <w:tcPr>
            <w:tcW w:w="89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-97</w:t>
            </w:r>
          </w:p>
        </w:tc>
        <w:tc>
          <w:tcPr>
            <w:tcW w:w="851" w:type="dxa"/>
            <w:shd w:val="clear" w:color="auto" w:fill="auto"/>
          </w:tcPr>
          <w:p w:rsidR="00F81F39" w:rsidRPr="00F33ED2" w:rsidRDefault="00F81F39" w:rsidP="0011193D">
            <w:pPr>
              <w:pStyle w:val="TAC"/>
              <w:rPr>
                <w:rFonts w:eastAsia="ＭＳ 明朝" w:cs="Arial"/>
              </w:rPr>
            </w:pPr>
            <w:r w:rsidRPr="00F33ED2">
              <w:rPr>
                <w:rFonts w:eastAsia="ＭＳ 明朝" w:cs="Arial"/>
              </w:rPr>
              <w:t>-95.2</w:t>
            </w:r>
          </w:p>
        </w:tc>
        <w:tc>
          <w:tcPr>
            <w:tcW w:w="850" w:type="dxa"/>
            <w:shd w:val="clear" w:color="auto" w:fill="auto"/>
          </w:tcPr>
          <w:p w:rsidR="00F81F39" w:rsidRPr="00F33ED2" w:rsidRDefault="00F81F39" w:rsidP="0011193D">
            <w:pPr>
              <w:pStyle w:val="TAC"/>
              <w:rPr>
                <w:rFonts w:eastAsia="ＭＳ 明朝" w:cs="Arial"/>
              </w:rPr>
            </w:pPr>
          </w:p>
        </w:tc>
        <w:tc>
          <w:tcPr>
            <w:tcW w:w="88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TDD</w:t>
            </w:r>
          </w:p>
        </w:tc>
      </w:tr>
      <w:tr w:rsidR="00F81F39" w:rsidRPr="009715C6" w:rsidTr="0011193D">
        <w:trPr>
          <w:trHeight w:val="255"/>
        </w:trPr>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35</w:t>
            </w:r>
          </w:p>
        </w:tc>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-106.2</w:t>
            </w:r>
          </w:p>
        </w:tc>
        <w:tc>
          <w:tcPr>
            <w:tcW w:w="887"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-102.2</w:t>
            </w: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-100</w:t>
            </w:r>
          </w:p>
        </w:tc>
        <w:tc>
          <w:tcPr>
            <w:tcW w:w="89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-97</w:t>
            </w:r>
          </w:p>
        </w:tc>
        <w:tc>
          <w:tcPr>
            <w:tcW w:w="851" w:type="dxa"/>
            <w:shd w:val="clear" w:color="auto" w:fill="auto"/>
          </w:tcPr>
          <w:p w:rsidR="00F81F39" w:rsidRPr="00F33ED2" w:rsidRDefault="00F81F39" w:rsidP="0011193D">
            <w:pPr>
              <w:pStyle w:val="TAC"/>
              <w:rPr>
                <w:rFonts w:eastAsia="ＭＳ 明朝" w:cs="Arial"/>
              </w:rPr>
            </w:pPr>
            <w:r w:rsidRPr="00F33ED2">
              <w:rPr>
                <w:rFonts w:eastAsia="ＭＳ 明朝" w:cs="Arial"/>
              </w:rPr>
              <w:t>-95.2</w:t>
            </w:r>
          </w:p>
        </w:tc>
        <w:tc>
          <w:tcPr>
            <w:tcW w:w="850" w:type="dxa"/>
            <w:shd w:val="clear" w:color="auto" w:fill="auto"/>
          </w:tcPr>
          <w:p w:rsidR="00F81F39" w:rsidRPr="00F33ED2" w:rsidRDefault="00F81F39" w:rsidP="0011193D">
            <w:pPr>
              <w:pStyle w:val="TAC"/>
              <w:rPr>
                <w:rFonts w:eastAsia="ＭＳ 明朝" w:cs="Arial"/>
              </w:rPr>
            </w:pPr>
            <w:r w:rsidRPr="00F33ED2">
              <w:rPr>
                <w:rFonts w:eastAsia="ＭＳ 明朝" w:cs="Arial"/>
              </w:rPr>
              <w:t>-94</w:t>
            </w:r>
          </w:p>
        </w:tc>
        <w:tc>
          <w:tcPr>
            <w:tcW w:w="88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TDD</w:t>
            </w:r>
          </w:p>
        </w:tc>
      </w:tr>
      <w:tr w:rsidR="00F81F39" w:rsidRPr="009715C6" w:rsidTr="0011193D">
        <w:trPr>
          <w:trHeight w:val="255"/>
        </w:trPr>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36</w:t>
            </w:r>
          </w:p>
        </w:tc>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-106.2</w:t>
            </w:r>
          </w:p>
        </w:tc>
        <w:tc>
          <w:tcPr>
            <w:tcW w:w="887"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-102.2</w:t>
            </w: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-100</w:t>
            </w:r>
          </w:p>
        </w:tc>
        <w:tc>
          <w:tcPr>
            <w:tcW w:w="89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-97</w:t>
            </w:r>
          </w:p>
        </w:tc>
        <w:tc>
          <w:tcPr>
            <w:tcW w:w="851" w:type="dxa"/>
            <w:shd w:val="clear" w:color="auto" w:fill="auto"/>
          </w:tcPr>
          <w:p w:rsidR="00F81F39" w:rsidRPr="00F33ED2" w:rsidRDefault="00F81F39" w:rsidP="0011193D">
            <w:pPr>
              <w:pStyle w:val="TAC"/>
              <w:rPr>
                <w:rFonts w:eastAsia="ＭＳ 明朝" w:cs="Arial"/>
              </w:rPr>
            </w:pPr>
            <w:r w:rsidRPr="00F33ED2">
              <w:rPr>
                <w:rFonts w:eastAsia="ＭＳ 明朝" w:cs="Arial"/>
              </w:rPr>
              <w:t>-95.2</w:t>
            </w:r>
          </w:p>
        </w:tc>
        <w:tc>
          <w:tcPr>
            <w:tcW w:w="850" w:type="dxa"/>
            <w:shd w:val="clear" w:color="auto" w:fill="auto"/>
          </w:tcPr>
          <w:p w:rsidR="00F81F39" w:rsidRPr="00F33ED2" w:rsidRDefault="00F81F39" w:rsidP="0011193D">
            <w:pPr>
              <w:pStyle w:val="TAC"/>
              <w:rPr>
                <w:rFonts w:eastAsia="ＭＳ 明朝" w:cs="Arial"/>
              </w:rPr>
            </w:pPr>
            <w:r w:rsidRPr="00F33ED2">
              <w:rPr>
                <w:rFonts w:eastAsia="ＭＳ 明朝" w:cs="Arial"/>
              </w:rPr>
              <w:t>-94</w:t>
            </w:r>
          </w:p>
        </w:tc>
        <w:tc>
          <w:tcPr>
            <w:tcW w:w="88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TDD</w:t>
            </w:r>
          </w:p>
        </w:tc>
      </w:tr>
      <w:tr w:rsidR="00F81F39" w:rsidRPr="009715C6" w:rsidTr="0011193D">
        <w:trPr>
          <w:trHeight w:val="255"/>
        </w:trPr>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37</w:t>
            </w:r>
          </w:p>
        </w:tc>
        <w:tc>
          <w:tcPr>
            <w:tcW w:w="1134" w:type="dxa"/>
            <w:shd w:val="clear" w:color="auto" w:fill="auto"/>
            <w:vAlign w:val="center"/>
          </w:tcPr>
          <w:p w:rsidR="00F81F39" w:rsidRPr="00F33ED2" w:rsidRDefault="00F81F39" w:rsidP="0011193D">
            <w:pPr>
              <w:pStyle w:val="TAC"/>
              <w:rPr>
                <w:rFonts w:eastAsia="ＭＳ 明朝" w:cs="Arial"/>
              </w:rPr>
            </w:pPr>
          </w:p>
        </w:tc>
        <w:tc>
          <w:tcPr>
            <w:tcW w:w="887"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-100</w:t>
            </w:r>
          </w:p>
        </w:tc>
        <w:tc>
          <w:tcPr>
            <w:tcW w:w="89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-97</w:t>
            </w:r>
          </w:p>
        </w:tc>
        <w:tc>
          <w:tcPr>
            <w:tcW w:w="851" w:type="dxa"/>
            <w:shd w:val="clear" w:color="auto" w:fill="auto"/>
          </w:tcPr>
          <w:p w:rsidR="00F81F39" w:rsidRPr="00F33ED2" w:rsidRDefault="00F81F39" w:rsidP="0011193D">
            <w:pPr>
              <w:pStyle w:val="TAC"/>
              <w:rPr>
                <w:rFonts w:eastAsia="ＭＳ 明朝" w:cs="Arial"/>
              </w:rPr>
            </w:pPr>
            <w:r w:rsidRPr="00F33ED2">
              <w:rPr>
                <w:rFonts w:eastAsia="ＭＳ 明朝" w:cs="Arial"/>
              </w:rPr>
              <w:t>-95.2</w:t>
            </w:r>
          </w:p>
        </w:tc>
        <w:tc>
          <w:tcPr>
            <w:tcW w:w="850" w:type="dxa"/>
            <w:shd w:val="clear" w:color="auto" w:fill="auto"/>
          </w:tcPr>
          <w:p w:rsidR="00F81F39" w:rsidRPr="00F33ED2" w:rsidRDefault="00F81F39" w:rsidP="0011193D">
            <w:pPr>
              <w:pStyle w:val="TAC"/>
              <w:rPr>
                <w:rFonts w:eastAsia="ＭＳ 明朝" w:cs="Arial"/>
              </w:rPr>
            </w:pPr>
            <w:r w:rsidRPr="00F33ED2">
              <w:rPr>
                <w:rFonts w:eastAsia="ＭＳ 明朝" w:cs="Arial"/>
              </w:rPr>
              <w:t>-94</w:t>
            </w:r>
          </w:p>
        </w:tc>
        <w:tc>
          <w:tcPr>
            <w:tcW w:w="88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TDD</w:t>
            </w:r>
          </w:p>
        </w:tc>
      </w:tr>
      <w:tr w:rsidR="00F81F39" w:rsidRPr="009715C6" w:rsidTr="0011193D">
        <w:trPr>
          <w:trHeight w:val="255"/>
        </w:trPr>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38</w:t>
            </w:r>
          </w:p>
        </w:tc>
        <w:tc>
          <w:tcPr>
            <w:tcW w:w="1134" w:type="dxa"/>
            <w:shd w:val="clear" w:color="auto" w:fill="auto"/>
            <w:vAlign w:val="center"/>
          </w:tcPr>
          <w:p w:rsidR="00F81F39" w:rsidRPr="00F33ED2" w:rsidRDefault="00F81F39" w:rsidP="0011193D">
            <w:pPr>
              <w:pStyle w:val="TAC"/>
              <w:rPr>
                <w:rFonts w:eastAsia="ＭＳ 明朝" w:cs="Arial"/>
              </w:rPr>
            </w:pPr>
          </w:p>
        </w:tc>
        <w:tc>
          <w:tcPr>
            <w:tcW w:w="887"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-100</w:t>
            </w:r>
          </w:p>
        </w:tc>
        <w:tc>
          <w:tcPr>
            <w:tcW w:w="89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-97</w:t>
            </w:r>
          </w:p>
        </w:tc>
        <w:tc>
          <w:tcPr>
            <w:tcW w:w="851" w:type="dxa"/>
            <w:shd w:val="clear" w:color="auto" w:fill="auto"/>
          </w:tcPr>
          <w:p w:rsidR="00F81F39" w:rsidRPr="00F33ED2" w:rsidRDefault="00F81F39" w:rsidP="0011193D">
            <w:pPr>
              <w:pStyle w:val="TAC"/>
              <w:rPr>
                <w:rFonts w:eastAsia="ＭＳ 明朝" w:cs="Arial"/>
              </w:rPr>
            </w:pPr>
            <w:r w:rsidRPr="00F33ED2">
              <w:rPr>
                <w:rFonts w:eastAsia="ＭＳ 明朝" w:cs="Arial"/>
              </w:rPr>
              <w:t>-95.2</w:t>
            </w:r>
          </w:p>
        </w:tc>
        <w:tc>
          <w:tcPr>
            <w:tcW w:w="850" w:type="dxa"/>
            <w:shd w:val="clear" w:color="auto" w:fill="auto"/>
          </w:tcPr>
          <w:p w:rsidR="00F81F39" w:rsidRPr="00F33ED2" w:rsidRDefault="00F81F39" w:rsidP="0011193D">
            <w:pPr>
              <w:pStyle w:val="TAC"/>
              <w:rPr>
                <w:rFonts w:eastAsia="ＭＳ 明朝" w:cs="Arial"/>
              </w:rPr>
            </w:pPr>
            <w:r w:rsidRPr="00F33ED2">
              <w:rPr>
                <w:rFonts w:eastAsia="ＭＳ 明朝" w:cs="Arial"/>
              </w:rPr>
              <w:t>-94</w:t>
            </w:r>
          </w:p>
        </w:tc>
        <w:tc>
          <w:tcPr>
            <w:tcW w:w="88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TDD</w:t>
            </w:r>
          </w:p>
        </w:tc>
      </w:tr>
      <w:tr w:rsidR="00F81F39" w:rsidRPr="009715C6" w:rsidTr="0011193D">
        <w:trPr>
          <w:trHeight w:val="255"/>
        </w:trPr>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39</w:t>
            </w:r>
          </w:p>
        </w:tc>
        <w:tc>
          <w:tcPr>
            <w:tcW w:w="1134" w:type="dxa"/>
            <w:shd w:val="clear" w:color="auto" w:fill="auto"/>
            <w:vAlign w:val="center"/>
          </w:tcPr>
          <w:p w:rsidR="00F81F39" w:rsidRPr="00F33ED2" w:rsidRDefault="00F81F39" w:rsidP="0011193D">
            <w:pPr>
              <w:pStyle w:val="TAC"/>
              <w:rPr>
                <w:rFonts w:eastAsia="ＭＳ 明朝" w:cs="Arial"/>
              </w:rPr>
            </w:pPr>
          </w:p>
        </w:tc>
        <w:tc>
          <w:tcPr>
            <w:tcW w:w="887"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-100</w:t>
            </w:r>
          </w:p>
        </w:tc>
        <w:tc>
          <w:tcPr>
            <w:tcW w:w="89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-97</w:t>
            </w:r>
          </w:p>
        </w:tc>
        <w:tc>
          <w:tcPr>
            <w:tcW w:w="851" w:type="dxa"/>
            <w:shd w:val="clear" w:color="auto" w:fill="auto"/>
          </w:tcPr>
          <w:p w:rsidR="00F81F39" w:rsidRPr="00F33ED2" w:rsidRDefault="00F81F39" w:rsidP="0011193D">
            <w:pPr>
              <w:pStyle w:val="TAC"/>
              <w:rPr>
                <w:rFonts w:eastAsia="ＭＳ 明朝" w:cs="Arial"/>
              </w:rPr>
            </w:pPr>
            <w:r w:rsidRPr="00F33ED2">
              <w:rPr>
                <w:rFonts w:eastAsia="ＭＳ 明朝" w:cs="Arial"/>
              </w:rPr>
              <w:t>-95.2</w:t>
            </w:r>
          </w:p>
        </w:tc>
        <w:tc>
          <w:tcPr>
            <w:tcW w:w="850" w:type="dxa"/>
            <w:shd w:val="clear" w:color="auto" w:fill="auto"/>
          </w:tcPr>
          <w:p w:rsidR="00F81F39" w:rsidRPr="00F33ED2" w:rsidRDefault="00F81F39" w:rsidP="0011193D">
            <w:pPr>
              <w:pStyle w:val="TAC"/>
              <w:rPr>
                <w:rFonts w:eastAsia="ＭＳ 明朝" w:cs="Arial"/>
              </w:rPr>
            </w:pPr>
            <w:r w:rsidRPr="00F33ED2">
              <w:rPr>
                <w:rFonts w:eastAsia="ＭＳ 明朝" w:cs="Arial"/>
              </w:rPr>
              <w:t>-94</w:t>
            </w:r>
          </w:p>
        </w:tc>
        <w:tc>
          <w:tcPr>
            <w:tcW w:w="88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TDD</w:t>
            </w:r>
          </w:p>
        </w:tc>
      </w:tr>
      <w:tr w:rsidR="00F81F39" w:rsidRPr="009715C6" w:rsidTr="0011193D">
        <w:trPr>
          <w:trHeight w:val="255"/>
        </w:trPr>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40</w:t>
            </w:r>
          </w:p>
        </w:tc>
        <w:tc>
          <w:tcPr>
            <w:tcW w:w="1134" w:type="dxa"/>
            <w:shd w:val="clear" w:color="auto" w:fill="auto"/>
            <w:vAlign w:val="center"/>
          </w:tcPr>
          <w:p w:rsidR="00F81F39" w:rsidRPr="00F33ED2" w:rsidRDefault="00F81F39" w:rsidP="0011193D">
            <w:pPr>
              <w:pStyle w:val="TAC"/>
              <w:rPr>
                <w:rFonts w:eastAsia="ＭＳ 明朝" w:cs="Arial"/>
              </w:rPr>
            </w:pPr>
          </w:p>
        </w:tc>
        <w:tc>
          <w:tcPr>
            <w:tcW w:w="887"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-100</w:t>
            </w:r>
          </w:p>
        </w:tc>
        <w:tc>
          <w:tcPr>
            <w:tcW w:w="89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-97</w:t>
            </w:r>
          </w:p>
        </w:tc>
        <w:tc>
          <w:tcPr>
            <w:tcW w:w="851" w:type="dxa"/>
            <w:shd w:val="clear" w:color="auto" w:fill="auto"/>
          </w:tcPr>
          <w:p w:rsidR="00F81F39" w:rsidRPr="00F33ED2" w:rsidRDefault="00F81F39" w:rsidP="0011193D">
            <w:pPr>
              <w:pStyle w:val="TAC"/>
              <w:rPr>
                <w:rFonts w:eastAsia="ＭＳ 明朝" w:cs="Arial"/>
              </w:rPr>
            </w:pPr>
            <w:r w:rsidRPr="00F33ED2">
              <w:rPr>
                <w:rFonts w:eastAsia="ＭＳ 明朝" w:cs="Arial"/>
              </w:rPr>
              <w:t>-95.2</w:t>
            </w:r>
          </w:p>
        </w:tc>
        <w:tc>
          <w:tcPr>
            <w:tcW w:w="850" w:type="dxa"/>
            <w:shd w:val="clear" w:color="auto" w:fill="auto"/>
          </w:tcPr>
          <w:p w:rsidR="00F81F39" w:rsidRPr="00F33ED2" w:rsidRDefault="00F81F39" w:rsidP="0011193D">
            <w:pPr>
              <w:pStyle w:val="TAC"/>
              <w:rPr>
                <w:rFonts w:eastAsia="ＭＳ 明朝" w:cs="Arial"/>
              </w:rPr>
            </w:pPr>
            <w:r w:rsidRPr="00F33ED2">
              <w:rPr>
                <w:rFonts w:eastAsia="ＭＳ 明朝" w:cs="Arial"/>
              </w:rPr>
              <w:t>-94</w:t>
            </w:r>
          </w:p>
        </w:tc>
        <w:tc>
          <w:tcPr>
            <w:tcW w:w="88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TDD</w:t>
            </w:r>
          </w:p>
        </w:tc>
      </w:tr>
      <w:tr w:rsidR="00F81F39" w:rsidRPr="009715C6" w:rsidTr="0011193D">
        <w:trPr>
          <w:trHeight w:val="255"/>
        </w:trPr>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41</w:t>
            </w:r>
          </w:p>
        </w:tc>
        <w:tc>
          <w:tcPr>
            <w:tcW w:w="1134" w:type="dxa"/>
            <w:shd w:val="clear" w:color="auto" w:fill="auto"/>
            <w:vAlign w:val="center"/>
          </w:tcPr>
          <w:p w:rsidR="00F81F39" w:rsidRPr="00F33ED2" w:rsidRDefault="00F81F39" w:rsidP="0011193D">
            <w:pPr>
              <w:pStyle w:val="TAC"/>
              <w:rPr>
                <w:rFonts w:eastAsia="ＭＳ 明朝" w:cs="Arial"/>
              </w:rPr>
            </w:pPr>
          </w:p>
        </w:tc>
        <w:tc>
          <w:tcPr>
            <w:tcW w:w="887"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SimSun" w:cs="Arial"/>
                <w:lang w:eastAsia="zh-CN"/>
              </w:rPr>
            </w:pPr>
            <w:r w:rsidRPr="00F33ED2">
              <w:rPr>
                <w:rFonts w:eastAsia="ＭＳ 明朝" w:cs="Arial"/>
              </w:rPr>
              <w:t>-98</w:t>
            </w:r>
          </w:p>
        </w:tc>
        <w:tc>
          <w:tcPr>
            <w:tcW w:w="896" w:type="dxa"/>
            <w:shd w:val="clear" w:color="auto" w:fill="auto"/>
            <w:vAlign w:val="center"/>
          </w:tcPr>
          <w:p w:rsidR="00F81F39" w:rsidRPr="00F33ED2" w:rsidRDefault="00F81F39" w:rsidP="0011193D">
            <w:pPr>
              <w:pStyle w:val="TAC"/>
              <w:rPr>
                <w:rFonts w:eastAsia="SimSun" w:cs="Arial"/>
                <w:lang w:eastAsia="zh-CN"/>
              </w:rPr>
            </w:pPr>
            <w:r w:rsidRPr="00F33ED2">
              <w:rPr>
                <w:rFonts w:eastAsia="ＭＳ 明朝" w:cs="Arial"/>
              </w:rPr>
              <w:t>-95</w:t>
            </w:r>
          </w:p>
        </w:tc>
        <w:tc>
          <w:tcPr>
            <w:tcW w:w="851" w:type="dxa"/>
            <w:shd w:val="clear" w:color="auto" w:fill="auto"/>
          </w:tcPr>
          <w:p w:rsidR="00F81F39" w:rsidRPr="00F33ED2" w:rsidRDefault="00F81F39" w:rsidP="0011193D">
            <w:pPr>
              <w:pStyle w:val="TAC"/>
              <w:rPr>
                <w:rFonts w:eastAsia="SimSun" w:cs="Arial"/>
                <w:lang w:eastAsia="zh-CN"/>
              </w:rPr>
            </w:pPr>
            <w:r w:rsidRPr="00F33ED2">
              <w:rPr>
                <w:rFonts w:eastAsia="ＭＳ 明朝" w:cs="Arial"/>
              </w:rPr>
              <w:t>-93.2</w:t>
            </w:r>
          </w:p>
        </w:tc>
        <w:tc>
          <w:tcPr>
            <w:tcW w:w="850" w:type="dxa"/>
            <w:shd w:val="clear" w:color="auto" w:fill="auto"/>
          </w:tcPr>
          <w:p w:rsidR="00F81F39" w:rsidRPr="00F33ED2" w:rsidRDefault="00F81F39" w:rsidP="0011193D">
            <w:pPr>
              <w:pStyle w:val="TAC"/>
              <w:rPr>
                <w:rFonts w:eastAsia="SimSun" w:cs="Arial"/>
                <w:lang w:eastAsia="zh-CN"/>
              </w:rPr>
            </w:pPr>
            <w:r w:rsidRPr="00F33ED2">
              <w:rPr>
                <w:rFonts w:eastAsia="ＭＳ 明朝" w:cs="Arial"/>
              </w:rPr>
              <w:t>-92</w:t>
            </w:r>
          </w:p>
        </w:tc>
        <w:tc>
          <w:tcPr>
            <w:tcW w:w="88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TDD</w:t>
            </w:r>
          </w:p>
        </w:tc>
      </w:tr>
      <w:tr w:rsidR="00F81F39" w:rsidRPr="009715C6" w:rsidTr="0011193D">
        <w:trPr>
          <w:trHeight w:val="255"/>
        </w:trPr>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42</w:t>
            </w:r>
          </w:p>
        </w:tc>
        <w:tc>
          <w:tcPr>
            <w:tcW w:w="1134" w:type="dxa"/>
            <w:shd w:val="clear" w:color="auto" w:fill="auto"/>
            <w:vAlign w:val="center"/>
          </w:tcPr>
          <w:p w:rsidR="00F81F39" w:rsidRPr="00F33ED2" w:rsidRDefault="00F81F39" w:rsidP="0011193D">
            <w:pPr>
              <w:pStyle w:val="TAC"/>
              <w:rPr>
                <w:rFonts w:eastAsia="ＭＳ 明朝" w:cs="Arial"/>
              </w:rPr>
            </w:pPr>
          </w:p>
        </w:tc>
        <w:tc>
          <w:tcPr>
            <w:tcW w:w="887"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cs="Arial"/>
                <w:lang w:eastAsia="zh-CN"/>
              </w:rPr>
            </w:pPr>
            <w:r w:rsidRPr="00F33ED2">
              <w:rPr>
                <w:rFonts w:cs="Arial"/>
                <w:lang w:eastAsia="zh-CN"/>
              </w:rPr>
              <w:t>-99</w:t>
            </w:r>
          </w:p>
        </w:tc>
        <w:tc>
          <w:tcPr>
            <w:tcW w:w="896" w:type="dxa"/>
            <w:shd w:val="clear" w:color="auto" w:fill="auto"/>
            <w:vAlign w:val="center"/>
          </w:tcPr>
          <w:p w:rsidR="00F81F39" w:rsidRPr="00F33ED2" w:rsidRDefault="00F81F39" w:rsidP="0011193D">
            <w:pPr>
              <w:pStyle w:val="TAC"/>
              <w:rPr>
                <w:rFonts w:cs="Arial"/>
                <w:lang w:eastAsia="zh-CN"/>
              </w:rPr>
            </w:pPr>
            <w:r w:rsidRPr="00F33ED2">
              <w:rPr>
                <w:rFonts w:eastAsia="ＭＳ 明朝" w:cs="Arial"/>
              </w:rPr>
              <w:t>-9</w:t>
            </w:r>
            <w:r w:rsidRPr="00F33ED2">
              <w:rPr>
                <w:rFonts w:cs="Arial"/>
                <w:lang w:eastAsia="zh-CN"/>
              </w:rPr>
              <w:t>6</w:t>
            </w:r>
          </w:p>
        </w:tc>
        <w:tc>
          <w:tcPr>
            <w:tcW w:w="851" w:type="dxa"/>
            <w:shd w:val="clear" w:color="auto" w:fill="auto"/>
          </w:tcPr>
          <w:p w:rsidR="00F81F39" w:rsidRPr="00F33ED2" w:rsidRDefault="00F81F39" w:rsidP="0011193D">
            <w:pPr>
              <w:pStyle w:val="TAC"/>
              <w:rPr>
                <w:rFonts w:cs="Arial"/>
                <w:lang w:eastAsia="zh-CN"/>
              </w:rPr>
            </w:pPr>
            <w:r w:rsidRPr="00F33ED2">
              <w:rPr>
                <w:rFonts w:eastAsia="ＭＳ 明朝" w:cs="Arial"/>
              </w:rPr>
              <w:t>-94.2</w:t>
            </w:r>
          </w:p>
        </w:tc>
        <w:tc>
          <w:tcPr>
            <w:tcW w:w="850" w:type="dxa"/>
            <w:shd w:val="clear" w:color="auto" w:fill="auto"/>
          </w:tcPr>
          <w:p w:rsidR="00F81F39" w:rsidRPr="00F33ED2" w:rsidRDefault="00F81F39" w:rsidP="0011193D">
            <w:pPr>
              <w:pStyle w:val="TAC"/>
              <w:rPr>
                <w:rFonts w:cs="Arial"/>
                <w:lang w:eastAsia="zh-CN"/>
              </w:rPr>
            </w:pPr>
            <w:r w:rsidRPr="00F33ED2">
              <w:rPr>
                <w:rFonts w:eastAsia="ＭＳ 明朝" w:cs="Arial"/>
              </w:rPr>
              <w:t>-9</w:t>
            </w:r>
            <w:r w:rsidRPr="00F33ED2">
              <w:rPr>
                <w:rFonts w:cs="Arial"/>
                <w:lang w:eastAsia="zh-CN"/>
              </w:rPr>
              <w:t>3</w:t>
            </w:r>
          </w:p>
        </w:tc>
        <w:tc>
          <w:tcPr>
            <w:tcW w:w="88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TDD</w:t>
            </w:r>
          </w:p>
        </w:tc>
      </w:tr>
      <w:tr w:rsidR="00F81F39" w:rsidRPr="009715C6" w:rsidTr="0011193D">
        <w:trPr>
          <w:trHeight w:val="255"/>
        </w:trPr>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43</w:t>
            </w:r>
          </w:p>
        </w:tc>
        <w:tc>
          <w:tcPr>
            <w:tcW w:w="1134" w:type="dxa"/>
            <w:shd w:val="clear" w:color="auto" w:fill="auto"/>
            <w:vAlign w:val="center"/>
          </w:tcPr>
          <w:p w:rsidR="00F81F39" w:rsidRPr="00F33ED2" w:rsidRDefault="00F81F39" w:rsidP="0011193D">
            <w:pPr>
              <w:pStyle w:val="TAC"/>
              <w:rPr>
                <w:rFonts w:eastAsia="ＭＳ 明朝" w:cs="Arial"/>
              </w:rPr>
            </w:pPr>
          </w:p>
        </w:tc>
        <w:tc>
          <w:tcPr>
            <w:tcW w:w="887"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SimSun" w:cs="Arial"/>
                <w:lang w:eastAsia="zh-CN"/>
              </w:rPr>
            </w:pPr>
            <w:r w:rsidRPr="00F33ED2">
              <w:rPr>
                <w:rFonts w:eastAsia="ＭＳ 明朝" w:cs="Arial"/>
              </w:rPr>
              <w:t>-</w:t>
            </w:r>
            <w:r w:rsidRPr="00F33ED2">
              <w:rPr>
                <w:rFonts w:cs="Arial"/>
                <w:lang w:eastAsia="zh-CN"/>
              </w:rPr>
              <w:t>99</w:t>
            </w:r>
          </w:p>
        </w:tc>
        <w:tc>
          <w:tcPr>
            <w:tcW w:w="896" w:type="dxa"/>
            <w:shd w:val="clear" w:color="auto" w:fill="auto"/>
            <w:vAlign w:val="center"/>
          </w:tcPr>
          <w:p w:rsidR="00F81F39" w:rsidRPr="00F33ED2" w:rsidRDefault="00F81F39" w:rsidP="0011193D">
            <w:pPr>
              <w:pStyle w:val="TAC"/>
              <w:rPr>
                <w:rFonts w:eastAsia="SimSun" w:cs="Arial"/>
                <w:lang w:eastAsia="zh-CN"/>
              </w:rPr>
            </w:pPr>
            <w:r w:rsidRPr="00F33ED2">
              <w:rPr>
                <w:rFonts w:eastAsia="ＭＳ 明朝" w:cs="Arial"/>
              </w:rPr>
              <w:t>-9</w:t>
            </w:r>
            <w:r w:rsidRPr="00F33ED2">
              <w:rPr>
                <w:rFonts w:cs="Arial"/>
                <w:lang w:eastAsia="zh-CN"/>
              </w:rPr>
              <w:t>6</w:t>
            </w:r>
          </w:p>
        </w:tc>
        <w:tc>
          <w:tcPr>
            <w:tcW w:w="851" w:type="dxa"/>
            <w:shd w:val="clear" w:color="auto" w:fill="auto"/>
          </w:tcPr>
          <w:p w:rsidR="00F81F39" w:rsidRPr="00F33ED2" w:rsidRDefault="00F81F39" w:rsidP="0011193D">
            <w:pPr>
              <w:pStyle w:val="TAC"/>
              <w:rPr>
                <w:rFonts w:eastAsia="SimSun" w:cs="Arial"/>
                <w:lang w:eastAsia="zh-CN"/>
              </w:rPr>
            </w:pPr>
            <w:r w:rsidRPr="00F33ED2">
              <w:rPr>
                <w:rFonts w:eastAsia="ＭＳ 明朝" w:cs="Arial"/>
              </w:rPr>
              <w:t>-94.2</w:t>
            </w:r>
          </w:p>
        </w:tc>
        <w:tc>
          <w:tcPr>
            <w:tcW w:w="850" w:type="dxa"/>
            <w:shd w:val="clear" w:color="auto" w:fill="auto"/>
          </w:tcPr>
          <w:p w:rsidR="00F81F39" w:rsidRPr="00F33ED2" w:rsidRDefault="00F81F39" w:rsidP="0011193D">
            <w:pPr>
              <w:pStyle w:val="TAC"/>
              <w:rPr>
                <w:rFonts w:eastAsia="SimSun" w:cs="Arial"/>
                <w:lang w:eastAsia="zh-CN"/>
              </w:rPr>
            </w:pPr>
            <w:r w:rsidRPr="00F33ED2">
              <w:rPr>
                <w:rFonts w:eastAsia="ＭＳ 明朝" w:cs="Arial"/>
              </w:rPr>
              <w:t>-9</w:t>
            </w:r>
            <w:r w:rsidRPr="00F33ED2">
              <w:rPr>
                <w:rFonts w:cs="Arial"/>
                <w:lang w:eastAsia="zh-CN"/>
              </w:rPr>
              <w:t>3</w:t>
            </w:r>
          </w:p>
        </w:tc>
        <w:tc>
          <w:tcPr>
            <w:tcW w:w="88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TDD</w:t>
            </w:r>
          </w:p>
        </w:tc>
      </w:tr>
      <w:tr w:rsidR="00F81F39" w:rsidRPr="009715C6" w:rsidTr="0011193D">
        <w:trPr>
          <w:trHeight w:val="255"/>
        </w:trPr>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44</w:t>
            </w:r>
          </w:p>
        </w:tc>
        <w:tc>
          <w:tcPr>
            <w:tcW w:w="1134" w:type="dxa"/>
            <w:shd w:val="clear" w:color="auto" w:fill="auto"/>
            <w:vAlign w:val="center"/>
          </w:tcPr>
          <w:p w:rsidR="00F81F39" w:rsidRPr="00F33ED2" w:rsidRDefault="00F81F39" w:rsidP="0011193D">
            <w:pPr>
              <w:pStyle w:val="TAC"/>
              <w:rPr>
                <w:rFonts w:eastAsia="ＭＳ 明朝" w:cs="Arial"/>
              </w:rPr>
            </w:pPr>
          </w:p>
        </w:tc>
        <w:tc>
          <w:tcPr>
            <w:tcW w:w="887"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[-100.2]</w:t>
            </w: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 [-98]</w:t>
            </w:r>
          </w:p>
        </w:tc>
        <w:tc>
          <w:tcPr>
            <w:tcW w:w="89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[-95]</w:t>
            </w:r>
          </w:p>
        </w:tc>
        <w:tc>
          <w:tcPr>
            <w:tcW w:w="851" w:type="dxa"/>
            <w:shd w:val="clear" w:color="auto" w:fill="auto"/>
          </w:tcPr>
          <w:p w:rsidR="00F81F39" w:rsidRPr="00F33ED2" w:rsidRDefault="00F81F39" w:rsidP="0011193D">
            <w:pPr>
              <w:pStyle w:val="TAC"/>
              <w:rPr>
                <w:rFonts w:eastAsia="ＭＳ 明朝" w:cs="Arial"/>
              </w:rPr>
            </w:pPr>
            <w:r w:rsidRPr="00F33ED2">
              <w:rPr>
                <w:rFonts w:eastAsia="ＭＳ 明朝" w:cs="Arial"/>
              </w:rPr>
              <w:t>[-93.2]</w:t>
            </w:r>
          </w:p>
        </w:tc>
        <w:tc>
          <w:tcPr>
            <w:tcW w:w="850" w:type="dxa"/>
            <w:shd w:val="clear" w:color="auto" w:fill="auto"/>
          </w:tcPr>
          <w:p w:rsidR="00F81F39" w:rsidRPr="00F33ED2" w:rsidRDefault="00F81F39" w:rsidP="0011193D">
            <w:pPr>
              <w:pStyle w:val="TAC"/>
              <w:rPr>
                <w:rFonts w:eastAsia="ＭＳ 明朝" w:cs="Arial"/>
              </w:rPr>
            </w:pPr>
            <w:r w:rsidRPr="00F33ED2">
              <w:rPr>
                <w:rFonts w:eastAsia="ＭＳ 明朝" w:cs="Arial"/>
              </w:rPr>
              <w:t>[-92]</w:t>
            </w:r>
          </w:p>
        </w:tc>
        <w:tc>
          <w:tcPr>
            <w:tcW w:w="88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TDD</w:t>
            </w:r>
          </w:p>
        </w:tc>
      </w:tr>
      <w:tr w:rsidR="00F81F39" w:rsidRPr="009715C6" w:rsidTr="0011193D">
        <w:trPr>
          <w:trHeight w:val="255"/>
        </w:trPr>
        <w:tc>
          <w:tcPr>
            <w:tcW w:w="1134" w:type="dxa"/>
            <w:shd w:val="clear" w:color="auto" w:fill="auto"/>
            <w:vAlign w:val="center"/>
          </w:tcPr>
          <w:p w:rsidR="00F81F39" w:rsidRPr="009715C6" w:rsidRDefault="00F81F39" w:rsidP="0011193D">
            <w:pPr>
              <w:keepNext/>
              <w:keepLines/>
              <w:spacing w:after="0"/>
              <w:jc w:val="center"/>
              <w:rPr>
                <w:rFonts w:ascii="Arial" w:hAnsi="Arial" w:cs="Arial"/>
                <w:sz w:val="18"/>
                <w:szCs w:val="18"/>
                <w:lang w:eastAsia="zh-CN"/>
              </w:rPr>
            </w:pPr>
            <w:r w:rsidRPr="009715C6">
              <w:rPr>
                <w:rFonts w:ascii="Arial" w:hAnsi="Arial" w:cs="Arial" w:hint="eastAsia"/>
                <w:sz w:val="18"/>
                <w:szCs w:val="18"/>
                <w:lang w:eastAsia="zh-CN"/>
              </w:rPr>
              <w:t>45</w:t>
            </w:r>
          </w:p>
        </w:tc>
        <w:tc>
          <w:tcPr>
            <w:tcW w:w="1134" w:type="dxa"/>
            <w:shd w:val="clear" w:color="auto" w:fill="auto"/>
            <w:vAlign w:val="center"/>
          </w:tcPr>
          <w:p w:rsidR="00F81F39" w:rsidRPr="009715C6" w:rsidRDefault="00F81F39" w:rsidP="0011193D">
            <w:pPr>
              <w:keepNext/>
              <w:keepLines/>
              <w:spacing w:after="0"/>
              <w:jc w:val="center"/>
              <w:rPr>
                <w:rFonts w:ascii="Arial" w:eastAsia="ＭＳ 明朝" w:hAnsi="Arial" w:cs="Arial"/>
                <w:sz w:val="18"/>
                <w:szCs w:val="18"/>
              </w:rPr>
            </w:pPr>
          </w:p>
        </w:tc>
        <w:tc>
          <w:tcPr>
            <w:tcW w:w="887" w:type="dxa"/>
            <w:shd w:val="clear" w:color="auto" w:fill="auto"/>
            <w:vAlign w:val="center"/>
          </w:tcPr>
          <w:p w:rsidR="00F81F39" w:rsidRPr="009715C6" w:rsidRDefault="00F81F39" w:rsidP="0011193D">
            <w:pPr>
              <w:keepNext/>
              <w:keepLines/>
              <w:spacing w:after="0"/>
              <w:jc w:val="center"/>
              <w:rPr>
                <w:rFonts w:ascii="Arial" w:eastAsia="ＭＳ 明朝" w:hAnsi="Arial" w:cs="Arial"/>
                <w:sz w:val="18"/>
                <w:szCs w:val="18"/>
              </w:rPr>
            </w:pPr>
          </w:p>
        </w:tc>
        <w:tc>
          <w:tcPr>
            <w:tcW w:w="768" w:type="dxa"/>
            <w:shd w:val="clear" w:color="auto" w:fill="auto"/>
            <w:vAlign w:val="center"/>
          </w:tcPr>
          <w:p w:rsidR="00F81F39" w:rsidRPr="009715C6" w:rsidRDefault="00F81F39" w:rsidP="0011193D">
            <w:pPr>
              <w:keepNext/>
              <w:keepLines/>
              <w:spacing w:after="0"/>
              <w:jc w:val="center"/>
              <w:rPr>
                <w:rFonts w:ascii="Arial" w:eastAsia="ＭＳ 明朝" w:hAnsi="Arial" w:cs="Arial"/>
                <w:sz w:val="18"/>
                <w:szCs w:val="18"/>
              </w:rPr>
            </w:pPr>
            <w:r w:rsidRPr="009715C6">
              <w:rPr>
                <w:rFonts w:ascii="Arial" w:eastAsia="ＭＳ 明朝" w:hAnsi="Arial"/>
                <w:sz w:val="18"/>
              </w:rPr>
              <w:t>-100</w:t>
            </w:r>
          </w:p>
        </w:tc>
        <w:tc>
          <w:tcPr>
            <w:tcW w:w="896" w:type="dxa"/>
            <w:shd w:val="clear" w:color="auto" w:fill="auto"/>
            <w:vAlign w:val="center"/>
          </w:tcPr>
          <w:p w:rsidR="00F81F39" w:rsidRPr="009715C6" w:rsidRDefault="00F81F39" w:rsidP="0011193D">
            <w:pPr>
              <w:keepNext/>
              <w:keepLines/>
              <w:spacing w:after="0"/>
              <w:jc w:val="center"/>
              <w:rPr>
                <w:rFonts w:ascii="Arial" w:eastAsia="ＭＳ 明朝" w:hAnsi="Arial" w:cs="Arial"/>
                <w:sz w:val="18"/>
                <w:szCs w:val="18"/>
              </w:rPr>
            </w:pPr>
            <w:r w:rsidRPr="009715C6">
              <w:rPr>
                <w:rFonts w:ascii="Arial" w:eastAsia="ＭＳ 明朝" w:hAnsi="Arial"/>
                <w:sz w:val="18"/>
              </w:rPr>
              <w:t>-97</w:t>
            </w:r>
          </w:p>
        </w:tc>
        <w:tc>
          <w:tcPr>
            <w:tcW w:w="851" w:type="dxa"/>
            <w:shd w:val="clear" w:color="auto" w:fill="auto"/>
            <w:vAlign w:val="center"/>
          </w:tcPr>
          <w:p w:rsidR="00F81F39" w:rsidRPr="009715C6" w:rsidRDefault="00F81F39" w:rsidP="0011193D">
            <w:pPr>
              <w:keepNext/>
              <w:keepLines/>
              <w:spacing w:after="0"/>
              <w:jc w:val="center"/>
              <w:rPr>
                <w:rFonts w:ascii="Arial" w:eastAsia="ＭＳ 明朝" w:hAnsi="Arial" w:cs="Arial"/>
                <w:sz w:val="18"/>
                <w:szCs w:val="18"/>
              </w:rPr>
            </w:pPr>
            <w:r w:rsidRPr="009715C6">
              <w:rPr>
                <w:rFonts w:ascii="Arial" w:eastAsia="ＭＳ 明朝" w:hAnsi="Arial"/>
                <w:sz w:val="18"/>
              </w:rPr>
              <w:t>-95.2</w:t>
            </w:r>
          </w:p>
        </w:tc>
        <w:tc>
          <w:tcPr>
            <w:tcW w:w="850" w:type="dxa"/>
            <w:shd w:val="clear" w:color="auto" w:fill="auto"/>
            <w:vAlign w:val="center"/>
          </w:tcPr>
          <w:p w:rsidR="00F81F39" w:rsidRPr="009715C6" w:rsidRDefault="00F81F39" w:rsidP="0011193D">
            <w:pPr>
              <w:keepNext/>
              <w:keepLines/>
              <w:spacing w:after="0"/>
              <w:jc w:val="center"/>
              <w:rPr>
                <w:rFonts w:ascii="Arial" w:eastAsia="ＭＳ 明朝" w:hAnsi="Arial" w:cs="Arial"/>
                <w:sz w:val="18"/>
                <w:szCs w:val="18"/>
              </w:rPr>
            </w:pPr>
            <w:r w:rsidRPr="009715C6">
              <w:rPr>
                <w:rFonts w:ascii="Arial" w:eastAsia="ＭＳ 明朝" w:hAnsi="Arial"/>
                <w:sz w:val="18"/>
              </w:rPr>
              <w:t>-94</w:t>
            </w:r>
          </w:p>
        </w:tc>
        <w:tc>
          <w:tcPr>
            <w:tcW w:w="886" w:type="dxa"/>
            <w:shd w:val="clear" w:color="auto" w:fill="auto"/>
            <w:vAlign w:val="center"/>
          </w:tcPr>
          <w:p w:rsidR="00F81F39" w:rsidRPr="009715C6" w:rsidRDefault="00F81F39" w:rsidP="0011193D">
            <w:pPr>
              <w:keepNext/>
              <w:keepLines/>
              <w:spacing w:after="0"/>
              <w:jc w:val="center"/>
              <w:rPr>
                <w:rFonts w:ascii="Arial" w:eastAsia="ＭＳ 明朝" w:hAnsi="Arial" w:cs="Arial"/>
                <w:sz w:val="18"/>
                <w:szCs w:val="18"/>
              </w:rPr>
            </w:pPr>
            <w:r w:rsidRPr="009715C6">
              <w:rPr>
                <w:rFonts w:ascii="Arial" w:hAnsi="Arial" w:hint="eastAsia"/>
                <w:sz w:val="18"/>
                <w:lang w:eastAsia="zh-CN"/>
              </w:rPr>
              <w:t>T</w:t>
            </w:r>
            <w:r w:rsidRPr="009715C6">
              <w:rPr>
                <w:rFonts w:ascii="Arial" w:eastAsia="ＭＳ 明朝" w:hAnsi="Arial"/>
                <w:sz w:val="18"/>
              </w:rPr>
              <w:t>DD</w:t>
            </w:r>
          </w:p>
        </w:tc>
      </w:tr>
      <w:tr w:rsidR="00F81F39" w:rsidRPr="009715C6" w:rsidTr="0011193D">
        <w:trPr>
          <w:trHeight w:val="255"/>
        </w:trPr>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w:t>
            </w:r>
          </w:p>
        </w:tc>
        <w:tc>
          <w:tcPr>
            <w:tcW w:w="1134" w:type="dxa"/>
            <w:shd w:val="clear" w:color="auto" w:fill="auto"/>
            <w:vAlign w:val="center"/>
          </w:tcPr>
          <w:p w:rsidR="00F81F39" w:rsidRPr="00F33ED2" w:rsidRDefault="00F81F39" w:rsidP="0011193D">
            <w:pPr>
              <w:pStyle w:val="TAC"/>
              <w:rPr>
                <w:rFonts w:eastAsia="ＭＳ 明朝" w:cs="Arial"/>
              </w:rPr>
            </w:pPr>
          </w:p>
        </w:tc>
        <w:tc>
          <w:tcPr>
            <w:tcW w:w="887"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p>
        </w:tc>
        <w:tc>
          <w:tcPr>
            <w:tcW w:w="896" w:type="dxa"/>
            <w:shd w:val="clear" w:color="auto" w:fill="auto"/>
            <w:vAlign w:val="center"/>
          </w:tcPr>
          <w:p w:rsidR="00F81F39" w:rsidRPr="00F33ED2" w:rsidRDefault="00F81F39" w:rsidP="0011193D">
            <w:pPr>
              <w:pStyle w:val="TAC"/>
              <w:rPr>
                <w:rFonts w:eastAsia="ＭＳ 明朝" w:cs="Arial"/>
              </w:rPr>
            </w:pPr>
          </w:p>
        </w:tc>
        <w:tc>
          <w:tcPr>
            <w:tcW w:w="851" w:type="dxa"/>
            <w:shd w:val="clear" w:color="auto" w:fill="auto"/>
          </w:tcPr>
          <w:p w:rsidR="00F81F39" w:rsidRPr="00F33ED2" w:rsidRDefault="00F81F39" w:rsidP="0011193D">
            <w:pPr>
              <w:pStyle w:val="TAC"/>
              <w:rPr>
                <w:rFonts w:eastAsia="ＭＳ 明朝" w:cs="Arial"/>
              </w:rPr>
            </w:pPr>
          </w:p>
        </w:tc>
        <w:tc>
          <w:tcPr>
            <w:tcW w:w="850" w:type="dxa"/>
            <w:shd w:val="clear" w:color="auto" w:fill="auto"/>
          </w:tcPr>
          <w:p w:rsidR="00F81F39" w:rsidRPr="00F33ED2" w:rsidRDefault="00F81F39" w:rsidP="0011193D">
            <w:pPr>
              <w:pStyle w:val="TAC"/>
              <w:rPr>
                <w:rFonts w:eastAsia="ＭＳ 明朝" w:cs="Arial"/>
              </w:rPr>
            </w:pPr>
          </w:p>
        </w:tc>
        <w:tc>
          <w:tcPr>
            <w:tcW w:w="886" w:type="dxa"/>
            <w:shd w:val="clear" w:color="auto" w:fill="auto"/>
            <w:vAlign w:val="center"/>
          </w:tcPr>
          <w:p w:rsidR="00F81F39" w:rsidRPr="00F33ED2" w:rsidRDefault="00F81F39" w:rsidP="0011193D">
            <w:pPr>
              <w:pStyle w:val="TAC"/>
              <w:rPr>
                <w:rFonts w:eastAsia="ＭＳ 明朝" w:cs="Arial"/>
              </w:rPr>
            </w:pPr>
          </w:p>
        </w:tc>
      </w:tr>
      <w:tr w:rsidR="00F81F39" w:rsidRPr="009715C6" w:rsidTr="0011193D">
        <w:trPr>
          <w:trHeight w:val="255"/>
        </w:trPr>
        <w:tc>
          <w:tcPr>
            <w:tcW w:w="1134" w:type="dxa"/>
            <w:shd w:val="clear" w:color="auto" w:fill="auto"/>
            <w:vAlign w:val="center"/>
          </w:tcPr>
          <w:p w:rsidR="00F81F39" w:rsidRPr="00F33ED2" w:rsidRDefault="00F81F39" w:rsidP="0011193D">
            <w:pPr>
              <w:pStyle w:val="TAC"/>
              <w:rPr>
                <w:rFonts w:cs="Arial"/>
              </w:rPr>
            </w:pPr>
            <w:r w:rsidRPr="00F33ED2">
              <w:rPr>
                <w:rFonts w:cs="Arial"/>
              </w:rPr>
              <w:t>65</w:t>
            </w:r>
          </w:p>
        </w:tc>
        <w:tc>
          <w:tcPr>
            <w:tcW w:w="1134" w:type="dxa"/>
            <w:shd w:val="clear" w:color="auto" w:fill="auto"/>
            <w:vAlign w:val="center"/>
          </w:tcPr>
          <w:p w:rsidR="00F81F39" w:rsidRPr="00F33ED2" w:rsidRDefault="00F81F39" w:rsidP="0011193D">
            <w:pPr>
              <w:pStyle w:val="TAC"/>
              <w:rPr>
                <w:rFonts w:cs="Arial"/>
              </w:rPr>
            </w:pPr>
          </w:p>
        </w:tc>
        <w:tc>
          <w:tcPr>
            <w:tcW w:w="887" w:type="dxa"/>
            <w:shd w:val="clear" w:color="auto" w:fill="auto"/>
            <w:vAlign w:val="center"/>
          </w:tcPr>
          <w:p w:rsidR="00F81F39" w:rsidRPr="00F33ED2" w:rsidRDefault="00F81F39" w:rsidP="0011193D">
            <w:pPr>
              <w:pStyle w:val="TAC"/>
              <w:rPr>
                <w:rFonts w:cs="Arial"/>
              </w:rPr>
            </w:pPr>
          </w:p>
        </w:tc>
        <w:tc>
          <w:tcPr>
            <w:tcW w:w="768" w:type="dxa"/>
            <w:shd w:val="clear" w:color="auto" w:fill="auto"/>
            <w:vAlign w:val="center"/>
          </w:tcPr>
          <w:p w:rsidR="00F81F39" w:rsidRPr="00F33ED2" w:rsidRDefault="00F81F39" w:rsidP="0011193D">
            <w:pPr>
              <w:pStyle w:val="TAC"/>
              <w:rPr>
                <w:rFonts w:cs="Arial"/>
              </w:rPr>
            </w:pPr>
            <w:r w:rsidRPr="00F33ED2">
              <w:rPr>
                <w:rFonts w:cs="Arial"/>
              </w:rPr>
              <w:t>-99.5</w:t>
            </w:r>
          </w:p>
        </w:tc>
        <w:tc>
          <w:tcPr>
            <w:tcW w:w="896" w:type="dxa"/>
            <w:shd w:val="clear" w:color="auto" w:fill="auto"/>
            <w:vAlign w:val="center"/>
          </w:tcPr>
          <w:p w:rsidR="00F81F39" w:rsidRPr="00F33ED2" w:rsidRDefault="00F81F39" w:rsidP="0011193D">
            <w:pPr>
              <w:pStyle w:val="TAC"/>
              <w:rPr>
                <w:rFonts w:cs="Arial"/>
              </w:rPr>
            </w:pPr>
            <w:r w:rsidRPr="00F33ED2">
              <w:rPr>
                <w:rFonts w:cs="Arial"/>
              </w:rPr>
              <w:t>-96.5</w:t>
            </w:r>
          </w:p>
        </w:tc>
        <w:tc>
          <w:tcPr>
            <w:tcW w:w="851" w:type="dxa"/>
            <w:shd w:val="clear" w:color="auto" w:fill="auto"/>
            <w:vAlign w:val="center"/>
          </w:tcPr>
          <w:p w:rsidR="00F81F39" w:rsidRPr="00F33ED2" w:rsidRDefault="00F81F39" w:rsidP="0011193D">
            <w:pPr>
              <w:pStyle w:val="TAC"/>
              <w:rPr>
                <w:rFonts w:cs="Arial"/>
                <w:highlight w:val="yellow"/>
              </w:rPr>
            </w:pPr>
            <w:r w:rsidRPr="00F33ED2">
              <w:rPr>
                <w:rFonts w:cs="Arial"/>
              </w:rPr>
              <w:t>-94.7</w:t>
            </w:r>
          </w:p>
        </w:tc>
        <w:tc>
          <w:tcPr>
            <w:tcW w:w="850" w:type="dxa"/>
            <w:shd w:val="clear" w:color="auto" w:fill="auto"/>
            <w:vAlign w:val="center"/>
          </w:tcPr>
          <w:p w:rsidR="00F81F39" w:rsidRPr="00F33ED2" w:rsidRDefault="00F81F39" w:rsidP="0011193D">
            <w:pPr>
              <w:pStyle w:val="TAC"/>
              <w:rPr>
                <w:rFonts w:cs="Arial"/>
              </w:rPr>
            </w:pPr>
            <w:r w:rsidRPr="00F33ED2">
              <w:rPr>
                <w:rFonts w:cs="Arial"/>
              </w:rPr>
              <w:t>-93.5</w:t>
            </w:r>
          </w:p>
        </w:tc>
        <w:tc>
          <w:tcPr>
            <w:tcW w:w="886" w:type="dxa"/>
            <w:shd w:val="clear" w:color="auto" w:fill="auto"/>
            <w:vAlign w:val="center"/>
          </w:tcPr>
          <w:p w:rsidR="00F81F39" w:rsidRPr="00F33ED2" w:rsidRDefault="00F81F39" w:rsidP="0011193D">
            <w:pPr>
              <w:pStyle w:val="TAC"/>
              <w:rPr>
                <w:rFonts w:cs="Arial"/>
              </w:rPr>
            </w:pPr>
            <w:r w:rsidRPr="00F33ED2">
              <w:rPr>
                <w:rFonts w:cs="Arial"/>
              </w:rPr>
              <w:t>FDD</w:t>
            </w:r>
          </w:p>
        </w:tc>
      </w:tr>
      <w:tr w:rsidR="00F81F39" w:rsidRPr="009715C6" w:rsidTr="0011193D">
        <w:trPr>
          <w:trHeight w:val="255"/>
        </w:trPr>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66</w:t>
            </w:r>
          </w:p>
        </w:tc>
        <w:tc>
          <w:tcPr>
            <w:tcW w:w="1134" w:type="dxa"/>
            <w:shd w:val="clear" w:color="auto" w:fill="auto"/>
            <w:vAlign w:val="center"/>
          </w:tcPr>
          <w:p w:rsidR="00F81F39" w:rsidRPr="00F33ED2" w:rsidRDefault="00F81F39" w:rsidP="0011193D">
            <w:pPr>
              <w:pStyle w:val="TAC"/>
              <w:rPr>
                <w:rFonts w:eastAsia="ＭＳ 明朝" w:cs="Arial"/>
              </w:rPr>
            </w:pPr>
          </w:p>
        </w:tc>
        <w:tc>
          <w:tcPr>
            <w:tcW w:w="887"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-99.5</w:t>
            </w:r>
          </w:p>
        </w:tc>
        <w:tc>
          <w:tcPr>
            <w:tcW w:w="89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-96.5</w:t>
            </w:r>
          </w:p>
        </w:tc>
        <w:tc>
          <w:tcPr>
            <w:tcW w:w="851"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-94.7</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-93.5</w:t>
            </w:r>
          </w:p>
        </w:tc>
        <w:tc>
          <w:tcPr>
            <w:tcW w:w="88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FDD</w:t>
            </w:r>
          </w:p>
        </w:tc>
      </w:tr>
      <w:tr w:rsidR="00F81F39" w:rsidRPr="009715C6" w:rsidTr="0011193D">
        <w:trPr>
          <w:trHeight w:val="255"/>
        </w:trPr>
        <w:tc>
          <w:tcPr>
            <w:tcW w:w="7406" w:type="dxa"/>
            <w:gridSpan w:val="8"/>
            <w:shd w:val="clear" w:color="auto" w:fill="auto"/>
            <w:vAlign w:val="center"/>
          </w:tcPr>
          <w:p w:rsidR="00F81F39" w:rsidRPr="00F33ED2" w:rsidRDefault="00F81F39" w:rsidP="0011193D">
            <w:pPr>
              <w:pStyle w:val="TAN"/>
              <w:rPr>
                <w:rFonts w:cs="Arial"/>
              </w:rPr>
            </w:pPr>
            <w:r w:rsidRPr="00F33ED2">
              <w:rPr>
                <w:rFonts w:cs="Arial"/>
              </w:rPr>
              <w:t>NOTE 1:</w:t>
            </w:r>
            <w:r w:rsidRPr="00F33ED2">
              <w:rPr>
                <w:rFonts w:cs="Arial"/>
              </w:rPr>
              <w:tab/>
              <w:t>The transmitter shall be set to P</w:t>
            </w:r>
            <w:r w:rsidRPr="00F33ED2">
              <w:rPr>
                <w:rFonts w:cs="Arial"/>
                <w:vertAlign w:val="subscript"/>
              </w:rPr>
              <w:t>UMAX</w:t>
            </w:r>
            <w:r w:rsidRPr="00F33ED2">
              <w:rPr>
                <w:rFonts w:cs="Arial"/>
              </w:rPr>
              <w:t xml:space="preserve"> as defined in </w:t>
            </w:r>
            <w:proofErr w:type="spellStart"/>
            <w:r w:rsidRPr="00F33ED2">
              <w:rPr>
                <w:rFonts w:cs="Arial"/>
              </w:rPr>
              <w:t>subclause</w:t>
            </w:r>
            <w:proofErr w:type="spellEnd"/>
            <w:r w:rsidRPr="00F33ED2">
              <w:rPr>
                <w:rFonts w:cs="Arial"/>
              </w:rPr>
              <w:t xml:space="preserve"> 6.2.5</w:t>
            </w:r>
          </w:p>
          <w:p w:rsidR="00F81F39" w:rsidRPr="00F33ED2" w:rsidRDefault="00F81F39" w:rsidP="0011193D">
            <w:pPr>
              <w:pStyle w:val="TAN"/>
              <w:rPr>
                <w:rFonts w:cs="Arial"/>
              </w:rPr>
            </w:pPr>
            <w:r w:rsidRPr="00F33ED2">
              <w:rPr>
                <w:rFonts w:cs="Arial"/>
              </w:rPr>
              <w:t>NOTE 2:</w:t>
            </w:r>
            <w:r w:rsidRPr="00F33ED2">
              <w:rPr>
                <w:rFonts w:cs="Arial"/>
              </w:rPr>
              <w:tab/>
              <w:t>Reference measurement channel is A.3.2 with one sided dynamic OCNG Pattern OP.1 FDD/TDD as described in Annex A.5.1.1/A.5.2.1</w:t>
            </w:r>
          </w:p>
          <w:p w:rsidR="00F81F39" w:rsidRPr="00F33ED2" w:rsidRDefault="00F81F39" w:rsidP="0011193D">
            <w:pPr>
              <w:pStyle w:val="TAN"/>
              <w:rPr>
                <w:rFonts w:cs="Arial"/>
              </w:rPr>
            </w:pPr>
            <w:r w:rsidRPr="00F33ED2">
              <w:rPr>
                <w:rFonts w:cs="Arial"/>
              </w:rPr>
              <w:t>NOTE 3:</w:t>
            </w:r>
            <w:r w:rsidRPr="00F33ED2">
              <w:rPr>
                <w:rFonts w:cs="Arial"/>
              </w:rPr>
              <w:tab/>
              <w:t>The signal power is specified per port</w:t>
            </w:r>
          </w:p>
          <w:p w:rsidR="00F81F39" w:rsidRPr="00F33ED2" w:rsidRDefault="00F81F39" w:rsidP="0011193D">
            <w:pPr>
              <w:pStyle w:val="TAN"/>
              <w:rPr>
                <w:rFonts w:cs="Arial"/>
              </w:rPr>
            </w:pPr>
            <w:r w:rsidRPr="00F33ED2">
              <w:rPr>
                <w:rFonts w:cs="Arial"/>
              </w:rPr>
              <w:lastRenderedPageBreak/>
              <w:t>NOTE 4:</w:t>
            </w:r>
            <w:r w:rsidRPr="00F33ED2">
              <w:rPr>
                <w:rFonts w:cs="Arial"/>
              </w:rPr>
              <w:tab/>
              <w:t>For the UE which supports both Band 3 and Band 9 the reference sensitivity level is FFS.</w:t>
            </w:r>
          </w:p>
          <w:p w:rsidR="00F81F39" w:rsidRPr="00F33ED2" w:rsidRDefault="00F81F39" w:rsidP="0011193D">
            <w:pPr>
              <w:pStyle w:val="TAN"/>
              <w:rPr>
                <w:rFonts w:cs="Arial"/>
              </w:rPr>
            </w:pPr>
            <w:r w:rsidRPr="00F33ED2">
              <w:rPr>
                <w:rFonts w:cs="Arial"/>
              </w:rPr>
              <w:t>NOTE 5:</w:t>
            </w:r>
            <w:r w:rsidRPr="00F33ED2">
              <w:rPr>
                <w:rFonts w:cs="Arial"/>
              </w:rPr>
              <w:tab/>
              <w:t>For the UE which supports both Band 11 and Band 21 the reference sensitivity level is FFS.</w:t>
            </w:r>
          </w:p>
          <w:p w:rsidR="00F81F39" w:rsidRPr="00F33ED2" w:rsidRDefault="00F81F39" w:rsidP="0011193D">
            <w:pPr>
              <w:pStyle w:val="TAN"/>
              <w:rPr>
                <w:rFonts w:cs="Arial"/>
              </w:rPr>
            </w:pPr>
            <w:r w:rsidRPr="00F33ED2">
              <w:rPr>
                <w:rFonts w:cs="Arial"/>
              </w:rPr>
              <w:t>NOTE 6:</w:t>
            </w:r>
            <w:r w:rsidRPr="00F33ED2">
              <w:rPr>
                <w:rFonts w:cs="Arial"/>
              </w:rPr>
              <w:tab/>
            </w:r>
            <w:r w:rsidRPr="00F33ED2">
              <w:rPr>
                <w:rFonts w:cs="Arial"/>
                <w:vertAlign w:val="superscript"/>
              </w:rPr>
              <w:t xml:space="preserve">6 </w:t>
            </w:r>
            <w:r w:rsidRPr="00F33ED2">
              <w:rPr>
                <w:rFonts w:cs="Arial"/>
              </w:rPr>
              <w:t xml:space="preserve">indicates that the requirement is modified by -0.5 dB when the carrier frequency of the assigned E-UTRA channel bandwidth is within 865-894 </w:t>
            </w:r>
            <w:proofErr w:type="spellStart"/>
            <w:r w:rsidRPr="00F33ED2">
              <w:rPr>
                <w:rFonts w:cs="Arial"/>
              </w:rPr>
              <w:t>MHz.</w:t>
            </w:r>
            <w:proofErr w:type="spellEnd"/>
          </w:p>
          <w:p w:rsidR="00F81F39" w:rsidRPr="00F33ED2" w:rsidRDefault="00F81F39" w:rsidP="0011193D">
            <w:pPr>
              <w:pStyle w:val="TAN"/>
              <w:rPr>
                <w:rFonts w:eastAsia="ＭＳ 明朝" w:cs="Arial"/>
              </w:rPr>
            </w:pPr>
            <w:r w:rsidRPr="00F33ED2">
              <w:rPr>
                <w:rFonts w:cs="Arial"/>
              </w:rPr>
              <w:t xml:space="preserve">NOTE </w:t>
            </w:r>
            <w:r w:rsidRPr="00F33ED2">
              <w:rPr>
                <w:rFonts w:cs="Arial" w:hint="eastAsia"/>
              </w:rPr>
              <w:t>7</w:t>
            </w:r>
            <w:r w:rsidRPr="00F33ED2">
              <w:rPr>
                <w:rFonts w:cs="Arial"/>
              </w:rPr>
              <w:t>:</w:t>
            </w:r>
            <w:r w:rsidRPr="00F33ED2">
              <w:rPr>
                <w:rFonts w:cs="Arial"/>
              </w:rPr>
              <w:tab/>
            </w:r>
            <w:r w:rsidRPr="00F33ED2">
              <w:rPr>
                <w:rFonts w:cs="Arial" w:hint="eastAsia"/>
              </w:rPr>
              <w:t>For a UE that support both Band 18 and Band 26, the reference sensitivity level for Band 26 applies for the applicable channel bandwidths.</w:t>
            </w:r>
          </w:p>
        </w:tc>
      </w:tr>
    </w:tbl>
    <w:p w:rsidR="00F81F39" w:rsidRPr="009715C6" w:rsidRDefault="00F81F39" w:rsidP="00F81F39"/>
    <w:p w:rsidR="00F81F39" w:rsidRPr="009715C6" w:rsidRDefault="00F81F39" w:rsidP="00F81F39">
      <w:pPr>
        <w:rPr>
          <w:rStyle w:val="TACChar"/>
        </w:rPr>
      </w:pPr>
      <w:r w:rsidRPr="009715C6">
        <w:t>For UE(s) equipped with 4 antenna ports the following additional requirements apply. The throughput shall be ≥ 95% of the maximum throughput of the reference measurement channels as specified in Annexes A.2.2, A.2.3 and A.3.2 (with one sided dynamic OCNG Pattern OP.1 FDD/TDD for the DL-signal as described in Annex A.5.1.1/A.5.2.1) with parameters specified in Table 7.3.1-1a and Table 7.3.1-2.</w:t>
      </w:r>
    </w:p>
    <w:p w:rsidR="00F81F39" w:rsidRPr="009715C6" w:rsidRDefault="00F81F39" w:rsidP="00F81F39">
      <w:pPr>
        <w:pStyle w:val="TH"/>
        <w:rPr>
          <w:vertAlign w:val="subscript"/>
        </w:rPr>
      </w:pPr>
      <w:r w:rsidRPr="009715C6">
        <w:t>Table 7.3.1-1a: Reference sensitivity QPSK P</w:t>
      </w:r>
      <w:r w:rsidRPr="009715C6">
        <w:rPr>
          <w:vertAlign w:val="subscript"/>
        </w:rPr>
        <w:t>REFSENS</w:t>
      </w:r>
    </w:p>
    <w:tbl>
      <w:tblPr>
        <w:tblW w:w="7406" w:type="dxa"/>
        <w:jc w:val="center"/>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11"/>
        <w:gridCol w:w="850"/>
        <w:gridCol w:w="928"/>
        <w:gridCol w:w="896"/>
        <w:gridCol w:w="851"/>
        <w:gridCol w:w="850"/>
        <w:gridCol w:w="886"/>
      </w:tblGrid>
      <w:tr w:rsidR="00F81F39" w:rsidRPr="009715C6" w:rsidTr="0011193D">
        <w:trPr>
          <w:trHeight w:val="255"/>
          <w:jc w:val="center"/>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F81F39" w:rsidRPr="00F33ED2" w:rsidRDefault="00F81F39" w:rsidP="0011193D">
            <w:pPr>
              <w:pStyle w:val="TAH"/>
              <w:rPr>
                <w:rFonts w:cs="Arial"/>
              </w:rPr>
            </w:pPr>
            <w:r w:rsidRPr="00F33ED2">
              <w:rPr>
                <w:rFonts w:cs="Arial"/>
              </w:rPr>
              <w:t>Channel bandwidth</w:t>
            </w:r>
          </w:p>
        </w:tc>
      </w:tr>
      <w:tr w:rsidR="00F81F39" w:rsidRPr="009715C6" w:rsidTr="0011193D">
        <w:trPr>
          <w:trHeight w:val="420"/>
          <w:jc w:val="center"/>
        </w:trPr>
        <w:tc>
          <w:tcPr>
            <w:tcW w:w="1134" w:type="dxa"/>
            <w:shd w:val="clear" w:color="auto" w:fill="auto"/>
            <w:vAlign w:val="center"/>
          </w:tcPr>
          <w:p w:rsidR="00F81F39" w:rsidRPr="00F33ED2" w:rsidRDefault="00F81F39" w:rsidP="0011193D">
            <w:pPr>
              <w:pStyle w:val="TAH"/>
              <w:rPr>
                <w:rFonts w:eastAsia="ＭＳ 明朝" w:cs="Arial"/>
              </w:rPr>
            </w:pPr>
            <w:r w:rsidRPr="00F33ED2">
              <w:rPr>
                <w:rFonts w:cs="Arial"/>
              </w:rPr>
              <w:t>E-UTRA Band</w:t>
            </w:r>
          </w:p>
        </w:tc>
        <w:tc>
          <w:tcPr>
            <w:tcW w:w="1011" w:type="dxa"/>
            <w:shd w:val="clear" w:color="auto" w:fill="auto"/>
            <w:vAlign w:val="center"/>
          </w:tcPr>
          <w:p w:rsidR="00F81F39" w:rsidRPr="00F33ED2" w:rsidRDefault="00F81F39" w:rsidP="0011193D">
            <w:pPr>
              <w:pStyle w:val="TAH"/>
              <w:rPr>
                <w:rFonts w:eastAsia="ＭＳ 明朝" w:cs="Arial"/>
              </w:rPr>
            </w:pPr>
            <w:r w:rsidRPr="00F33ED2">
              <w:rPr>
                <w:rFonts w:cs="Arial"/>
              </w:rPr>
              <w:t>1.4 MHz</w:t>
            </w:r>
            <w:r w:rsidRPr="00F33ED2">
              <w:rPr>
                <w:rFonts w:cs="Arial"/>
              </w:rPr>
              <w:br/>
              <w:t>(dBm)</w:t>
            </w:r>
          </w:p>
        </w:tc>
        <w:tc>
          <w:tcPr>
            <w:tcW w:w="850" w:type="dxa"/>
            <w:shd w:val="clear" w:color="auto" w:fill="auto"/>
            <w:vAlign w:val="center"/>
          </w:tcPr>
          <w:p w:rsidR="00F81F39" w:rsidRPr="00F33ED2" w:rsidRDefault="00F81F39" w:rsidP="0011193D">
            <w:pPr>
              <w:pStyle w:val="TAH"/>
              <w:rPr>
                <w:rFonts w:eastAsia="ＭＳ 明朝" w:cs="Arial"/>
              </w:rPr>
            </w:pPr>
            <w:r w:rsidRPr="00F33ED2">
              <w:rPr>
                <w:rFonts w:cs="Arial"/>
              </w:rPr>
              <w:t>3 MHz</w:t>
            </w:r>
            <w:r w:rsidRPr="00F33ED2">
              <w:rPr>
                <w:rFonts w:cs="Arial"/>
              </w:rPr>
              <w:br/>
              <w:t>(dBm)</w:t>
            </w:r>
          </w:p>
        </w:tc>
        <w:tc>
          <w:tcPr>
            <w:tcW w:w="928" w:type="dxa"/>
            <w:shd w:val="clear" w:color="auto" w:fill="auto"/>
            <w:vAlign w:val="center"/>
          </w:tcPr>
          <w:p w:rsidR="00F81F39" w:rsidRPr="00F33ED2" w:rsidRDefault="00F81F39" w:rsidP="0011193D">
            <w:pPr>
              <w:pStyle w:val="TAH"/>
              <w:rPr>
                <w:rFonts w:eastAsia="ＭＳ 明朝" w:cs="Arial"/>
              </w:rPr>
            </w:pPr>
            <w:r w:rsidRPr="00F33ED2">
              <w:rPr>
                <w:rFonts w:cs="Arial"/>
              </w:rPr>
              <w:t>5 MHz</w:t>
            </w:r>
            <w:r w:rsidRPr="00F33ED2">
              <w:rPr>
                <w:rFonts w:cs="Arial"/>
              </w:rPr>
              <w:br/>
              <w:t>(dBm)</w:t>
            </w:r>
          </w:p>
        </w:tc>
        <w:tc>
          <w:tcPr>
            <w:tcW w:w="896" w:type="dxa"/>
            <w:shd w:val="clear" w:color="auto" w:fill="auto"/>
            <w:vAlign w:val="center"/>
          </w:tcPr>
          <w:p w:rsidR="00F81F39" w:rsidRPr="00F33ED2" w:rsidRDefault="00F81F39" w:rsidP="0011193D">
            <w:pPr>
              <w:pStyle w:val="TAH"/>
              <w:rPr>
                <w:rFonts w:eastAsia="ＭＳ 明朝" w:cs="Arial"/>
              </w:rPr>
            </w:pPr>
            <w:r w:rsidRPr="00F33ED2">
              <w:rPr>
                <w:rFonts w:cs="Arial"/>
              </w:rPr>
              <w:t>10 MHz</w:t>
            </w:r>
            <w:r w:rsidRPr="00F33ED2">
              <w:rPr>
                <w:rFonts w:cs="Arial"/>
              </w:rPr>
              <w:br/>
              <w:t>(dBm)</w:t>
            </w:r>
          </w:p>
        </w:tc>
        <w:tc>
          <w:tcPr>
            <w:tcW w:w="851" w:type="dxa"/>
            <w:shd w:val="clear" w:color="auto" w:fill="auto"/>
            <w:vAlign w:val="center"/>
          </w:tcPr>
          <w:p w:rsidR="00F81F39" w:rsidRPr="00F33ED2" w:rsidRDefault="00F81F39" w:rsidP="0011193D">
            <w:pPr>
              <w:pStyle w:val="TAH"/>
              <w:rPr>
                <w:rFonts w:eastAsia="ＭＳ 明朝" w:cs="Arial"/>
              </w:rPr>
            </w:pPr>
            <w:r w:rsidRPr="00F33ED2">
              <w:rPr>
                <w:rFonts w:cs="Arial"/>
              </w:rPr>
              <w:t>15 MHz</w:t>
            </w:r>
            <w:r w:rsidRPr="00F33ED2">
              <w:rPr>
                <w:rFonts w:cs="Arial"/>
              </w:rPr>
              <w:br/>
              <w:t>(dBm)</w:t>
            </w:r>
          </w:p>
        </w:tc>
        <w:tc>
          <w:tcPr>
            <w:tcW w:w="850" w:type="dxa"/>
            <w:shd w:val="clear" w:color="auto" w:fill="auto"/>
            <w:vAlign w:val="center"/>
          </w:tcPr>
          <w:p w:rsidR="00F81F39" w:rsidRPr="00F33ED2" w:rsidRDefault="00F81F39" w:rsidP="0011193D">
            <w:pPr>
              <w:pStyle w:val="TAH"/>
              <w:rPr>
                <w:rFonts w:eastAsia="ＭＳ 明朝" w:cs="Arial"/>
              </w:rPr>
            </w:pPr>
            <w:r w:rsidRPr="00F33ED2">
              <w:rPr>
                <w:rFonts w:cs="Arial"/>
              </w:rPr>
              <w:t>20 MHz</w:t>
            </w:r>
            <w:r w:rsidRPr="00F33ED2">
              <w:rPr>
                <w:rFonts w:cs="Arial"/>
              </w:rPr>
              <w:br/>
              <w:t>(dBm)</w:t>
            </w:r>
          </w:p>
        </w:tc>
        <w:tc>
          <w:tcPr>
            <w:tcW w:w="886" w:type="dxa"/>
            <w:shd w:val="clear" w:color="auto" w:fill="auto"/>
            <w:vAlign w:val="center"/>
          </w:tcPr>
          <w:p w:rsidR="00F81F39" w:rsidRPr="00F33ED2" w:rsidRDefault="00F81F39" w:rsidP="0011193D">
            <w:pPr>
              <w:pStyle w:val="TAH"/>
              <w:rPr>
                <w:rFonts w:eastAsia="ＭＳ 明朝" w:cs="Arial"/>
              </w:rPr>
            </w:pPr>
            <w:r w:rsidRPr="00F33ED2">
              <w:rPr>
                <w:rFonts w:cs="Arial"/>
              </w:rPr>
              <w:t>Duplex Mode</w:t>
            </w:r>
          </w:p>
        </w:tc>
      </w:tr>
      <w:tr w:rsidR="00F81F39" w:rsidRPr="009715C6" w:rsidTr="0011193D">
        <w:trPr>
          <w:trHeight w:val="255"/>
          <w:jc w:val="center"/>
        </w:trPr>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2</w:t>
            </w:r>
          </w:p>
        </w:tc>
        <w:tc>
          <w:tcPr>
            <w:tcW w:w="1011" w:type="dxa"/>
            <w:shd w:val="clear" w:color="auto" w:fill="auto"/>
            <w:vAlign w:val="center"/>
          </w:tcPr>
          <w:p w:rsidR="00F81F39" w:rsidRPr="00F33ED2" w:rsidRDefault="00F81F39" w:rsidP="0011193D">
            <w:pPr>
              <w:pStyle w:val="TAC"/>
              <w:rPr>
                <w:rFonts w:eastAsia="ＭＳ 明朝" w:cs="Arial"/>
                <w:lang w:eastAsia="ja-JP"/>
              </w:rPr>
            </w:pPr>
            <w:del w:id="8" w:author="kei ando" w:date="2016-02-07T12:13:00Z">
              <w:r w:rsidRPr="00F33ED2" w:rsidDel="00C61EBB">
                <w:rPr>
                  <w:rFonts w:cs="Arial"/>
                </w:rPr>
                <w:delText>[</w:delText>
              </w:r>
            </w:del>
            <w:r w:rsidRPr="00F33ED2">
              <w:rPr>
                <w:rFonts w:cs="Arial"/>
              </w:rPr>
              <w:t>-105.4</w:t>
            </w:r>
            <w:del w:id="9" w:author="kei ando" w:date="2016-02-07T12:13:00Z">
              <w:r w:rsidRPr="00F33ED2" w:rsidDel="00C61EBB">
                <w:rPr>
                  <w:rFonts w:cs="Arial"/>
                </w:rPr>
                <w:delText>]</w:delText>
              </w:r>
            </w:del>
          </w:p>
        </w:tc>
        <w:tc>
          <w:tcPr>
            <w:tcW w:w="850" w:type="dxa"/>
            <w:shd w:val="clear" w:color="auto" w:fill="auto"/>
            <w:vAlign w:val="center"/>
          </w:tcPr>
          <w:p w:rsidR="00F81F39" w:rsidRPr="00F33ED2" w:rsidRDefault="00F81F39" w:rsidP="0011193D">
            <w:pPr>
              <w:pStyle w:val="TAC"/>
              <w:rPr>
                <w:rFonts w:eastAsia="ＭＳ 明朝" w:cs="Arial"/>
                <w:lang w:eastAsia="ja-JP"/>
              </w:rPr>
            </w:pPr>
            <w:del w:id="10" w:author="kei ando" w:date="2016-02-07T12:13:00Z">
              <w:r w:rsidRPr="00F33ED2" w:rsidDel="00C61EBB">
                <w:rPr>
                  <w:rFonts w:cs="Arial"/>
                </w:rPr>
                <w:delText>[</w:delText>
              </w:r>
            </w:del>
            <w:r w:rsidRPr="00F33ED2">
              <w:rPr>
                <w:rFonts w:cs="Arial"/>
              </w:rPr>
              <w:t>-102.4</w:t>
            </w:r>
            <w:del w:id="11" w:author="kei ando" w:date="2016-02-07T12:13:00Z">
              <w:r w:rsidRPr="00F33ED2" w:rsidDel="00C61EBB">
                <w:rPr>
                  <w:rFonts w:cs="Arial"/>
                </w:rPr>
                <w:delText>]</w:delText>
              </w:r>
            </w:del>
          </w:p>
        </w:tc>
        <w:tc>
          <w:tcPr>
            <w:tcW w:w="928" w:type="dxa"/>
            <w:shd w:val="clear" w:color="auto" w:fill="auto"/>
            <w:vAlign w:val="center"/>
          </w:tcPr>
          <w:p w:rsidR="00F81F39" w:rsidRPr="00F33ED2" w:rsidRDefault="00F81F39" w:rsidP="0011193D">
            <w:pPr>
              <w:pStyle w:val="TAC"/>
              <w:rPr>
                <w:rFonts w:eastAsia="ＭＳ 明朝" w:cs="Arial"/>
                <w:lang w:eastAsia="ja-JP"/>
              </w:rPr>
            </w:pPr>
            <w:del w:id="12" w:author="kei ando" w:date="2016-02-07T12:13:00Z">
              <w:r w:rsidRPr="00F33ED2" w:rsidDel="00C61EBB">
                <w:rPr>
                  <w:rFonts w:cs="Arial"/>
                </w:rPr>
                <w:delText>[</w:delText>
              </w:r>
            </w:del>
            <w:r w:rsidRPr="00F33ED2">
              <w:rPr>
                <w:rFonts w:cs="Arial"/>
              </w:rPr>
              <w:t>-100.7</w:t>
            </w:r>
            <w:del w:id="13" w:author="kei ando" w:date="2016-02-07T12:13:00Z">
              <w:r w:rsidRPr="00F33ED2" w:rsidDel="00C61EBB">
                <w:rPr>
                  <w:rFonts w:cs="Arial"/>
                </w:rPr>
                <w:delText>]</w:delText>
              </w:r>
            </w:del>
          </w:p>
        </w:tc>
        <w:tc>
          <w:tcPr>
            <w:tcW w:w="896" w:type="dxa"/>
            <w:shd w:val="clear" w:color="auto" w:fill="auto"/>
            <w:vAlign w:val="center"/>
          </w:tcPr>
          <w:p w:rsidR="00F81F39" w:rsidRPr="00F33ED2" w:rsidRDefault="00F81F39" w:rsidP="0011193D">
            <w:pPr>
              <w:pStyle w:val="TAC"/>
              <w:rPr>
                <w:rFonts w:eastAsia="ＭＳ 明朝" w:cs="Arial"/>
                <w:lang w:eastAsia="ja-JP"/>
              </w:rPr>
            </w:pPr>
            <w:del w:id="14" w:author="kei ando" w:date="2016-02-07T12:13:00Z">
              <w:r w:rsidRPr="00F33ED2" w:rsidDel="00C61EBB">
                <w:rPr>
                  <w:rFonts w:cs="Arial"/>
                </w:rPr>
                <w:delText>[</w:delText>
              </w:r>
            </w:del>
            <w:r w:rsidRPr="00F33ED2">
              <w:rPr>
                <w:rFonts w:cs="Arial"/>
              </w:rPr>
              <w:t>-97.7</w:t>
            </w:r>
            <w:del w:id="15" w:author="kei ando" w:date="2016-02-07T12:13:00Z">
              <w:r w:rsidRPr="00F33ED2" w:rsidDel="00C61EBB">
                <w:rPr>
                  <w:rFonts w:cs="Arial"/>
                </w:rPr>
                <w:delText>]</w:delText>
              </w:r>
            </w:del>
          </w:p>
        </w:tc>
        <w:tc>
          <w:tcPr>
            <w:tcW w:w="851" w:type="dxa"/>
            <w:shd w:val="clear" w:color="auto" w:fill="auto"/>
            <w:vAlign w:val="center"/>
          </w:tcPr>
          <w:p w:rsidR="00F81F39" w:rsidRPr="00F33ED2" w:rsidRDefault="00F81F39" w:rsidP="0011193D">
            <w:pPr>
              <w:pStyle w:val="TAC"/>
              <w:rPr>
                <w:rFonts w:eastAsia="ＭＳ 明朝" w:cs="Arial"/>
                <w:lang w:eastAsia="ja-JP"/>
              </w:rPr>
            </w:pPr>
            <w:del w:id="16" w:author="kei ando" w:date="2016-02-07T12:13:00Z">
              <w:r w:rsidRPr="00F33ED2" w:rsidDel="00C61EBB">
                <w:rPr>
                  <w:rFonts w:cs="Arial"/>
                </w:rPr>
                <w:delText>[</w:delText>
              </w:r>
            </w:del>
            <w:r w:rsidRPr="00F33ED2">
              <w:rPr>
                <w:rFonts w:cs="Arial"/>
              </w:rPr>
              <w:t>-95.9</w:t>
            </w:r>
            <w:del w:id="17" w:author="kei ando" w:date="2016-02-07T12:13:00Z">
              <w:r w:rsidRPr="00F33ED2" w:rsidDel="00C61EBB">
                <w:rPr>
                  <w:rFonts w:cs="Arial"/>
                </w:rPr>
                <w:delText>]</w:delText>
              </w:r>
            </w:del>
          </w:p>
        </w:tc>
        <w:tc>
          <w:tcPr>
            <w:tcW w:w="850" w:type="dxa"/>
            <w:shd w:val="clear" w:color="auto" w:fill="auto"/>
            <w:vAlign w:val="center"/>
          </w:tcPr>
          <w:p w:rsidR="00F81F39" w:rsidRPr="00F33ED2" w:rsidRDefault="00F81F39" w:rsidP="0011193D">
            <w:pPr>
              <w:pStyle w:val="TAC"/>
              <w:rPr>
                <w:rFonts w:eastAsia="ＭＳ 明朝" w:cs="Arial"/>
                <w:lang w:eastAsia="ja-JP"/>
              </w:rPr>
            </w:pPr>
            <w:del w:id="18" w:author="kei ando" w:date="2016-02-07T12:13:00Z">
              <w:r w:rsidRPr="00F33ED2" w:rsidDel="00C61EBB">
                <w:rPr>
                  <w:rFonts w:cs="Arial"/>
                </w:rPr>
                <w:delText>[</w:delText>
              </w:r>
            </w:del>
            <w:r w:rsidRPr="00F33ED2">
              <w:rPr>
                <w:rFonts w:cs="Arial"/>
              </w:rPr>
              <w:t>-94.7</w:t>
            </w:r>
            <w:del w:id="19" w:author="kei ando" w:date="2016-02-07T12:13:00Z">
              <w:r w:rsidRPr="00F33ED2" w:rsidDel="00C61EBB">
                <w:rPr>
                  <w:rFonts w:cs="Arial"/>
                </w:rPr>
                <w:delText>]</w:delText>
              </w:r>
            </w:del>
          </w:p>
        </w:tc>
        <w:tc>
          <w:tcPr>
            <w:tcW w:w="88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FDD</w:t>
            </w:r>
          </w:p>
        </w:tc>
      </w:tr>
      <w:tr w:rsidR="00F81F39" w:rsidRPr="009715C6" w:rsidTr="0011193D">
        <w:trPr>
          <w:trHeight w:val="255"/>
          <w:jc w:val="center"/>
        </w:trPr>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3</w:t>
            </w:r>
          </w:p>
        </w:tc>
        <w:tc>
          <w:tcPr>
            <w:tcW w:w="1011" w:type="dxa"/>
            <w:shd w:val="clear" w:color="auto" w:fill="auto"/>
            <w:vAlign w:val="center"/>
          </w:tcPr>
          <w:p w:rsidR="00F81F39" w:rsidRPr="00F33ED2" w:rsidRDefault="00F81F39" w:rsidP="0011193D">
            <w:pPr>
              <w:pStyle w:val="TAC"/>
              <w:rPr>
                <w:rFonts w:cs="Arial"/>
                <w:lang w:eastAsia="ja-JP"/>
              </w:rPr>
            </w:pPr>
            <w:del w:id="20" w:author="kei ando" w:date="2016-02-07T12:13:00Z">
              <w:r w:rsidRPr="00F33ED2" w:rsidDel="00C61EBB">
                <w:rPr>
                  <w:rFonts w:eastAsia="ＭＳ 明朝" w:cs="Arial"/>
                </w:rPr>
                <w:delText>[</w:delText>
              </w:r>
            </w:del>
            <w:r w:rsidRPr="00F33ED2">
              <w:rPr>
                <w:rFonts w:eastAsia="ＭＳ 明朝" w:cs="Arial"/>
              </w:rPr>
              <w:t>-104.4</w:t>
            </w:r>
            <w:del w:id="21" w:author="kei ando" w:date="2016-02-07T12:13:00Z">
              <w:r w:rsidRPr="00F33ED2" w:rsidDel="00C61EBB">
                <w:rPr>
                  <w:rFonts w:eastAsia="ＭＳ 明朝" w:cs="Arial"/>
                </w:rPr>
                <w:delText>]</w:delText>
              </w:r>
            </w:del>
          </w:p>
        </w:tc>
        <w:tc>
          <w:tcPr>
            <w:tcW w:w="850" w:type="dxa"/>
            <w:shd w:val="clear" w:color="auto" w:fill="auto"/>
            <w:vAlign w:val="center"/>
          </w:tcPr>
          <w:p w:rsidR="00F81F39" w:rsidRPr="00F33ED2" w:rsidRDefault="00F81F39" w:rsidP="0011193D">
            <w:pPr>
              <w:pStyle w:val="TAC"/>
              <w:rPr>
                <w:rFonts w:cs="Arial"/>
                <w:lang w:eastAsia="ja-JP"/>
              </w:rPr>
            </w:pPr>
            <w:del w:id="22" w:author="kei ando" w:date="2016-02-07T12:13:00Z">
              <w:r w:rsidRPr="00F33ED2" w:rsidDel="00C61EBB">
                <w:rPr>
                  <w:rFonts w:eastAsia="ＭＳ 明朝" w:cs="Arial"/>
                </w:rPr>
                <w:delText>[</w:delText>
              </w:r>
            </w:del>
            <w:r w:rsidRPr="00F33ED2">
              <w:rPr>
                <w:rFonts w:eastAsia="ＭＳ 明朝" w:cs="Arial"/>
              </w:rPr>
              <w:t>-101.4</w:t>
            </w:r>
            <w:del w:id="23" w:author="kei ando" w:date="2016-02-07T12:13:00Z">
              <w:r w:rsidRPr="00F33ED2" w:rsidDel="00C61EBB">
                <w:rPr>
                  <w:rFonts w:eastAsia="ＭＳ 明朝" w:cs="Arial"/>
                </w:rPr>
                <w:delText>]</w:delText>
              </w:r>
            </w:del>
          </w:p>
        </w:tc>
        <w:tc>
          <w:tcPr>
            <w:tcW w:w="928" w:type="dxa"/>
            <w:shd w:val="clear" w:color="auto" w:fill="auto"/>
            <w:vAlign w:val="center"/>
          </w:tcPr>
          <w:p w:rsidR="00F81F39" w:rsidRPr="00F33ED2" w:rsidRDefault="00F81F39" w:rsidP="0011193D">
            <w:pPr>
              <w:pStyle w:val="TAC"/>
              <w:rPr>
                <w:rFonts w:cs="Arial"/>
              </w:rPr>
            </w:pPr>
            <w:del w:id="24" w:author="kei ando" w:date="2016-02-07T12:13:00Z">
              <w:r w:rsidRPr="00F33ED2" w:rsidDel="00C61EBB">
                <w:rPr>
                  <w:rFonts w:eastAsia="ＭＳ 明朝" w:cs="Arial"/>
                </w:rPr>
                <w:delText>[</w:delText>
              </w:r>
            </w:del>
            <w:r w:rsidRPr="00F33ED2">
              <w:rPr>
                <w:rFonts w:eastAsia="ＭＳ 明朝" w:cs="Arial"/>
              </w:rPr>
              <w:t>-99.7</w:t>
            </w:r>
            <w:del w:id="25" w:author="kei ando" w:date="2016-02-07T12:13:00Z">
              <w:r w:rsidRPr="00F33ED2" w:rsidDel="00C61EBB">
                <w:rPr>
                  <w:rFonts w:eastAsia="ＭＳ 明朝" w:cs="Arial"/>
                </w:rPr>
                <w:delText>]</w:delText>
              </w:r>
            </w:del>
            <w:r w:rsidRPr="00F33ED2">
              <w:rPr>
                <w:rFonts w:eastAsia="ＭＳ 明朝" w:cs="Arial"/>
              </w:rPr>
              <w:t xml:space="preserve"> </w:t>
            </w:r>
          </w:p>
        </w:tc>
        <w:tc>
          <w:tcPr>
            <w:tcW w:w="896" w:type="dxa"/>
            <w:shd w:val="clear" w:color="auto" w:fill="auto"/>
            <w:vAlign w:val="center"/>
          </w:tcPr>
          <w:p w:rsidR="00F81F39" w:rsidRPr="00F33ED2" w:rsidRDefault="00F81F39" w:rsidP="0011193D">
            <w:pPr>
              <w:pStyle w:val="TAC"/>
              <w:rPr>
                <w:rFonts w:cs="Arial"/>
                <w:lang w:eastAsia="ja-JP"/>
              </w:rPr>
            </w:pPr>
            <w:del w:id="26" w:author="kei ando" w:date="2016-02-07T12:13:00Z">
              <w:r w:rsidRPr="00F33ED2" w:rsidDel="00C61EBB">
                <w:rPr>
                  <w:rFonts w:eastAsia="ＭＳ 明朝" w:cs="Arial"/>
                </w:rPr>
                <w:delText>[</w:delText>
              </w:r>
            </w:del>
            <w:r w:rsidRPr="00F33ED2">
              <w:rPr>
                <w:rFonts w:eastAsia="ＭＳ 明朝" w:cs="Arial"/>
              </w:rPr>
              <w:t>-96.7</w:t>
            </w:r>
            <w:del w:id="27" w:author="kei ando" w:date="2016-02-07T12:13:00Z">
              <w:r w:rsidRPr="00F33ED2" w:rsidDel="00C61EBB">
                <w:rPr>
                  <w:rFonts w:eastAsia="ＭＳ 明朝" w:cs="Arial"/>
                </w:rPr>
                <w:delText>]</w:delText>
              </w:r>
            </w:del>
          </w:p>
        </w:tc>
        <w:tc>
          <w:tcPr>
            <w:tcW w:w="851" w:type="dxa"/>
            <w:shd w:val="clear" w:color="auto" w:fill="auto"/>
            <w:vAlign w:val="center"/>
          </w:tcPr>
          <w:p w:rsidR="00F81F39" w:rsidRPr="00F33ED2" w:rsidRDefault="00F81F39" w:rsidP="0011193D">
            <w:pPr>
              <w:pStyle w:val="TAC"/>
              <w:rPr>
                <w:rFonts w:cs="Arial"/>
                <w:lang w:eastAsia="ja-JP"/>
              </w:rPr>
            </w:pPr>
            <w:del w:id="28" w:author="kei ando" w:date="2016-02-07T12:13:00Z">
              <w:r w:rsidRPr="00F33ED2" w:rsidDel="00C61EBB">
                <w:rPr>
                  <w:rFonts w:eastAsia="ＭＳ 明朝" w:cs="Arial"/>
                </w:rPr>
                <w:delText>[</w:delText>
              </w:r>
            </w:del>
            <w:r w:rsidRPr="00F33ED2">
              <w:rPr>
                <w:rFonts w:eastAsia="ＭＳ 明朝" w:cs="Arial"/>
              </w:rPr>
              <w:t>-94.9</w:t>
            </w:r>
            <w:del w:id="29" w:author="kei ando" w:date="2016-02-07T12:13:00Z">
              <w:r w:rsidRPr="00F33ED2" w:rsidDel="00C61EBB">
                <w:rPr>
                  <w:rFonts w:eastAsia="ＭＳ 明朝" w:cs="Arial"/>
                </w:rPr>
                <w:delText>]</w:delText>
              </w:r>
            </w:del>
          </w:p>
        </w:tc>
        <w:tc>
          <w:tcPr>
            <w:tcW w:w="850" w:type="dxa"/>
            <w:shd w:val="clear" w:color="auto" w:fill="auto"/>
            <w:vAlign w:val="center"/>
          </w:tcPr>
          <w:p w:rsidR="00F81F39" w:rsidRPr="00F33ED2" w:rsidRDefault="00F81F39" w:rsidP="0011193D">
            <w:pPr>
              <w:pStyle w:val="TAC"/>
              <w:rPr>
                <w:rFonts w:cs="Arial"/>
                <w:lang w:eastAsia="ja-JP"/>
              </w:rPr>
            </w:pPr>
            <w:del w:id="30" w:author="kei ando" w:date="2016-02-07T12:13:00Z">
              <w:r w:rsidRPr="00F33ED2" w:rsidDel="00C61EBB">
                <w:rPr>
                  <w:rFonts w:eastAsia="ＭＳ 明朝" w:cs="Arial"/>
                </w:rPr>
                <w:delText>[</w:delText>
              </w:r>
            </w:del>
            <w:r w:rsidRPr="00F33ED2">
              <w:rPr>
                <w:rFonts w:eastAsia="ＭＳ 明朝" w:cs="Arial"/>
              </w:rPr>
              <w:t>-93.7</w:t>
            </w:r>
            <w:del w:id="31" w:author="kei ando" w:date="2016-02-07T12:13:00Z">
              <w:r w:rsidRPr="00F33ED2" w:rsidDel="00C61EBB">
                <w:rPr>
                  <w:rFonts w:eastAsia="ＭＳ 明朝" w:cs="Arial"/>
                </w:rPr>
                <w:delText>]</w:delText>
              </w:r>
            </w:del>
          </w:p>
        </w:tc>
        <w:tc>
          <w:tcPr>
            <w:tcW w:w="886" w:type="dxa"/>
            <w:shd w:val="clear" w:color="auto" w:fill="auto"/>
            <w:vAlign w:val="center"/>
          </w:tcPr>
          <w:p w:rsidR="00F81F39" w:rsidRPr="00F33ED2" w:rsidRDefault="00F81F39" w:rsidP="0011193D">
            <w:pPr>
              <w:pStyle w:val="TAC"/>
              <w:rPr>
                <w:rFonts w:eastAsia="ＭＳ 明朝" w:cs="Arial"/>
              </w:rPr>
            </w:pPr>
          </w:p>
        </w:tc>
      </w:tr>
      <w:tr w:rsidR="00F81F39" w:rsidRPr="009715C6" w:rsidTr="0011193D">
        <w:trPr>
          <w:trHeight w:val="255"/>
          <w:jc w:val="center"/>
        </w:trPr>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w:t>
            </w:r>
          </w:p>
        </w:tc>
        <w:tc>
          <w:tcPr>
            <w:tcW w:w="1011" w:type="dxa"/>
            <w:shd w:val="clear" w:color="auto" w:fill="auto"/>
            <w:vAlign w:val="center"/>
          </w:tcPr>
          <w:p w:rsidR="00F81F39" w:rsidRPr="00F33ED2" w:rsidRDefault="00F81F39" w:rsidP="0011193D">
            <w:pPr>
              <w:pStyle w:val="TAC"/>
              <w:rPr>
                <w:rFonts w:cs="Arial"/>
              </w:rPr>
            </w:pPr>
          </w:p>
        </w:tc>
        <w:tc>
          <w:tcPr>
            <w:tcW w:w="850" w:type="dxa"/>
            <w:shd w:val="clear" w:color="auto" w:fill="auto"/>
            <w:vAlign w:val="center"/>
          </w:tcPr>
          <w:p w:rsidR="00F81F39" w:rsidRPr="00F33ED2" w:rsidRDefault="00F81F39" w:rsidP="0011193D">
            <w:pPr>
              <w:pStyle w:val="TAC"/>
              <w:rPr>
                <w:rFonts w:cs="Arial"/>
              </w:rPr>
            </w:pPr>
          </w:p>
        </w:tc>
        <w:tc>
          <w:tcPr>
            <w:tcW w:w="928" w:type="dxa"/>
            <w:shd w:val="clear" w:color="auto" w:fill="auto"/>
            <w:vAlign w:val="center"/>
          </w:tcPr>
          <w:p w:rsidR="00F81F39" w:rsidRPr="00F33ED2" w:rsidRDefault="00F81F39" w:rsidP="0011193D">
            <w:pPr>
              <w:pStyle w:val="TAC"/>
              <w:rPr>
                <w:rFonts w:cs="Arial"/>
              </w:rPr>
            </w:pPr>
          </w:p>
        </w:tc>
        <w:tc>
          <w:tcPr>
            <w:tcW w:w="896" w:type="dxa"/>
            <w:shd w:val="clear" w:color="auto" w:fill="auto"/>
            <w:vAlign w:val="center"/>
          </w:tcPr>
          <w:p w:rsidR="00F81F39" w:rsidRPr="00F33ED2" w:rsidRDefault="00F81F39" w:rsidP="0011193D">
            <w:pPr>
              <w:pStyle w:val="TAC"/>
              <w:rPr>
                <w:rFonts w:cs="Arial"/>
              </w:rPr>
            </w:pPr>
          </w:p>
        </w:tc>
        <w:tc>
          <w:tcPr>
            <w:tcW w:w="851" w:type="dxa"/>
            <w:shd w:val="clear" w:color="auto" w:fill="auto"/>
            <w:vAlign w:val="center"/>
          </w:tcPr>
          <w:p w:rsidR="00F81F39" w:rsidRPr="00F33ED2" w:rsidRDefault="00F81F39" w:rsidP="0011193D">
            <w:pPr>
              <w:pStyle w:val="TAC"/>
              <w:rPr>
                <w:rFonts w:cs="Arial"/>
              </w:rPr>
            </w:pPr>
          </w:p>
        </w:tc>
        <w:tc>
          <w:tcPr>
            <w:tcW w:w="850" w:type="dxa"/>
            <w:shd w:val="clear" w:color="auto" w:fill="auto"/>
            <w:vAlign w:val="center"/>
          </w:tcPr>
          <w:p w:rsidR="00F81F39" w:rsidRPr="00F33ED2" w:rsidRDefault="00F81F39" w:rsidP="0011193D">
            <w:pPr>
              <w:pStyle w:val="TAC"/>
              <w:rPr>
                <w:rFonts w:cs="Arial"/>
              </w:rPr>
            </w:pPr>
          </w:p>
        </w:tc>
        <w:tc>
          <w:tcPr>
            <w:tcW w:w="886" w:type="dxa"/>
            <w:shd w:val="clear" w:color="auto" w:fill="auto"/>
            <w:vAlign w:val="center"/>
          </w:tcPr>
          <w:p w:rsidR="00F81F39" w:rsidRPr="00F33ED2" w:rsidRDefault="00F81F39" w:rsidP="0011193D">
            <w:pPr>
              <w:pStyle w:val="TAC"/>
              <w:rPr>
                <w:rFonts w:eastAsia="ＭＳ 明朝" w:cs="Arial"/>
              </w:rPr>
            </w:pPr>
          </w:p>
        </w:tc>
      </w:tr>
      <w:tr w:rsidR="00F81F39" w:rsidRPr="009715C6" w:rsidTr="0011193D">
        <w:trPr>
          <w:trHeight w:val="255"/>
          <w:jc w:val="center"/>
        </w:trPr>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7</w:t>
            </w:r>
          </w:p>
        </w:tc>
        <w:tc>
          <w:tcPr>
            <w:tcW w:w="1011" w:type="dxa"/>
            <w:shd w:val="clear" w:color="auto" w:fill="auto"/>
            <w:vAlign w:val="center"/>
          </w:tcPr>
          <w:p w:rsidR="00F81F39" w:rsidRPr="00F33ED2" w:rsidRDefault="00F81F39" w:rsidP="0011193D">
            <w:pPr>
              <w:pStyle w:val="TAC"/>
              <w:rPr>
                <w:rFonts w:cs="Arial"/>
              </w:rPr>
            </w:pPr>
          </w:p>
        </w:tc>
        <w:tc>
          <w:tcPr>
            <w:tcW w:w="850" w:type="dxa"/>
            <w:shd w:val="clear" w:color="auto" w:fill="auto"/>
            <w:vAlign w:val="center"/>
          </w:tcPr>
          <w:p w:rsidR="00F81F39" w:rsidRPr="00F33ED2" w:rsidRDefault="00F81F39" w:rsidP="0011193D">
            <w:pPr>
              <w:pStyle w:val="TAC"/>
              <w:rPr>
                <w:rFonts w:cs="Arial"/>
              </w:rPr>
            </w:pPr>
          </w:p>
        </w:tc>
        <w:tc>
          <w:tcPr>
            <w:tcW w:w="928" w:type="dxa"/>
            <w:shd w:val="clear" w:color="auto" w:fill="auto"/>
            <w:vAlign w:val="center"/>
          </w:tcPr>
          <w:p w:rsidR="00F81F39" w:rsidRPr="00F33ED2" w:rsidRDefault="00F81F39" w:rsidP="0011193D">
            <w:pPr>
              <w:pStyle w:val="TAC"/>
              <w:rPr>
                <w:rFonts w:cs="Arial"/>
                <w:lang w:eastAsia="ja-JP"/>
              </w:rPr>
            </w:pPr>
            <w:del w:id="32" w:author="kei ando" w:date="2016-02-07T12:13:00Z">
              <w:r w:rsidRPr="00F33ED2" w:rsidDel="00C61EBB">
                <w:rPr>
                  <w:rFonts w:eastAsia="ＭＳ 明朝" w:cs="Arial"/>
                </w:rPr>
                <w:delText>[</w:delText>
              </w:r>
            </w:del>
            <w:r w:rsidRPr="00F33ED2">
              <w:rPr>
                <w:rFonts w:eastAsia="ＭＳ 明朝" w:cs="Arial"/>
              </w:rPr>
              <w:t>-100.7</w:t>
            </w:r>
            <w:del w:id="33" w:author="kei ando" w:date="2016-02-07T12:13:00Z">
              <w:r w:rsidRPr="00F33ED2" w:rsidDel="00C61EBB">
                <w:rPr>
                  <w:rFonts w:eastAsia="ＭＳ 明朝" w:cs="Arial"/>
                </w:rPr>
                <w:delText>]</w:delText>
              </w:r>
            </w:del>
          </w:p>
        </w:tc>
        <w:tc>
          <w:tcPr>
            <w:tcW w:w="896" w:type="dxa"/>
            <w:shd w:val="clear" w:color="auto" w:fill="auto"/>
            <w:vAlign w:val="center"/>
          </w:tcPr>
          <w:p w:rsidR="00F81F39" w:rsidRPr="00F33ED2" w:rsidRDefault="00F81F39" w:rsidP="0011193D">
            <w:pPr>
              <w:pStyle w:val="TAC"/>
              <w:rPr>
                <w:rFonts w:cs="Arial"/>
                <w:lang w:eastAsia="ja-JP"/>
              </w:rPr>
            </w:pPr>
            <w:del w:id="34" w:author="kei ando" w:date="2016-02-07T12:13:00Z">
              <w:r w:rsidRPr="00F33ED2" w:rsidDel="00C61EBB">
                <w:rPr>
                  <w:rFonts w:eastAsia="ＭＳ 明朝" w:cs="Arial"/>
                </w:rPr>
                <w:delText>[</w:delText>
              </w:r>
            </w:del>
            <w:r w:rsidRPr="00F33ED2">
              <w:rPr>
                <w:rFonts w:eastAsia="ＭＳ 明朝" w:cs="Arial"/>
              </w:rPr>
              <w:t>-97.7</w:t>
            </w:r>
            <w:del w:id="35" w:author="kei ando" w:date="2016-02-07T12:13:00Z">
              <w:r w:rsidRPr="00F33ED2" w:rsidDel="00C61EBB">
                <w:rPr>
                  <w:rFonts w:eastAsia="ＭＳ 明朝" w:cs="Arial"/>
                </w:rPr>
                <w:delText>]</w:delText>
              </w:r>
            </w:del>
          </w:p>
        </w:tc>
        <w:tc>
          <w:tcPr>
            <w:tcW w:w="851" w:type="dxa"/>
            <w:shd w:val="clear" w:color="auto" w:fill="auto"/>
            <w:vAlign w:val="center"/>
          </w:tcPr>
          <w:p w:rsidR="00F81F39" w:rsidRPr="00F33ED2" w:rsidRDefault="00F81F39" w:rsidP="0011193D">
            <w:pPr>
              <w:pStyle w:val="TAC"/>
              <w:rPr>
                <w:rFonts w:cs="Arial"/>
                <w:lang w:eastAsia="ja-JP"/>
              </w:rPr>
            </w:pPr>
            <w:del w:id="36" w:author="kei ando" w:date="2016-02-07T12:13:00Z">
              <w:r w:rsidRPr="00F33ED2" w:rsidDel="00C61EBB">
                <w:rPr>
                  <w:rFonts w:eastAsia="ＭＳ 明朝" w:cs="Arial"/>
                </w:rPr>
                <w:delText>[</w:delText>
              </w:r>
            </w:del>
            <w:r w:rsidRPr="00F33ED2">
              <w:rPr>
                <w:rFonts w:eastAsia="ＭＳ 明朝" w:cs="Arial"/>
              </w:rPr>
              <w:t>-95.9</w:t>
            </w:r>
            <w:del w:id="37" w:author="kei ando" w:date="2016-02-07T12:13:00Z">
              <w:r w:rsidRPr="00F33ED2" w:rsidDel="00C61EBB">
                <w:rPr>
                  <w:rFonts w:eastAsia="ＭＳ 明朝" w:cs="Arial"/>
                </w:rPr>
                <w:delText>]</w:delText>
              </w:r>
            </w:del>
          </w:p>
        </w:tc>
        <w:tc>
          <w:tcPr>
            <w:tcW w:w="850" w:type="dxa"/>
            <w:shd w:val="clear" w:color="auto" w:fill="auto"/>
            <w:vAlign w:val="center"/>
          </w:tcPr>
          <w:p w:rsidR="00F81F39" w:rsidRPr="00F33ED2" w:rsidRDefault="00F81F39" w:rsidP="0011193D">
            <w:pPr>
              <w:pStyle w:val="TAC"/>
              <w:rPr>
                <w:rFonts w:cs="Arial"/>
                <w:lang w:eastAsia="ja-JP"/>
              </w:rPr>
            </w:pPr>
            <w:del w:id="38" w:author="kei ando" w:date="2016-02-07T12:13:00Z">
              <w:r w:rsidRPr="00F33ED2" w:rsidDel="00C61EBB">
                <w:rPr>
                  <w:rFonts w:eastAsia="ＭＳ 明朝" w:cs="Arial"/>
                </w:rPr>
                <w:delText>[</w:delText>
              </w:r>
            </w:del>
            <w:r w:rsidRPr="00F33ED2">
              <w:rPr>
                <w:rFonts w:eastAsia="ＭＳ 明朝" w:cs="Arial"/>
              </w:rPr>
              <w:t>-94.7</w:t>
            </w:r>
            <w:del w:id="39" w:author="kei ando" w:date="2016-02-07T12:13:00Z">
              <w:r w:rsidRPr="00F33ED2" w:rsidDel="00C61EBB">
                <w:rPr>
                  <w:rFonts w:eastAsia="ＭＳ 明朝" w:cs="Arial"/>
                </w:rPr>
                <w:delText>]</w:delText>
              </w:r>
            </w:del>
          </w:p>
        </w:tc>
        <w:tc>
          <w:tcPr>
            <w:tcW w:w="88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FDD</w:t>
            </w:r>
          </w:p>
        </w:tc>
      </w:tr>
      <w:tr w:rsidR="00F81F39" w:rsidRPr="009715C6" w:rsidTr="0011193D">
        <w:trPr>
          <w:trHeight w:val="255"/>
          <w:jc w:val="center"/>
        </w:trPr>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w:t>
            </w:r>
          </w:p>
        </w:tc>
        <w:tc>
          <w:tcPr>
            <w:tcW w:w="1011" w:type="dxa"/>
            <w:shd w:val="clear" w:color="auto" w:fill="auto"/>
            <w:vAlign w:val="center"/>
          </w:tcPr>
          <w:p w:rsidR="00F81F39" w:rsidRPr="00F33ED2" w:rsidRDefault="00F81F39" w:rsidP="0011193D">
            <w:pPr>
              <w:pStyle w:val="TAC"/>
              <w:rPr>
                <w:rFonts w:cs="Arial"/>
              </w:rPr>
            </w:pPr>
          </w:p>
        </w:tc>
        <w:tc>
          <w:tcPr>
            <w:tcW w:w="850" w:type="dxa"/>
            <w:shd w:val="clear" w:color="auto" w:fill="auto"/>
            <w:vAlign w:val="center"/>
          </w:tcPr>
          <w:p w:rsidR="00F81F39" w:rsidRPr="00F33ED2" w:rsidRDefault="00F81F39" w:rsidP="0011193D">
            <w:pPr>
              <w:pStyle w:val="TAC"/>
              <w:rPr>
                <w:rFonts w:cs="Arial"/>
              </w:rPr>
            </w:pPr>
          </w:p>
        </w:tc>
        <w:tc>
          <w:tcPr>
            <w:tcW w:w="928" w:type="dxa"/>
            <w:shd w:val="clear" w:color="auto" w:fill="auto"/>
            <w:vAlign w:val="center"/>
          </w:tcPr>
          <w:p w:rsidR="00F81F39" w:rsidRPr="00F33ED2" w:rsidRDefault="00F81F39" w:rsidP="0011193D">
            <w:pPr>
              <w:pStyle w:val="TAC"/>
              <w:rPr>
                <w:rFonts w:cs="Arial"/>
              </w:rPr>
            </w:pPr>
          </w:p>
        </w:tc>
        <w:tc>
          <w:tcPr>
            <w:tcW w:w="896" w:type="dxa"/>
            <w:shd w:val="clear" w:color="auto" w:fill="auto"/>
            <w:vAlign w:val="center"/>
          </w:tcPr>
          <w:p w:rsidR="00F81F39" w:rsidRPr="00F33ED2" w:rsidRDefault="00F81F39" w:rsidP="0011193D">
            <w:pPr>
              <w:pStyle w:val="TAC"/>
              <w:rPr>
                <w:rFonts w:cs="Arial"/>
              </w:rPr>
            </w:pPr>
          </w:p>
        </w:tc>
        <w:tc>
          <w:tcPr>
            <w:tcW w:w="851" w:type="dxa"/>
            <w:shd w:val="clear" w:color="auto" w:fill="auto"/>
            <w:vAlign w:val="center"/>
          </w:tcPr>
          <w:p w:rsidR="00F81F39" w:rsidRPr="00F33ED2" w:rsidRDefault="00F81F39" w:rsidP="0011193D">
            <w:pPr>
              <w:pStyle w:val="TAC"/>
              <w:rPr>
                <w:rFonts w:cs="Arial"/>
              </w:rPr>
            </w:pPr>
          </w:p>
        </w:tc>
        <w:tc>
          <w:tcPr>
            <w:tcW w:w="850" w:type="dxa"/>
            <w:shd w:val="clear" w:color="auto" w:fill="auto"/>
            <w:vAlign w:val="center"/>
          </w:tcPr>
          <w:p w:rsidR="00F81F39" w:rsidRPr="00F33ED2" w:rsidRDefault="00F81F39" w:rsidP="0011193D">
            <w:pPr>
              <w:pStyle w:val="TAC"/>
              <w:rPr>
                <w:rFonts w:cs="Arial"/>
              </w:rPr>
            </w:pPr>
          </w:p>
        </w:tc>
        <w:tc>
          <w:tcPr>
            <w:tcW w:w="886" w:type="dxa"/>
            <w:shd w:val="clear" w:color="auto" w:fill="auto"/>
            <w:vAlign w:val="center"/>
          </w:tcPr>
          <w:p w:rsidR="00F81F39" w:rsidRPr="00F33ED2" w:rsidRDefault="00F81F39" w:rsidP="0011193D">
            <w:pPr>
              <w:pStyle w:val="TAC"/>
              <w:rPr>
                <w:rFonts w:eastAsia="ＭＳ 明朝" w:cs="Arial"/>
              </w:rPr>
            </w:pPr>
          </w:p>
        </w:tc>
      </w:tr>
      <w:tr w:rsidR="00F81F39" w:rsidRPr="009715C6" w:rsidTr="0011193D">
        <w:trPr>
          <w:trHeight w:val="255"/>
          <w:jc w:val="center"/>
        </w:trPr>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20</w:t>
            </w:r>
          </w:p>
        </w:tc>
        <w:tc>
          <w:tcPr>
            <w:tcW w:w="1011" w:type="dxa"/>
            <w:shd w:val="clear" w:color="auto" w:fill="auto"/>
            <w:vAlign w:val="center"/>
          </w:tcPr>
          <w:p w:rsidR="00F81F39" w:rsidRPr="00F33ED2" w:rsidRDefault="00F81F39" w:rsidP="0011193D">
            <w:pPr>
              <w:pStyle w:val="TAC"/>
              <w:rPr>
                <w:rFonts w:cs="Arial"/>
              </w:rPr>
            </w:pPr>
          </w:p>
        </w:tc>
        <w:tc>
          <w:tcPr>
            <w:tcW w:w="850" w:type="dxa"/>
            <w:shd w:val="clear" w:color="auto" w:fill="auto"/>
            <w:vAlign w:val="center"/>
          </w:tcPr>
          <w:p w:rsidR="00F81F39" w:rsidRPr="00F33ED2" w:rsidRDefault="00F81F39" w:rsidP="0011193D">
            <w:pPr>
              <w:pStyle w:val="TAC"/>
              <w:rPr>
                <w:rFonts w:cs="Arial"/>
              </w:rPr>
            </w:pPr>
          </w:p>
        </w:tc>
        <w:tc>
          <w:tcPr>
            <w:tcW w:w="928" w:type="dxa"/>
            <w:shd w:val="clear" w:color="auto" w:fill="auto"/>
            <w:vAlign w:val="center"/>
          </w:tcPr>
          <w:p w:rsidR="00F81F39" w:rsidRPr="00F33ED2" w:rsidRDefault="00F81F39" w:rsidP="0011193D">
            <w:pPr>
              <w:pStyle w:val="TAC"/>
              <w:rPr>
                <w:rFonts w:cs="Arial"/>
                <w:lang w:eastAsia="ja-JP"/>
              </w:rPr>
            </w:pPr>
            <w:del w:id="40" w:author="kei ando" w:date="2016-02-07T12:13:00Z">
              <w:r w:rsidRPr="00F33ED2" w:rsidDel="00C61EBB">
                <w:rPr>
                  <w:rFonts w:eastAsia="ＭＳ 明朝" w:cs="Arial"/>
                </w:rPr>
                <w:delText>[</w:delText>
              </w:r>
            </w:del>
            <w:r w:rsidRPr="00F33ED2">
              <w:rPr>
                <w:rFonts w:eastAsia="ＭＳ 明朝" w:cs="Arial"/>
              </w:rPr>
              <w:t>-99.7</w:t>
            </w:r>
            <w:del w:id="41" w:author="kei ando" w:date="2016-02-07T12:13:00Z">
              <w:r w:rsidRPr="00F33ED2" w:rsidDel="00C61EBB">
                <w:rPr>
                  <w:rFonts w:eastAsia="ＭＳ 明朝" w:cs="Arial"/>
                </w:rPr>
                <w:delText>]</w:delText>
              </w:r>
            </w:del>
          </w:p>
        </w:tc>
        <w:tc>
          <w:tcPr>
            <w:tcW w:w="896" w:type="dxa"/>
            <w:shd w:val="clear" w:color="auto" w:fill="auto"/>
            <w:vAlign w:val="center"/>
          </w:tcPr>
          <w:p w:rsidR="00F81F39" w:rsidRPr="00F33ED2" w:rsidRDefault="00F81F39" w:rsidP="0011193D">
            <w:pPr>
              <w:pStyle w:val="TAC"/>
              <w:rPr>
                <w:rFonts w:cs="Arial"/>
                <w:lang w:eastAsia="ja-JP"/>
              </w:rPr>
            </w:pPr>
            <w:del w:id="42" w:author="kei ando" w:date="2016-02-07T12:13:00Z">
              <w:r w:rsidRPr="00F33ED2" w:rsidDel="00C61EBB">
                <w:rPr>
                  <w:rFonts w:eastAsia="ＭＳ 明朝" w:cs="Arial"/>
                </w:rPr>
                <w:delText>[</w:delText>
              </w:r>
            </w:del>
            <w:r w:rsidRPr="00F33ED2">
              <w:rPr>
                <w:rFonts w:eastAsia="ＭＳ 明朝" w:cs="Arial"/>
              </w:rPr>
              <w:t>-96.7</w:t>
            </w:r>
            <w:del w:id="43" w:author="kei ando" w:date="2016-02-07T12:13:00Z">
              <w:r w:rsidRPr="00F33ED2" w:rsidDel="00C61EBB">
                <w:rPr>
                  <w:rFonts w:eastAsia="ＭＳ 明朝" w:cs="Arial"/>
                </w:rPr>
                <w:delText>]</w:delText>
              </w:r>
            </w:del>
          </w:p>
        </w:tc>
        <w:tc>
          <w:tcPr>
            <w:tcW w:w="851" w:type="dxa"/>
            <w:shd w:val="clear" w:color="auto" w:fill="auto"/>
            <w:vAlign w:val="center"/>
          </w:tcPr>
          <w:p w:rsidR="00F81F39" w:rsidRPr="00F33ED2" w:rsidRDefault="00F81F39" w:rsidP="0011193D">
            <w:pPr>
              <w:pStyle w:val="TAC"/>
              <w:rPr>
                <w:rFonts w:cs="Arial"/>
                <w:lang w:eastAsia="ja-JP"/>
              </w:rPr>
            </w:pPr>
            <w:del w:id="44" w:author="kei ando" w:date="2016-02-07T12:13:00Z">
              <w:r w:rsidRPr="00F33ED2" w:rsidDel="00C61EBB">
                <w:rPr>
                  <w:rFonts w:eastAsia="ＭＳ 明朝" w:cs="Arial"/>
                </w:rPr>
                <w:delText>[</w:delText>
              </w:r>
            </w:del>
            <w:r w:rsidRPr="00F33ED2">
              <w:rPr>
                <w:rFonts w:eastAsia="ＭＳ 明朝" w:cs="Arial"/>
              </w:rPr>
              <w:t>-</w:t>
            </w:r>
            <w:r w:rsidRPr="00F33ED2">
              <w:rPr>
                <w:rFonts w:cs="Arial"/>
              </w:rPr>
              <w:t>93.9</w:t>
            </w:r>
            <w:del w:id="45" w:author="kei ando" w:date="2016-02-07T12:13:00Z">
              <w:r w:rsidRPr="00F33ED2" w:rsidDel="00C61EBB">
                <w:rPr>
                  <w:rFonts w:cs="Arial"/>
                </w:rPr>
                <w:delText>]</w:delText>
              </w:r>
            </w:del>
          </w:p>
        </w:tc>
        <w:tc>
          <w:tcPr>
            <w:tcW w:w="850" w:type="dxa"/>
            <w:shd w:val="clear" w:color="auto" w:fill="auto"/>
            <w:vAlign w:val="center"/>
          </w:tcPr>
          <w:p w:rsidR="00F81F39" w:rsidRPr="00F33ED2" w:rsidRDefault="00F81F39" w:rsidP="0011193D">
            <w:pPr>
              <w:pStyle w:val="TAC"/>
              <w:rPr>
                <w:rFonts w:cs="Arial"/>
                <w:lang w:eastAsia="ja-JP"/>
              </w:rPr>
            </w:pPr>
            <w:del w:id="46" w:author="kei ando" w:date="2016-02-07T12:13:00Z">
              <w:r w:rsidRPr="00F33ED2" w:rsidDel="00C61EBB">
                <w:rPr>
                  <w:rFonts w:eastAsia="ＭＳ 明朝" w:cs="Arial"/>
                </w:rPr>
                <w:delText>[</w:delText>
              </w:r>
            </w:del>
            <w:r w:rsidRPr="00F33ED2">
              <w:rPr>
                <w:rFonts w:eastAsia="ＭＳ 明朝" w:cs="Arial"/>
              </w:rPr>
              <w:t>-</w:t>
            </w:r>
            <w:r w:rsidRPr="00F33ED2">
              <w:rPr>
                <w:rFonts w:cs="Arial"/>
              </w:rPr>
              <w:t>92.7</w:t>
            </w:r>
            <w:del w:id="47" w:author="kei ando" w:date="2016-02-07T12:13:00Z">
              <w:r w:rsidRPr="00F33ED2" w:rsidDel="00C61EBB">
                <w:rPr>
                  <w:rFonts w:cs="Arial"/>
                </w:rPr>
                <w:delText>]</w:delText>
              </w:r>
            </w:del>
          </w:p>
        </w:tc>
        <w:tc>
          <w:tcPr>
            <w:tcW w:w="88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FDD</w:t>
            </w:r>
          </w:p>
        </w:tc>
      </w:tr>
      <w:tr w:rsidR="00F81F39" w:rsidRPr="009715C6" w:rsidTr="0011193D">
        <w:trPr>
          <w:trHeight w:val="255"/>
          <w:jc w:val="center"/>
        </w:trPr>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w:t>
            </w:r>
          </w:p>
        </w:tc>
        <w:tc>
          <w:tcPr>
            <w:tcW w:w="1011" w:type="dxa"/>
            <w:shd w:val="clear" w:color="auto" w:fill="auto"/>
            <w:vAlign w:val="center"/>
          </w:tcPr>
          <w:p w:rsidR="00F81F39" w:rsidRPr="00F33ED2" w:rsidRDefault="00F81F39" w:rsidP="0011193D">
            <w:pPr>
              <w:pStyle w:val="TAC"/>
              <w:rPr>
                <w:rFonts w:cs="Arial"/>
              </w:rPr>
            </w:pPr>
          </w:p>
        </w:tc>
        <w:tc>
          <w:tcPr>
            <w:tcW w:w="850" w:type="dxa"/>
            <w:shd w:val="clear" w:color="auto" w:fill="auto"/>
            <w:vAlign w:val="center"/>
          </w:tcPr>
          <w:p w:rsidR="00F81F39" w:rsidRPr="00F33ED2" w:rsidRDefault="00F81F39" w:rsidP="0011193D">
            <w:pPr>
              <w:pStyle w:val="TAC"/>
              <w:rPr>
                <w:rFonts w:cs="Arial"/>
              </w:rPr>
            </w:pPr>
          </w:p>
        </w:tc>
        <w:tc>
          <w:tcPr>
            <w:tcW w:w="928" w:type="dxa"/>
            <w:shd w:val="clear" w:color="auto" w:fill="auto"/>
            <w:vAlign w:val="center"/>
          </w:tcPr>
          <w:p w:rsidR="00F81F39" w:rsidRPr="00F33ED2" w:rsidRDefault="00F81F39" w:rsidP="0011193D">
            <w:pPr>
              <w:pStyle w:val="TAC"/>
              <w:rPr>
                <w:rFonts w:cs="Arial"/>
              </w:rPr>
            </w:pPr>
          </w:p>
        </w:tc>
        <w:tc>
          <w:tcPr>
            <w:tcW w:w="896" w:type="dxa"/>
            <w:shd w:val="clear" w:color="auto" w:fill="auto"/>
            <w:vAlign w:val="center"/>
          </w:tcPr>
          <w:p w:rsidR="00F81F39" w:rsidRPr="00F33ED2" w:rsidRDefault="00F81F39" w:rsidP="0011193D">
            <w:pPr>
              <w:pStyle w:val="TAC"/>
              <w:rPr>
                <w:rFonts w:cs="Arial"/>
              </w:rPr>
            </w:pPr>
          </w:p>
        </w:tc>
        <w:tc>
          <w:tcPr>
            <w:tcW w:w="851" w:type="dxa"/>
            <w:shd w:val="clear" w:color="auto" w:fill="auto"/>
            <w:vAlign w:val="center"/>
          </w:tcPr>
          <w:p w:rsidR="00F81F39" w:rsidRPr="00F33ED2" w:rsidRDefault="00F81F39" w:rsidP="0011193D">
            <w:pPr>
              <w:pStyle w:val="TAC"/>
              <w:rPr>
                <w:rFonts w:cs="Arial"/>
              </w:rPr>
            </w:pPr>
          </w:p>
        </w:tc>
        <w:tc>
          <w:tcPr>
            <w:tcW w:w="850" w:type="dxa"/>
            <w:shd w:val="clear" w:color="auto" w:fill="auto"/>
            <w:vAlign w:val="center"/>
          </w:tcPr>
          <w:p w:rsidR="00F81F39" w:rsidRPr="00F33ED2" w:rsidRDefault="00F81F39" w:rsidP="0011193D">
            <w:pPr>
              <w:pStyle w:val="TAC"/>
              <w:rPr>
                <w:rFonts w:cs="Arial"/>
              </w:rPr>
            </w:pPr>
          </w:p>
        </w:tc>
        <w:tc>
          <w:tcPr>
            <w:tcW w:w="886" w:type="dxa"/>
            <w:shd w:val="clear" w:color="auto" w:fill="auto"/>
            <w:vAlign w:val="center"/>
          </w:tcPr>
          <w:p w:rsidR="00F81F39" w:rsidRPr="00F33ED2" w:rsidRDefault="00F81F39" w:rsidP="0011193D">
            <w:pPr>
              <w:pStyle w:val="TAC"/>
              <w:rPr>
                <w:rFonts w:eastAsia="ＭＳ 明朝" w:cs="Arial"/>
              </w:rPr>
            </w:pPr>
          </w:p>
        </w:tc>
      </w:tr>
      <w:tr w:rsidR="00F81F39" w:rsidRPr="009715C6" w:rsidTr="0011193D">
        <w:trPr>
          <w:trHeight w:val="255"/>
          <w:jc w:val="center"/>
        </w:trPr>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39</w:t>
            </w:r>
          </w:p>
        </w:tc>
        <w:tc>
          <w:tcPr>
            <w:tcW w:w="1011" w:type="dxa"/>
            <w:shd w:val="clear" w:color="auto" w:fill="auto"/>
            <w:vAlign w:val="center"/>
          </w:tcPr>
          <w:p w:rsidR="00F81F39" w:rsidRPr="00F33ED2" w:rsidRDefault="00F81F39" w:rsidP="0011193D">
            <w:pPr>
              <w:pStyle w:val="TAC"/>
              <w:rPr>
                <w:rFonts w:eastAsia="ＭＳ 明朝" w:cs="Arial"/>
              </w:rPr>
            </w:pPr>
          </w:p>
        </w:tc>
        <w:tc>
          <w:tcPr>
            <w:tcW w:w="850" w:type="dxa"/>
            <w:shd w:val="clear" w:color="auto" w:fill="auto"/>
            <w:vAlign w:val="center"/>
          </w:tcPr>
          <w:p w:rsidR="00F81F39" w:rsidRPr="00F33ED2" w:rsidRDefault="00F81F39" w:rsidP="0011193D">
            <w:pPr>
              <w:pStyle w:val="TAC"/>
              <w:rPr>
                <w:rFonts w:eastAsia="ＭＳ 明朝" w:cs="Arial"/>
              </w:rPr>
            </w:pPr>
          </w:p>
        </w:tc>
        <w:tc>
          <w:tcPr>
            <w:tcW w:w="928" w:type="dxa"/>
            <w:shd w:val="clear" w:color="auto" w:fill="auto"/>
            <w:vAlign w:val="center"/>
          </w:tcPr>
          <w:p w:rsidR="00F81F39" w:rsidRPr="00F33ED2" w:rsidRDefault="00F81F39" w:rsidP="0011193D">
            <w:pPr>
              <w:pStyle w:val="TAC"/>
              <w:rPr>
                <w:rFonts w:cs="Arial"/>
                <w:lang w:eastAsia="ja-JP"/>
              </w:rPr>
            </w:pPr>
            <w:del w:id="48" w:author="kei ando" w:date="2016-02-07T12:12:00Z">
              <w:r w:rsidRPr="00F33ED2" w:rsidDel="00C61EBB">
                <w:rPr>
                  <w:rFonts w:eastAsia="ＭＳ 明朝" w:cs="Arial"/>
                </w:rPr>
                <w:delText>[</w:delText>
              </w:r>
            </w:del>
            <w:r w:rsidRPr="00F33ED2">
              <w:rPr>
                <w:rFonts w:eastAsia="ＭＳ 明朝" w:cs="Arial"/>
              </w:rPr>
              <w:t>-102.7</w:t>
            </w:r>
            <w:del w:id="49" w:author="kei ando" w:date="2016-02-07T12:12:00Z">
              <w:r w:rsidRPr="00F33ED2" w:rsidDel="00C61EBB">
                <w:rPr>
                  <w:rFonts w:eastAsia="ＭＳ 明朝" w:cs="Arial"/>
                </w:rPr>
                <w:delText>]</w:delText>
              </w:r>
            </w:del>
          </w:p>
        </w:tc>
        <w:tc>
          <w:tcPr>
            <w:tcW w:w="896" w:type="dxa"/>
            <w:shd w:val="clear" w:color="auto" w:fill="auto"/>
            <w:vAlign w:val="center"/>
          </w:tcPr>
          <w:p w:rsidR="00F81F39" w:rsidRPr="00F33ED2" w:rsidRDefault="00F81F39" w:rsidP="0011193D">
            <w:pPr>
              <w:pStyle w:val="TAC"/>
              <w:rPr>
                <w:rFonts w:cs="Arial"/>
                <w:lang w:eastAsia="ja-JP"/>
              </w:rPr>
            </w:pPr>
            <w:del w:id="50" w:author="kei ando" w:date="2016-02-07T12:12:00Z">
              <w:r w:rsidRPr="00F33ED2" w:rsidDel="00C61EBB">
                <w:rPr>
                  <w:rFonts w:eastAsia="ＭＳ 明朝" w:cs="Arial"/>
                </w:rPr>
                <w:delText>[</w:delText>
              </w:r>
            </w:del>
            <w:r w:rsidRPr="00F33ED2">
              <w:rPr>
                <w:rFonts w:eastAsia="ＭＳ 明朝" w:cs="Arial"/>
              </w:rPr>
              <w:t>-99.7</w:t>
            </w:r>
            <w:del w:id="51" w:author="kei ando" w:date="2016-02-07T12:12:00Z">
              <w:r w:rsidRPr="00F33ED2" w:rsidDel="00C61EBB">
                <w:rPr>
                  <w:rFonts w:eastAsia="ＭＳ 明朝" w:cs="Arial"/>
                </w:rPr>
                <w:delText>]</w:delText>
              </w:r>
            </w:del>
          </w:p>
        </w:tc>
        <w:tc>
          <w:tcPr>
            <w:tcW w:w="851" w:type="dxa"/>
            <w:shd w:val="clear" w:color="auto" w:fill="auto"/>
            <w:vAlign w:val="center"/>
          </w:tcPr>
          <w:p w:rsidR="00F81F39" w:rsidRPr="00F33ED2" w:rsidRDefault="00F81F39" w:rsidP="0011193D">
            <w:pPr>
              <w:pStyle w:val="TAC"/>
              <w:rPr>
                <w:rFonts w:cs="Arial"/>
                <w:lang w:eastAsia="ja-JP"/>
              </w:rPr>
            </w:pPr>
            <w:del w:id="52" w:author="kei ando" w:date="2016-02-07T12:12:00Z">
              <w:r w:rsidRPr="00F33ED2" w:rsidDel="00C61EBB">
                <w:rPr>
                  <w:rFonts w:eastAsia="ＭＳ 明朝" w:cs="Arial"/>
                </w:rPr>
                <w:delText>[</w:delText>
              </w:r>
            </w:del>
            <w:r w:rsidRPr="00F33ED2">
              <w:rPr>
                <w:rFonts w:eastAsia="ＭＳ 明朝" w:cs="Arial"/>
              </w:rPr>
              <w:t>-97.9</w:t>
            </w:r>
            <w:del w:id="53" w:author="kei ando" w:date="2016-02-07T12:12:00Z">
              <w:r w:rsidRPr="00F33ED2" w:rsidDel="00C61EBB">
                <w:rPr>
                  <w:rFonts w:eastAsia="ＭＳ 明朝" w:cs="Arial"/>
                </w:rPr>
                <w:delText>]</w:delText>
              </w:r>
            </w:del>
          </w:p>
        </w:tc>
        <w:tc>
          <w:tcPr>
            <w:tcW w:w="850" w:type="dxa"/>
            <w:shd w:val="clear" w:color="auto" w:fill="auto"/>
            <w:vAlign w:val="center"/>
          </w:tcPr>
          <w:p w:rsidR="00F81F39" w:rsidRPr="00F33ED2" w:rsidRDefault="00F81F39" w:rsidP="0011193D">
            <w:pPr>
              <w:pStyle w:val="TAC"/>
              <w:rPr>
                <w:rFonts w:cs="Arial"/>
                <w:lang w:eastAsia="ja-JP"/>
              </w:rPr>
            </w:pPr>
            <w:del w:id="54" w:author="kei ando" w:date="2016-02-07T12:12:00Z">
              <w:r w:rsidRPr="00F33ED2" w:rsidDel="00C61EBB">
                <w:rPr>
                  <w:rFonts w:eastAsia="ＭＳ 明朝" w:cs="Arial"/>
                </w:rPr>
                <w:delText>[</w:delText>
              </w:r>
            </w:del>
            <w:r w:rsidRPr="00F33ED2">
              <w:rPr>
                <w:rFonts w:eastAsia="ＭＳ 明朝" w:cs="Arial"/>
              </w:rPr>
              <w:t>-96.7</w:t>
            </w:r>
            <w:del w:id="55" w:author="kei ando" w:date="2016-02-07T12:12:00Z">
              <w:r w:rsidRPr="00F33ED2" w:rsidDel="00C61EBB">
                <w:rPr>
                  <w:rFonts w:eastAsia="ＭＳ 明朝" w:cs="Arial"/>
                </w:rPr>
                <w:delText>]</w:delText>
              </w:r>
            </w:del>
          </w:p>
        </w:tc>
        <w:tc>
          <w:tcPr>
            <w:tcW w:w="88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TDD</w:t>
            </w:r>
          </w:p>
        </w:tc>
      </w:tr>
      <w:tr w:rsidR="00F81F39" w:rsidRPr="009715C6" w:rsidTr="0011193D">
        <w:trPr>
          <w:trHeight w:val="255"/>
          <w:jc w:val="center"/>
        </w:trPr>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w:t>
            </w:r>
          </w:p>
        </w:tc>
        <w:tc>
          <w:tcPr>
            <w:tcW w:w="1011" w:type="dxa"/>
            <w:shd w:val="clear" w:color="auto" w:fill="auto"/>
            <w:vAlign w:val="center"/>
          </w:tcPr>
          <w:p w:rsidR="00F81F39" w:rsidRPr="00F33ED2" w:rsidRDefault="00F81F39" w:rsidP="0011193D">
            <w:pPr>
              <w:pStyle w:val="TAC"/>
              <w:rPr>
                <w:rFonts w:eastAsia="ＭＳ 明朝" w:cs="Arial"/>
              </w:rPr>
            </w:pPr>
          </w:p>
        </w:tc>
        <w:tc>
          <w:tcPr>
            <w:tcW w:w="850" w:type="dxa"/>
            <w:shd w:val="clear" w:color="auto" w:fill="auto"/>
            <w:vAlign w:val="center"/>
          </w:tcPr>
          <w:p w:rsidR="00F81F39" w:rsidRPr="00F33ED2" w:rsidRDefault="00F81F39" w:rsidP="0011193D">
            <w:pPr>
              <w:pStyle w:val="TAC"/>
              <w:rPr>
                <w:rFonts w:eastAsia="ＭＳ 明朝" w:cs="Arial"/>
              </w:rPr>
            </w:pPr>
          </w:p>
        </w:tc>
        <w:tc>
          <w:tcPr>
            <w:tcW w:w="928" w:type="dxa"/>
            <w:shd w:val="clear" w:color="auto" w:fill="auto"/>
            <w:vAlign w:val="center"/>
          </w:tcPr>
          <w:p w:rsidR="00F81F39" w:rsidRPr="00F33ED2" w:rsidRDefault="00F81F39" w:rsidP="0011193D">
            <w:pPr>
              <w:pStyle w:val="TAC"/>
              <w:rPr>
                <w:rFonts w:cs="Arial"/>
              </w:rPr>
            </w:pPr>
          </w:p>
        </w:tc>
        <w:tc>
          <w:tcPr>
            <w:tcW w:w="896" w:type="dxa"/>
            <w:shd w:val="clear" w:color="auto" w:fill="auto"/>
            <w:vAlign w:val="center"/>
          </w:tcPr>
          <w:p w:rsidR="00F81F39" w:rsidRPr="00F33ED2" w:rsidRDefault="00F81F39" w:rsidP="0011193D">
            <w:pPr>
              <w:pStyle w:val="TAC"/>
              <w:rPr>
                <w:rFonts w:cs="Arial"/>
              </w:rPr>
            </w:pPr>
          </w:p>
        </w:tc>
        <w:tc>
          <w:tcPr>
            <w:tcW w:w="851" w:type="dxa"/>
            <w:shd w:val="clear" w:color="auto" w:fill="auto"/>
            <w:vAlign w:val="center"/>
          </w:tcPr>
          <w:p w:rsidR="00F81F39" w:rsidRPr="00F33ED2" w:rsidRDefault="00F81F39" w:rsidP="0011193D">
            <w:pPr>
              <w:pStyle w:val="TAC"/>
              <w:rPr>
                <w:rFonts w:cs="Arial"/>
              </w:rPr>
            </w:pPr>
          </w:p>
        </w:tc>
        <w:tc>
          <w:tcPr>
            <w:tcW w:w="850" w:type="dxa"/>
            <w:shd w:val="clear" w:color="auto" w:fill="auto"/>
            <w:vAlign w:val="center"/>
          </w:tcPr>
          <w:p w:rsidR="00F81F39" w:rsidRPr="00F33ED2" w:rsidRDefault="00F81F39" w:rsidP="0011193D">
            <w:pPr>
              <w:pStyle w:val="TAC"/>
              <w:rPr>
                <w:rFonts w:cs="Arial"/>
              </w:rPr>
            </w:pPr>
          </w:p>
        </w:tc>
        <w:tc>
          <w:tcPr>
            <w:tcW w:w="886" w:type="dxa"/>
            <w:shd w:val="clear" w:color="auto" w:fill="auto"/>
            <w:vAlign w:val="center"/>
          </w:tcPr>
          <w:p w:rsidR="00F81F39" w:rsidRPr="00F33ED2" w:rsidRDefault="00F81F39" w:rsidP="0011193D">
            <w:pPr>
              <w:pStyle w:val="TAC"/>
              <w:rPr>
                <w:rFonts w:eastAsia="ＭＳ 明朝" w:cs="Arial"/>
              </w:rPr>
            </w:pPr>
          </w:p>
        </w:tc>
      </w:tr>
      <w:tr w:rsidR="00F81F39" w:rsidRPr="009715C6" w:rsidTr="0011193D">
        <w:trPr>
          <w:trHeight w:val="255"/>
          <w:jc w:val="center"/>
        </w:trPr>
        <w:tc>
          <w:tcPr>
            <w:tcW w:w="1134"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42</w:t>
            </w:r>
          </w:p>
        </w:tc>
        <w:tc>
          <w:tcPr>
            <w:tcW w:w="1011" w:type="dxa"/>
            <w:shd w:val="clear" w:color="auto" w:fill="auto"/>
            <w:vAlign w:val="center"/>
          </w:tcPr>
          <w:p w:rsidR="00F81F39" w:rsidRPr="00F33ED2" w:rsidRDefault="00F81F39" w:rsidP="0011193D">
            <w:pPr>
              <w:pStyle w:val="TAC"/>
              <w:rPr>
                <w:rFonts w:eastAsia="ＭＳ 明朝" w:cs="Arial"/>
              </w:rPr>
            </w:pPr>
          </w:p>
        </w:tc>
        <w:tc>
          <w:tcPr>
            <w:tcW w:w="850" w:type="dxa"/>
            <w:shd w:val="clear" w:color="auto" w:fill="auto"/>
            <w:vAlign w:val="center"/>
          </w:tcPr>
          <w:p w:rsidR="00F81F39" w:rsidRPr="00F33ED2" w:rsidRDefault="00F81F39" w:rsidP="0011193D">
            <w:pPr>
              <w:pStyle w:val="TAC"/>
              <w:rPr>
                <w:rFonts w:eastAsia="ＭＳ 明朝" w:cs="Arial"/>
              </w:rPr>
            </w:pPr>
          </w:p>
        </w:tc>
        <w:tc>
          <w:tcPr>
            <w:tcW w:w="928" w:type="dxa"/>
            <w:shd w:val="clear" w:color="auto" w:fill="auto"/>
            <w:vAlign w:val="center"/>
          </w:tcPr>
          <w:p w:rsidR="00F81F39" w:rsidRPr="00F33ED2" w:rsidRDefault="00F81F39" w:rsidP="0011193D">
            <w:pPr>
              <w:pStyle w:val="TAC"/>
              <w:rPr>
                <w:rFonts w:cs="Arial"/>
                <w:lang w:eastAsia="ja-JP"/>
              </w:rPr>
            </w:pPr>
            <w:del w:id="56" w:author="kei ando" w:date="2016-02-07T12:11:00Z">
              <w:r w:rsidRPr="00F33ED2" w:rsidDel="00C61EBB">
                <w:rPr>
                  <w:rFonts w:cs="Arial"/>
                  <w:lang w:eastAsia="zh-CN"/>
                </w:rPr>
                <w:delText>[</w:delText>
              </w:r>
            </w:del>
            <w:r w:rsidRPr="00F33ED2">
              <w:rPr>
                <w:rFonts w:cs="Arial"/>
                <w:lang w:eastAsia="zh-CN"/>
              </w:rPr>
              <w:t>-101.2</w:t>
            </w:r>
            <w:del w:id="57" w:author="kei ando" w:date="2016-02-07T12:11:00Z">
              <w:r w:rsidRPr="00F33ED2" w:rsidDel="00C61EBB">
                <w:rPr>
                  <w:rFonts w:cs="Arial"/>
                  <w:lang w:eastAsia="zh-CN"/>
                </w:rPr>
                <w:delText>]</w:delText>
              </w:r>
            </w:del>
          </w:p>
        </w:tc>
        <w:tc>
          <w:tcPr>
            <w:tcW w:w="896" w:type="dxa"/>
            <w:shd w:val="clear" w:color="auto" w:fill="auto"/>
            <w:vAlign w:val="center"/>
          </w:tcPr>
          <w:p w:rsidR="00F81F39" w:rsidRPr="00F33ED2" w:rsidRDefault="00F81F39" w:rsidP="0011193D">
            <w:pPr>
              <w:pStyle w:val="TAC"/>
              <w:rPr>
                <w:rFonts w:cs="Arial"/>
                <w:lang w:eastAsia="ja-JP"/>
              </w:rPr>
            </w:pPr>
            <w:del w:id="58" w:author="kei ando" w:date="2016-02-07T12:11:00Z">
              <w:r w:rsidRPr="00F33ED2" w:rsidDel="00C61EBB">
                <w:rPr>
                  <w:rFonts w:eastAsia="ＭＳ 明朝" w:cs="Arial"/>
                </w:rPr>
                <w:delText>[</w:delText>
              </w:r>
            </w:del>
            <w:r w:rsidRPr="00F33ED2">
              <w:rPr>
                <w:rFonts w:eastAsia="ＭＳ 明朝" w:cs="Arial"/>
              </w:rPr>
              <w:t>-9</w:t>
            </w:r>
            <w:r w:rsidRPr="00F33ED2">
              <w:rPr>
                <w:rFonts w:cs="Arial"/>
                <w:lang w:eastAsia="zh-CN"/>
              </w:rPr>
              <w:t>8.2</w:t>
            </w:r>
            <w:del w:id="59" w:author="kei ando" w:date="2016-02-07T12:12:00Z">
              <w:r w:rsidRPr="00F33ED2" w:rsidDel="00C61EBB">
                <w:rPr>
                  <w:rFonts w:cs="Arial"/>
                  <w:lang w:eastAsia="zh-CN"/>
                </w:rPr>
                <w:delText>]</w:delText>
              </w:r>
            </w:del>
          </w:p>
        </w:tc>
        <w:tc>
          <w:tcPr>
            <w:tcW w:w="851" w:type="dxa"/>
            <w:shd w:val="clear" w:color="auto" w:fill="auto"/>
            <w:vAlign w:val="center"/>
          </w:tcPr>
          <w:p w:rsidR="00F81F39" w:rsidRPr="00F33ED2" w:rsidRDefault="00F81F39" w:rsidP="0011193D">
            <w:pPr>
              <w:pStyle w:val="TAC"/>
              <w:rPr>
                <w:rFonts w:cs="Arial"/>
                <w:lang w:eastAsia="ja-JP"/>
              </w:rPr>
            </w:pPr>
            <w:del w:id="60" w:author="kei ando" w:date="2016-02-07T12:12:00Z">
              <w:r w:rsidRPr="00F33ED2" w:rsidDel="00C61EBB">
                <w:rPr>
                  <w:rFonts w:eastAsia="ＭＳ 明朝" w:cs="Arial"/>
                </w:rPr>
                <w:delText>[</w:delText>
              </w:r>
            </w:del>
            <w:r w:rsidRPr="00F33ED2">
              <w:rPr>
                <w:rFonts w:eastAsia="ＭＳ 明朝" w:cs="Arial"/>
              </w:rPr>
              <w:t>-96.4</w:t>
            </w:r>
            <w:del w:id="61" w:author="kei ando" w:date="2016-02-07T12:12:00Z">
              <w:r w:rsidRPr="00F33ED2" w:rsidDel="00C61EBB">
                <w:rPr>
                  <w:rFonts w:eastAsia="ＭＳ 明朝" w:cs="Arial"/>
                </w:rPr>
                <w:delText>]</w:delText>
              </w:r>
            </w:del>
          </w:p>
        </w:tc>
        <w:tc>
          <w:tcPr>
            <w:tcW w:w="850" w:type="dxa"/>
            <w:shd w:val="clear" w:color="auto" w:fill="auto"/>
            <w:vAlign w:val="center"/>
          </w:tcPr>
          <w:p w:rsidR="00F81F39" w:rsidRPr="00F33ED2" w:rsidRDefault="00F81F39" w:rsidP="0011193D">
            <w:pPr>
              <w:pStyle w:val="TAC"/>
              <w:rPr>
                <w:rFonts w:cs="Arial"/>
                <w:lang w:eastAsia="ja-JP"/>
              </w:rPr>
            </w:pPr>
            <w:del w:id="62" w:author="kei ando" w:date="2016-02-07T12:12:00Z">
              <w:r w:rsidRPr="00F33ED2" w:rsidDel="00C61EBB">
                <w:rPr>
                  <w:rFonts w:eastAsia="ＭＳ 明朝" w:cs="Arial"/>
                </w:rPr>
                <w:delText>[</w:delText>
              </w:r>
            </w:del>
            <w:r w:rsidRPr="00F33ED2">
              <w:rPr>
                <w:rFonts w:eastAsia="ＭＳ 明朝" w:cs="Arial"/>
              </w:rPr>
              <w:t>-9</w:t>
            </w:r>
            <w:r w:rsidRPr="00F33ED2">
              <w:rPr>
                <w:rFonts w:cs="Arial"/>
                <w:lang w:eastAsia="zh-CN"/>
              </w:rPr>
              <w:t>5.2</w:t>
            </w:r>
            <w:del w:id="63" w:author="kei ando" w:date="2016-02-07T12:12:00Z">
              <w:r w:rsidRPr="00F33ED2" w:rsidDel="00C61EBB">
                <w:rPr>
                  <w:rFonts w:cs="Arial"/>
                  <w:lang w:eastAsia="zh-CN"/>
                </w:rPr>
                <w:delText>]</w:delText>
              </w:r>
            </w:del>
          </w:p>
        </w:tc>
        <w:tc>
          <w:tcPr>
            <w:tcW w:w="886"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TDD</w:t>
            </w:r>
          </w:p>
        </w:tc>
      </w:tr>
      <w:tr w:rsidR="00F81F39" w:rsidRPr="009715C6" w:rsidTr="0011193D">
        <w:trPr>
          <w:trHeight w:val="255"/>
          <w:jc w:val="center"/>
        </w:trPr>
        <w:tc>
          <w:tcPr>
            <w:tcW w:w="7406" w:type="dxa"/>
            <w:gridSpan w:val="8"/>
            <w:shd w:val="clear" w:color="auto" w:fill="auto"/>
            <w:vAlign w:val="center"/>
          </w:tcPr>
          <w:p w:rsidR="00F81F39" w:rsidRPr="00F33ED2" w:rsidRDefault="00F81F39" w:rsidP="0011193D">
            <w:pPr>
              <w:pStyle w:val="TAN"/>
              <w:rPr>
                <w:rFonts w:cs="Arial"/>
              </w:rPr>
            </w:pPr>
            <w:r w:rsidRPr="00F33ED2">
              <w:rPr>
                <w:rFonts w:cs="Arial"/>
              </w:rPr>
              <w:t>NOTE 1:</w:t>
            </w:r>
            <w:r w:rsidRPr="00F33ED2">
              <w:rPr>
                <w:rFonts w:cs="Arial"/>
              </w:rPr>
              <w:tab/>
              <w:t>The transmitter shall be set to P</w:t>
            </w:r>
            <w:r w:rsidRPr="00F33ED2">
              <w:rPr>
                <w:rFonts w:cs="Arial"/>
                <w:vertAlign w:val="subscript"/>
              </w:rPr>
              <w:t>UMAX</w:t>
            </w:r>
            <w:r w:rsidRPr="00F33ED2">
              <w:rPr>
                <w:rFonts w:cs="Arial"/>
              </w:rPr>
              <w:t xml:space="preserve"> as defined in </w:t>
            </w:r>
            <w:proofErr w:type="spellStart"/>
            <w:r w:rsidRPr="00F33ED2">
              <w:rPr>
                <w:rFonts w:cs="Arial"/>
              </w:rPr>
              <w:t>subclause</w:t>
            </w:r>
            <w:proofErr w:type="spellEnd"/>
            <w:r w:rsidRPr="00F33ED2">
              <w:rPr>
                <w:rFonts w:cs="Arial"/>
              </w:rPr>
              <w:t xml:space="preserve"> 6.2.5</w:t>
            </w:r>
          </w:p>
          <w:p w:rsidR="00F81F39" w:rsidRPr="00F33ED2" w:rsidRDefault="00F81F39" w:rsidP="0011193D">
            <w:pPr>
              <w:pStyle w:val="TAN"/>
              <w:rPr>
                <w:rFonts w:cs="Arial"/>
              </w:rPr>
            </w:pPr>
            <w:r w:rsidRPr="00F33ED2">
              <w:rPr>
                <w:rFonts w:cs="Arial"/>
              </w:rPr>
              <w:t>NOTE 2:</w:t>
            </w:r>
            <w:r w:rsidRPr="00F33ED2">
              <w:rPr>
                <w:rFonts w:cs="Arial"/>
              </w:rPr>
              <w:tab/>
              <w:t>Reference measurement channel is A.3.2 with one sided dynamic OCNG Pattern OP.1 FDD/TDD as described in Annex A.5.1.1/A.5.2.1</w:t>
            </w:r>
          </w:p>
          <w:p w:rsidR="00F81F39" w:rsidRPr="00F33ED2" w:rsidRDefault="00F81F39" w:rsidP="0011193D">
            <w:pPr>
              <w:pStyle w:val="TAN"/>
              <w:rPr>
                <w:rFonts w:cs="Arial"/>
              </w:rPr>
            </w:pPr>
            <w:r w:rsidRPr="00F33ED2">
              <w:rPr>
                <w:rFonts w:cs="Arial"/>
              </w:rPr>
              <w:t>NOTE 3:</w:t>
            </w:r>
            <w:r w:rsidRPr="00F33ED2">
              <w:rPr>
                <w:rFonts w:cs="Arial"/>
              </w:rPr>
              <w:tab/>
              <w:t>The signal power is specified per port.</w:t>
            </w:r>
          </w:p>
        </w:tc>
      </w:tr>
    </w:tbl>
    <w:p w:rsidR="00F81F39" w:rsidRPr="009715C6" w:rsidRDefault="00F81F39" w:rsidP="00F81F39"/>
    <w:p w:rsidR="00F81F39" w:rsidRPr="009715C6" w:rsidRDefault="00F81F39" w:rsidP="00F81F39">
      <w:r w:rsidRPr="009715C6">
        <w:t>The reference receive sensitivity (REFSENS) requirement specified in Table 7.3.1-1 (two antenna ports) and Table 7.3.1-1a (four antenna ports) shall be met for an uplink transmission bandwidth less than or equal to that specified in Table 7.3.1-2.</w:t>
      </w:r>
    </w:p>
    <w:p w:rsidR="00F81F39" w:rsidRPr="009715C6" w:rsidRDefault="00F81F39" w:rsidP="00F81F39">
      <w:r w:rsidRPr="009715C6">
        <w:t>NOTE:</w:t>
      </w:r>
      <w:r w:rsidRPr="009715C6">
        <w:tab/>
        <w:t>Table 7.3.1-2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(informative).For the UE which supports inter-band carrier aggregation</w:t>
      </w:r>
      <w:r w:rsidRPr="009715C6">
        <w:rPr>
          <w:rFonts w:hint="eastAsia"/>
        </w:rPr>
        <w:t xml:space="preserve"> configuration </w:t>
      </w:r>
      <w:r w:rsidRPr="009715C6">
        <w:t>with the uplink in one</w:t>
      </w:r>
      <w:r w:rsidRPr="009715C6">
        <w:rPr>
          <w:rFonts w:hint="eastAsia"/>
          <w:lang w:eastAsia="ko-KR"/>
        </w:rPr>
        <w:t xml:space="preserve"> or two</w:t>
      </w:r>
      <w:r w:rsidRPr="009715C6">
        <w:t xml:space="preserve"> E-UTRA band</w:t>
      </w:r>
      <w:r w:rsidRPr="009715C6">
        <w:rPr>
          <w:rFonts w:hint="eastAsia"/>
          <w:lang w:eastAsia="ko-KR"/>
        </w:rPr>
        <w:t>s</w:t>
      </w:r>
      <w:r w:rsidRPr="009715C6">
        <w:t xml:space="preserve">, the minimum requirement for reference sensitivity in Table 7.3.1-1 and Table 7.3.1-1a shall be increased by the amount given in </w:t>
      </w:r>
      <w:proofErr w:type="spellStart"/>
      <w:r w:rsidRPr="009715C6">
        <w:t>ΔR</w:t>
      </w:r>
      <w:r w:rsidRPr="009715C6">
        <w:rPr>
          <w:vertAlign w:val="subscript"/>
        </w:rPr>
        <w:t>IB,c</w:t>
      </w:r>
      <w:proofErr w:type="spellEnd"/>
      <w:r w:rsidRPr="009715C6">
        <w:t xml:space="preserve"> in Table 7.3.1-1A, Table 7.3.1-1B and Table 7.3.1-1C for the applicable E-UTRA bands.</w:t>
      </w:r>
    </w:p>
    <w:p w:rsidR="00F81F39" w:rsidRPr="009715C6" w:rsidRDefault="00F81F39" w:rsidP="00F81F39">
      <w:pPr>
        <w:pStyle w:val="TH"/>
      </w:pPr>
      <w:r w:rsidRPr="009715C6">
        <w:lastRenderedPageBreak/>
        <w:t xml:space="preserve">Table 7.3.1-1A: </w:t>
      </w:r>
      <w:proofErr w:type="spellStart"/>
      <w:r w:rsidRPr="009715C6">
        <w:t>ΔR</w:t>
      </w:r>
      <w:r w:rsidRPr="009715C6">
        <w:rPr>
          <w:vertAlign w:val="subscript"/>
        </w:rPr>
        <w:t>IB</w:t>
      </w:r>
      <w:proofErr w:type="gramStart"/>
      <w:r w:rsidRPr="009715C6">
        <w:rPr>
          <w:vertAlign w:val="subscript"/>
        </w:rPr>
        <w:t>,c</w:t>
      </w:r>
      <w:proofErr w:type="spellEnd"/>
      <w:proofErr w:type="gramEnd"/>
      <w:r w:rsidRPr="009715C6">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F81F39" w:rsidRPr="009715C6" w:rsidTr="0011193D">
        <w:trPr>
          <w:jc w:val="center"/>
        </w:trPr>
        <w:tc>
          <w:tcPr>
            <w:tcW w:w="1535" w:type="dxa"/>
          </w:tcPr>
          <w:p w:rsidR="00F81F39" w:rsidRPr="00F33ED2" w:rsidRDefault="00F81F39" w:rsidP="0011193D">
            <w:pPr>
              <w:pStyle w:val="TAH"/>
              <w:rPr>
                <w:rFonts w:cs="Arial"/>
              </w:rPr>
            </w:pPr>
            <w:r w:rsidRPr="00F33ED2">
              <w:rPr>
                <w:rFonts w:cs="Arial"/>
              </w:rPr>
              <w:t>Inter-band CA Configuration</w:t>
            </w:r>
          </w:p>
        </w:tc>
        <w:tc>
          <w:tcPr>
            <w:tcW w:w="2952" w:type="dxa"/>
          </w:tcPr>
          <w:p w:rsidR="00F81F39" w:rsidRPr="00F33ED2" w:rsidRDefault="00F81F39" w:rsidP="0011193D">
            <w:pPr>
              <w:pStyle w:val="TAH"/>
              <w:rPr>
                <w:rFonts w:cs="Arial"/>
              </w:rPr>
            </w:pPr>
            <w:r w:rsidRPr="00F33ED2">
              <w:rPr>
                <w:rFonts w:cs="Arial"/>
              </w:rPr>
              <w:t>E-UTRA Band</w:t>
            </w:r>
          </w:p>
        </w:tc>
        <w:tc>
          <w:tcPr>
            <w:tcW w:w="2952" w:type="dxa"/>
          </w:tcPr>
          <w:p w:rsidR="00F81F39" w:rsidRPr="00F33ED2" w:rsidRDefault="00F81F39" w:rsidP="0011193D">
            <w:pPr>
              <w:pStyle w:val="TAH"/>
              <w:rPr>
                <w:rFonts w:cs="Arial"/>
              </w:rPr>
            </w:pPr>
            <w:proofErr w:type="spellStart"/>
            <w:r w:rsidRPr="00F33ED2">
              <w:rPr>
                <w:rFonts w:cs="Arial"/>
              </w:rPr>
              <w:t>ΔR</w:t>
            </w:r>
            <w:r w:rsidRPr="00F33ED2">
              <w:rPr>
                <w:rFonts w:cs="Arial"/>
                <w:vertAlign w:val="subscript"/>
              </w:rPr>
              <w:t>IB,c</w:t>
            </w:r>
            <w:proofErr w:type="spellEnd"/>
            <w:r w:rsidRPr="00F33ED2">
              <w:rPr>
                <w:rFonts w:cs="Arial"/>
              </w:rPr>
              <w:t xml:space="preserve"> [dB]</w:t>
            </w:r>
          </w:p>
        </w:tc>
      </w:tr>
      <w:tr w:rsidR="00F81F39" w:rsidRPr="009715C6" w:rsidTr="0011193D">
        <w:trPr>
          <w:jc w:val="center"/>
        </w:trPr>
        <w:tc>
          <w:tcPr>
            <w:tcW w:w="1535" w:type="dxa"/>
            <w:vMerge w:val="restart"/>
            <w:vAlign w:val="center"/>
          </w:tcPr>
          <w:p w:rsidR="00F81F39" w:rsidRPr="00F33ED2" w:rsidRDefault="00F81F39" w:rsidP="0011193D">
            <w:pPr>
              <w:pStyle w:val="TAC"/>
              <w:rPr>
                <w:rFonts w:cs="Arial"/>
              </w:rPr>
            </w:pPr>
            <w:r w:rsidRPr="00F33ED2">
              <w:rPr>
                <w:rFonts w:eastAsia="Calibri" w:cs="Arial"/>
                <w:lang w:val="en-US"/>
              </w:rPr>
              <w:t>CA_1A-</w:t>
            </w:r>
            <w:r w:rsidRPr="00F33ED2">
              <w:rPr>
                <w:rFonts w:eastAsia="Calibri" w:cs="Arial" w:hint="eastAsia"/>
                <w:lang w:val="en-US" w:eastAsia="ja-JP"/>
              </w:rPr>
              <w:t>3</w:t>
            </w:r>
            <w:r w:rsidRPr="00F33ED2">
              <w:rPr>
                <w:rFonts w:eastAsia="Calibri" w:cs="Arial"/>
                <w:lang w:val="en-US"/>
              </w:rPr>
              <w:t>A</w:t>
            </w:r>
          </w:p>
        </w:tc>
        <w:tc>
          <w:tcPr>
            <w:tcW w:w="2952" w:type="dxa"/>
            <w:vAlign w:val="center"/>
          </w:tcPr>
          <w:p w:rsidR="00F81F39" w:rsidRPr="00F33ED2" w:rsidRDefault="00F81F39" w:rsidP="0011193D">
            <w:pPr>
              <w:pStyle w:val="TAC"/>
              <w:rPr>
                <w:rFonts w:cs="Arial"/>
              </w:rPr>
            </w:pPr>
            <w:r w:rsidRPr="00F33ED2">
              <w:rPr>
                <w:rFonts w:eastAsia="Calibri" w:cs="Arial"/>
                <w:lang w:val="en-US"/>
              </w:rPr>
              <w:t>1</w:t>
            </w:r>
          </w:p>
        </w:tc>
        <w:tc>
          <w:tcPr>
            <w:tcW w:w="2952" w:type="dxa"/>
          </w:tcPr>
          <w:p w:rsidR="00F81F39" w:rsidRPr="00F33ED2" w:rsidRDefault="00F81F39" w:rsidP="0011193D">
            <w:pPr>
              <w:pStyle w:val="TAC"/>
              <w:rPr>
                <w:rFonts w:cs="Arial"/>
              </w:rPr>
            </w:pPr>
            <w:r w:rsidRPr="00F33ED2">
              <w:rPr>
                <w:rFonts w:eastAsia="Calibri" w:cs="Arial"/>
                <w:lang w:val="en-US"/>
              </w:rPr>
              <w:t>0</w:t>
            </w:r>
          </w:p>
        </w:tc>
      </w:tr>
      <w:tr w:rsidR="00F81F39" w:rsidRPr="009715C6" w:rsidTr="0011193D">
        <w:trPr>
          <w:jc w:val="center"/>
        </w:trPr>
        <w:tc>
          <w:tcPr>
            <w:tcW w:w="1535" w:type="dxa"/>
            <w:vMerge/>
          </w:tcPr>
          <w:p w:rsidR="00F81F39" w:rsidRPr="00F33ED2" w:rsidRDefault="00F81F39" w:rsidP="0011193D">
            <w:pPr>
              <w:pStyle w:val="TAH"/>
              <w:rPr>
                <w:rFonts w:cs="Arial"/>
              </w:rPr>
            </w:pPr>
          </w:p>
        </w:tc>
        <w:tc>
          <w:tcPr>
            <w:tcW w:w="2952" w:type="dxa"/>
            <w:vAlign w:val="center"/>
          </w:tcPr>
          <w:p w:rsidR="00F81F39" w:rsidRPr="00F33ED2" w:rsidRDefault="00F81F39" w:rsidP="0011193D">
            <w:pPr>
              <w:pStyle w:val="TAC"/>
              <w:rPr>
                <w:rFonts w:cs="Arial"/>
              </w:rPr>
            </w:pPr>
            <w:r w:rsidRPr="00F33ED2">
              <w:rPr>
                <w:rFonts w:eastAsia="Calibri" w:cs="Arial" w:hint="eastAsia"/>
                <w:lang w:val="en-US" w:eastAsia="ja-JP"/>
              </w:rPr>
              <w:t>3</w:t>
            </w:r>
          </w:p>
        </w:tc>
        <w:tc>
          <w:tcPr>
            <w:tcW w:w="2952" w:type="dxa"/>
          </w:tcPr>
          <w:p w:rsidR="00F81F39" w:rsidRPr="00F33ED2" w:rsidRDefault="00F81F39" w:rsidP="0011193D">
            <w:pPr>
              <w:pStyle w:val="TAC"/>
              <w:rPr>
                <w:rFonts w:cs="Arial"/>
              </w:rPr>
            </w:pPr>
            <w:r w:rsidRPr="00F33ED2">
              <w:rPr>
                <w:rFonts w:eastAsia="Calibri" w:cs="Arial"/>
                <w:lang w:val="en-US"/>
              </w:rPr>
              <w:t>0</w:t>
            </w:r>
          </w:p>
        </w:tc>
      </w:tr>
      <w:tr w:rsidR="00F81F39" w:rsidRPr="009715C6" w:rsidTr="0011193D">
        <w:trPr>
          <w:jc w:val="center"/>
        </w:trPr>
        <w:tc>
          <w:tcPr>
            <w:tcW w:w="1535" w:type="dxa"/>
            <w:vMerge w:val="restart"/>
            <w:vAlign w:val="center"/>
          </w:tcPr>
          <w:p w:rsidR="00F81F39" w:rsidRPr="00F33ED2" w:rsidRDefault="00F81F39" w:rsidP="0011193D">
            <w:pPr>
              <w:pStyle w:val="TAC"/>
              <w:rPr>
                <w:rFonts w:cs="Arial"/>
              </w:rPr>
            </w:pPr>
            <w:r w:rsidRPr="00F33ED2">
              <w:rPr>
                <w:rFonts w:eastAsia="Calibri" w:cs="Arial"/>
                <w:lang w:val="en-US"/>
              </w:rPr>
              <w:t>CA_1A-</w:t>
            </w:r>
            <w:r w:rsidRPr="00F33ED2">
              <w:rPr>
                <w:rFonts w:eastAsia="Calibri" w:cs="Arial" w:hint="eastAsia"/>
                <w:lang w:val="en-US" w:eastAsia="ja-JP"/>
              </w:rPr>
              <w:t>3</w:t>
            </w:r>
            <w:r w:rsidRPr="00F33ED2">
              <w:rPr>
                <w:rFonts w:eastAsia="Calibri" w:cs="Arial"/>
                <w:lang w:val="en-US"/>
              </w:rPr>
              <w:t>C</w:t>
            </w:r>
          </w:p>
        </w:tc>
        <w:tc>
          <w:tcPr>
            <w:tcW w:w="2952" w:type="dxa"/>
            <w:vAlign w:val="center"/>
          </w:tcPr>
          <w:p w:rsidR="00F81F39" w:rsidRPr="00F33ED2" w:rsidRDefault="00F81F39" w:rsidP="0011193D">
            <w:pPr>
              <w:pStyle w:val="TAC"/>
              <w:rPr>
                <w:rFonts w:cs="Arial"/>
              </w:rPr>
            </w:pPr>
            <w:r w:rsidRPr="00F33ED2">
              <w:rPr>
                <w:rFonts w:eastAsia="Calibri" w:cs="Arial"/>
                <w:lang w:val="en-US"/>
              </w:rPr>
              <w:t>1</w:t>
            </w:r>
          </w:p>
        </w:tc>
        <w:tc>
          <w:tcPr>
            <w:tcW w:w="2952" w:type="dxa"/>
          </w:tcPr>
          <w:p w:rsidR="00F81F39" w:rsidRPr="00F33ED2" w:rsidRDefault="00F81F39" w:rsidP="0011193D">
            <w:pPr>
              <w:pStyle w:val="TAC"/>
              <w:rPr>
                <w:rFonts w:cs="Arial"/>
              </w:rPr>
            </w:pPr>
            <w:r w:rsidRPr="00F33ED2">
              <w:rPr>
                <w:rFonts w:eastAsia="Calibri" w:cs="Arial"/>
                <w:lang w:val="en-US"/>
              </w:rPr>
              <w:t>0</w:t>
            </w:r>
          </w:p>
        </w:tc>
      </w:tr>
      <w:tr w:rsidR="00F81F39" w:rsidRPr="009715C6" w:rsidTr="0011193D">
        <w:trPr>
          <w:jc w:val="center"/>
        </w:trPr>
        <w:tc>
          <w:tcPr>
            <w:tcW w:w="1535" w:type="dxa"/>
            <w:vMerge/>
          </w:tcPr>
          <w:p w:rsidR="00F81F39" w:rsidRPr="00F33ED2" w:rsidRDefault="00F81F39" w:rsidP="0011193D">
            <w:pPr>
              <w:pStyle w:val="TAH"/>
              <w:rPr>
                <w:rFonts w:cs="Arial"/>
              </w:rPr>
            </w:pPr>
          </w:p>
        </w:tc>
        <w:tc>
          <w:tcPr>
            <w:tcW w:w="2952" w:type="dxa"/>
            <w:vAlign w:val="center"/>
          </w:tcPr>
          <w:p w:rsidR="00F81F39" w:rsidRPr="00F33ED2" w:rsidRDefault="00F81F39" w:rsidP="0011193D">
            <w:pPr>
              <w:pStyle w:val="TAC"/>
              <w:rPr>
                <w:rFonts w:cs="Arial"/>
              </w:rPr>
            </w:pPr>
            <w:r w:rsidRPr="00F33ED2">
              <w:rPr>
                <w:rFonts w:eastAsia="Calibri" w:cs="Arial" w:hint="eastAsia"/>
                <w:lang w:val="en-US" w:eastAsia="ja-JP"/>
              </w:rPr>
              <w:t>3</w:t>
            </w:r>
          </w:p>
        </w:tc>
        <w:tc>
          <w:tcPr>
            <w:tcW w:w="2952" w:type="dxa"/>
          </w:tcPr>
          <w:p w:rsidR="00F81F39" w:rsidRPr="00F33ED2" w:rsidRDefault="00F81F39" w:rsidP="0011193D">
            <w:pPr>
              <w:pStyle w:val="TAC"/>
              <w:rPr>
                <w:rFonts w:cs="Arial"/>
              </w:rPr>
            </w:pPr>
            <w:r w:rsidRPr="00F33ED2">
              <w:rPr>
                <w:rFonts w:eastAsia="Calibri" w:cs="Arial"/>
                <w:lang w:val="en-US"/>
              </w:rPr>
              <w:t>0</w:t>
            </w:r>
          </w:p>
        </w:tc>
      </w:tr>
      <w:tr w:rsidR="00F81F39" w:rsidRPr="009715C6" w:rsidTr="0011193D">
        <w:trPr>
          <w:jc w:val="center"/>
        </w:trPr>
        <w:tc>
          <w:tcPr>
            <w:tcW w:w="1535" w:type="dxa"/>
            <w:vMerge w:val="restart"/>
            <w:vAlign w:val="center"/>
          </w:tcPr>
          <w:p w:rsidR="00F81F39" w:rsidRPr="00F33ED2" w:rsidRDefault="00F81F39" w:rsidP="0011193D">
            <w:pPr>
              <w:pStyle w:val="TAC"/>
              <w:rPr>
                <w:rFonts w:cs="Arial"/>
              </w:rPr>
            </w:pPr>
            <w:r w:rsidRPr="00F33ED2">
              <w:rPr>
                <w:rFonts w:cs="Arial"/>
              </w:rPr>
              <w:t>CA_1A-5A</w:t>
            </w:r>
          </w:p>
        </w:tc>
        <w:tc>
          <w:tcPr>
            <w:tcW w:w="2952" w:type="dxa"/>
            <w:vAlign w:val="center"/>
          </w:tcPr>
          <w:p w:rsidR="00F81F39" w:rsidRPr="00F33ED2" w:rsidRDefault="00F81F39" w:rsidP="0011193D">
            <w:pPr>
              <w:pStyle w:val="TAC"/>
              <w:rPr>
                <w:rFonts w:cs="Arial"/>
              </w:rPr>
            </w:pPr>
            <w:r w:rsidRPr="00F33ED2">
              <w:rPr>
                <w:rFonts w:cs="Arial"/>
              </w:rPr>
              <w:t>1</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5</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CA_1A-7A</w:t>
            </w:r>
          </w:p>
        </w:tc>
        <w:tc>
          <w:tcPr>
            <w:tcW w:w="2952" w:type="dxa"/>
            <w:vAlign w:val="center"/>
          </w:tcPr>
          <w:p w:rsidR="00F81F39" w:rsidRPr="00F33ED2" w:rsidRDefault="00F81F39" w:rsidP="0011193D">
            <w:pPr>
              <w:pStyle w:val="TAC"/>
              <w:rPr>
                <w:rFonts w:cs="Arial"/>
              </w:rPr>
            </w:pPr>
            <w:r w:rsidRPr="00F33ED2">
              <w:rPr>
                <w:rFonts w:cs="Arial"/>
              </w:rPr>
              <w:t>1</w:t>
            </w:r>
          </w:p>
        </w:tc>
        <w:tc>
          <w:tcPr>
            <w:tcW w:w="2952" w:type="dxa"/>
          </w:tcPr>
          <w:p w:rsidR="00F81F39" w:rsidRPr="00F33ED2" w:rsidRDefault="00F81F39" w:rsidP="0011193D">
            <w:pPr>
              <w:pStyle w:val="TAC"/>
              <w:rPr>
                <w:rFonts w:cs="Arial"/>
              </w:rPr>
            </w:pPr>
            <w:r w:rsidRPr="00F33ED2">
              <w:rPr>
                <w:rFonts w:cs="Arial" w:hint="eastAsia"/>
                <w:lang w:eastAsia="ko-KR"/>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7</w:t>
            </w:r>
          </w:p>
        </w:tc>
        <w:tc>
          <w:tcPr>
            <w:tcW w:w="2952" w:type="dxa"/>
          </w:tcPr>
          <w:p w:rsidR="00F81F39" w:rsidRPr="00F33ED2" w:rsidRDefault="00F81F39" w:rsidP="0011193D">
            <w:pPr>
              <w:pStyle w:val="TAC"/>
              <w:rPr>
                <w:rFonts w:cs="Arial"/>
              </w:rPr>
            </w:pPr>
            <w:r w:rsidRPr="00F33ED2">
              <w:rPr>
                <w:rFonts w:cs="Arial" w:hint="eastAsia"/>
                <w:lang w:eastAsia="ko-KR"/>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hint="eastAsia"/>
              </w:rPr>
              <w:t>CA_1A-8A</w:t>
            </w:r>
          </w:p>
        </w:tc>
        <w:tc>
          <w:tcPr>
            <w:tcW w:w="2952" w:type="dxa"/>
            <w:vAlign w:val="center"/>
          </w:tcPr>
          <w:p w:rsidR="00F81F39" w:rsidRPr="00F33ED2" w:rsidRDefault="00F81F39" w:rsidP="0011193D">
            <w:pPr>
              <w:pStyle w:val="TAC"/>
              <w:rPr>
                <w:rFonts w:cs="Arial"/>
              </w:rPr>
            </w:pPr>
            <w:r w:rsidRPr="00F33ED2">
              <w:rPr>
                <w:rFonts w:cs="Arial"/>
              </w:rPr>
              <w:t>1</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8</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lang w:eastAsia="ja-JP"/>
              </w:rPr>
            </w:pPr>
            <w:r w:rsidRPr="00F33ED2">
              <w:rPr>
                <w:rFonts w:cs="Arial" w:hint="eastAsia"/>
                <w:lang w:eastAsia="ja-JP"/>
              </w:rPr>
              <w:t>CA_1A-11A</w:t>
            </w:r>
          </w:p>
        </w:tc>
        <w:tc>
          <w:tcPr>
            <w:tcW w:w="2952" w:type="dxa"/>
            <w:vAlign w:val="center"/>
          </w:tcPr>
          <w:p w:rsidR="00F81F39" w:rsidRPr="00F33ED2" w:rsidRDefault="00F81F39" w:rsidP="0011193D">
            <w:pPr>
              <w:pStyle w:val="TAC"/>
              <w:rPr>
                <w:rFonts w:cs="Arial"/>
                <w:lang w:eastAsia="ja-JP"/>
              </w:rPr>
            </w:pPr>
            <w:r w:rsidRPr="00F33ED2">
              <w:rPr>
                <w:rFonts w:cs="Arial" w:hint="eastAsia"/>
                <w:lang w:eastAsia="ja-JP"/>
              </w:rPr>
              <w:t>1</w:t>
            </w:r>
          </w:p>
        </w:tc>
        <w:tc>
          <w:tcPr>
            <w:tcW w:w="2952" w:type="dxa"/>
            <w:vAlign w:val="center"/>
          </w:tcPr>
          <w:p w:rsidR="00F81F39" w:rsidRPr="00F33ED2" w:rsidRDefault="00F81F39" w:rsidP="0011193D">
            <w:pPr>
              <w:pStyle w:val="TAC"/>
              <w:rPr>
                <w:rFonts w:cs="Arial"/>
                <w:lang w:eastAsia="ja-JP"/>
              </w:rPr>
            </w:pPr>
            <w:r w:rsidRPr="00F33ED2">
              <w:rPr>
                <w:rFonts w:cs="Arial" w:hint="eastAsia"/>
                <w:lang w:eastAsia="ja-JP"/>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lang w:eastAsia="ja-JP"/>
              </w:rPr>
            </w:pPr>
            <w:r w:rsidRPr="00F33ED2">
              <w:rPr>
                <w:rFonts w:cs="Arial" w:hint="eastAsia"/>
                <w:lang w:eastAsia="ja-JP"/>
              </w:rPr>
              <w:t>11</w:t>
            </w:r>
          </w:p>
        </w:tc>
        <w:tc>
          <w:tcPr>
            <w:tcW w:w="2952" w:type="dxa"/>
            <w:vAlign w:val="center"/>
          </w:tcPr>
          <w:p w:rsidR="00F81F39" w:rsidRPr="00F33ED2" w:rsidRDefault="00F81F39" w:rsidP="0011193D">
            <w:pPr>
              <w:pStyle w:val="TAC"/>
              <w:rPr>
                <w:rFonts w:cs="Arial"/>
                <w:lang w:eastAsia="ja-JP"/>
              </w:rPr>
            </w:pPr>
            <w:r w:rsidRPr="00F33ED2">
              <w:rPr>
                <w:rFonts w:cs="Arial" w:hint="eastAsia"/>
                <w:lang w:eastAsia="ja-JP"/>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hint="eastAsia"/>
              </w:rPr>
              <w:t>CA_1A-18A</w:t>
            </w:r>
          </w:p>
        </w:tc>
        <w:tc>
          <w:tcPr>
            <w:tcW w:w="2952" w:type="dxa"/>
            <w:vAlign w:val="center"/>
          </w:tcPr>
          <w:p w:rsidR="00F81F39" w:rsidRPr="00F33ED2" w:rsidRDefault="00F81F39" w:rsidP="0011193D">
            <w:pPr>
              <w:pStyle w:val="TAC"/>
              <w:rPr>
                <w:rFonts w:cs="Arial"/>
              </w:rPr>
            </w:pPr>
            <w:r w:rsidRPr="00F33ED2">
              <w:rPr>
                <w:rFonts w:cs="Arial" w:hint="eastAsia"/>
              </w:rPr>
              <w:t>1</w:t>
            </w:r>
          </w:p>
        </w:tc>
        <w:tc>
          <w:tcPr>
            <w:tcW w:w="2952" w:type="dxa"/>
            <w:vAlign w:val="center"/>
          </w:tcPr>
          <w:p w:rsidR="00F81F39" w:rsidRPr="00F33ED2" w:rsidRDefault="00F81F39" w:rsidP="0011193D">
            <w:pPr>
              <w:pStyle w:val="TAC"/>
              <w:rPr>
                <w:rFonts w:cs="Arial"/>
              </w:rPr>
            </w:pPr>
            <w:r w:rsidRPr="00F33ED2">
              <w:rPr>
                <w:rFonts w:cs="Arial" w:hint="eastAsia"/>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hint="eastAsia"/>
              </w:rPr>
              <w:t>18</w:t>
            </w:r>
          </w:p>
        </w:tc>
        <w:tc>
          <w:tcPr>
            <w:tcW w:w="2952" w:type="dxa"/>
            <w:vAlign w:val="center"/>
          </w:tcPr>
          <w:p w:rsidR="00F81F39" w:rsidRPr="00F33ED2" w:rsidRDefault="00F81F39" w:rsidP="0011193D">
            <w:pPr>
              <w:pStyle w:val="TAC"/>
              <w:rPr>
                <w:rFonts w:cs="Arial"/>
              </w:rPr>
            </w:pPr>
            <w:r w:rsidRPr="00F33ED2">
              <w:rPr>
                <w:rFonts w:cs="Arial" w:hint="eastAsia"/>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CA_1A-</w:t>
            </w:r>
            <w:r w:rsidRPr="00F33ED2">
              <w:rPr>
                <w:rFonts w:cs="Arial" w:hint="eastAsia"/>
              </w:rPr>
              <w:t>19</w:t>
            </w:r>
            <w:r w:rsidRPr="00F33ED2">
              <w:rPr>
                <w:rFonts w:cs="Arial"/>
              </w:rPr>
              <w:t>A</w:t>
            </w:r>
          </w:p>
        </w:tc>
        <w:tc>
          <w:tcPr>
            <w:tcW w:w="2952" w:type="dxa"/>
            <w:vAlign w:val="center"/>
          </w:tcPr>
          <w:p w:rsidR="00F81F39" w:rsidRPr="00F33ED2" w:rsidRDefault="00F81F39" w:rsidP="0011193D">
            <w:pPr>
              <w:pStyle w:val="TAC"/>
              <w:rPr>
                <w:rFonts w:cs="Arial"/>
              </w:rPr>
            </w:pPr>
            <w:r w:rsidRPr="00F33ED2">
              <w:rPr>
                <w:rFonts w:cs="Arial"/>
              </w:rPr>
              <w:t>1</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19</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CA_1A-20A</w:t>
            </w:r>
          </w:p>
        </w:tc>
        <w:tc>
          <w:tcPr>
            <w:tcW w:w="2952" w:type="dxa"/>
            <w:vAlign w:val="center"/>
          </w:tcPr>
          <w:p w:rsidR="00F81F39" w:rsidRPr="00F33ED2" w:rsidRDefault="00F81F39" w:rsidP="0011193D">
            <w:pPr>
              <w:pStyle w:val="TAC"/>
              <w:rPr>
                <w:rFonts w:cs="Arial"/>
              </w:rPr>
            </w:pPr>
            <w:r w:rsidRPr="00F33ED2">
              <w:rPr>
                <w:rFonts w:cs="Arial"/>
              </w:rPr>
              <w:t>1</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20</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CA_1A-21A</w:t>
            </w:r>
          </w:p>
        </w:tc>
        <w:tc>
          <w:tcPr>
            <w:tcW w:w="2952" w:type="dxa"/>
            <w:vAlign w:val="center"/>
          </w:tcPr>
          <w:p w:rsidR="00F81F39" w:rsidRPr="00F33ED2" w:rsidRDefault="00F81F39" w:rsidP="0011193D">
            <w:pPr>
              <w:pStyle w:val="TAC"/>
              <w:rPr>
                <w:rFonts w:cs="Arial"/>
              </w:rPr>
            </w:pPr>
            <w:r w:rsidRPr="00F33ED2">
              <w:rPr>
                <w:rFonts w:cs="Arial" w:hint="eastAsia"/>
              </w:rPr>
              <w:t>1</w:t>
            </w:r>
          </w:p>
        </w:tc>
        <w:tc>
          <w:tcPr>
            <w:tcW w:w="2952" w:type="dxa"/>
            <w:vAlign w:val="center"/>
          </w:tcPr>
          <w:p w:rsidR="00F81F39" w:rsidRPr="00F33ED2" w:rsidRDefault="00F81F39" w:rsidP="0011193D">
            <w:pPr>
              <w:pStyle w:val="TAC"/>
              <w:rPr>
                <w:rFonts w:cs="Arial"/>
              </w:rPr>
            </w:pPr>
            <w:r w:rsidRPr="00F33ED2">
              <w:rPr>
                <w:rFonts w:cs="Arial" w:hint="eastAsia"/>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hint="eastAsia"/>
              </w:rPr>
              <w:t>21</w:t>
            </w:r>
          </w:p>
        </w:tc>
        <w:tc>
          <w:tcPr>
            <w:tcW w:w="2952" w:type="dxa"/>
            <w:vAlign w:val="center"/>
          </w:tcPr>
          <w:p w:rsidR="00F81F39" w:rsidRPr="00F33ED2" w:rsidRDefault="00F81F39" w:rsidP="0011193D">
            <w:pPr>
              <w:pStyle w:val="TAC"/>
              <w:rPr>
                <w:rFonts w:cs="Arial"/>
              </w:rPr>
            </w:pPr>
            <w:r w:rsidRPr="00F33ED2">
              <w:rPr>
                <w:rFonts w:cs="Arial" w:hint="eastAsia"/>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hint="eastAsia"/>
              </w:rPr>
              <w:t>CA_1A-26A</w:t>
            </w:r>
          </w:p>
        </w:tc>
        <w:tc>
          <w:tcPr>
            <w:tcW w:w="2952" w:type="dxa"/>
            <w:vAlign w:val="center"/>
          </w:tcPr>
          <w:p w:rsidR="00F81F39" w:rsidRPr="00F33ED2" w:rsidRDefault="00F81F39" w:rsidP="0011193D">
            <w:pPr>
              <w:pStyle w:val="TAC"/>
              <w:rPr>
                <w:rFonts w:cs="Arial"/>
              </w:rPr>
            </w:pPr>
            <w:r w:rsidRPr="00F33ED2">
              <w:rPr>
                <w:rFonts w:cs="Arial"/>
              </w:rPr>
              <w:t>1</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26</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hint="eastAsia"/>
                <w:lang w:eastAsia="ja-JP"/>
              </w:rPr>
              <w:t>CA_1A-28A</w:t>
            </w:r>
          </w:p>
        </w:tc>
        <w:tc>
          <w:tcPr>
            <w:tcW w:w="2952" w:type="dxa"/>
            <w:vAlign w:val="center"/>
          </w:tcPr>
          <w:p w:rsidR="00F81F39" w:rsidRPr="00F33ED2" w:rsidRDefault="00F81F39" w:rsidP="0011193D">
            <w:pPr>
              <w:pStyle w:val="TAC"/>
              <w:rPr>
                <w:rFonts w:cs="Arial"/>
              </w:rPr>
            </w:pPr>
            <w:r w:rsidRPr="00F33ED2">
              <w:rPr>
                <w:rFonts w:cs="Arial" w:hint="eastAsia"/>
                <w:lang w:eastAsia="ja-JP"/>
              </w:rPr>
              <w:t>1</w:t>
            </w:r>
          </w:p>
        </w:tc>
        <w:tc>
          <w:tcPr>
            <w:tcW w:w="2952" w:type="dxa"/>
            <w:vAlign w:val="center"/>
          </w:tcPr>
          <w:p w:rsidR="00F81F39" w:rsidRPr="00F33ED2" w:rsidRDefault="00F81F39" w:rsidP="0011193D">
            <w:pPr>
              <w:pStyle w:val="TAC"/>
              <w:rPr>
                <w:rFonts w:cs="Arial"/>
              </w:rPr>
            </w:pPr>
            <w:r w:rsidRPr="00F33ED2">
              <w:rPr>
                <w:rFonts w:cs="Arial" w:hint="eastAsia"/>
                <w:lang w:eastAsia="ja-JP"/>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hint="eastAsia"/>
                <w:lang w:eastAsia="ja-JP"/>
              </w:rPr>
              <w:t>28</w:t>
            </w:r>
          </w:p>
        </w:tc>
        <w:tc>
          <w:tcPr>
            <w:tcW w:w="2952" w:type="dxa"/>
            <w:vAlign w:val="center"/>
          </w:tcPr>
          <w:p w:rsidR="00F81F39" w:rsidRPr="00F33ED2" w:rsidRDefault="00F81F39" w:rsidP="0011193D">
            <w:pPr>
              <w:pStyle w:val="TAC"/>
              <w:rPr>
                <w:rFonts w:cs="Arial"/>
              </w:rPr>
            </w:pPr>
            <w:r w:rsidRPr="00F33ED2">
              <w:rPr>
                <w:rFonts w:cs="Arial" w:hint="eastAsia"/>
                <w:lang w:eastAsia="ja-JP"/>
              </w:rPr>
              <w:t>0.2</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hint="eastAsia"/>
              </w:rPr>
              <w:t>CA_1A-</w:t>
            </w:r>
            <w:r w:rsidRPr="00F33ED2">
              <w:rPr>
                <w:rFonts w:cs="Arial"/>
              </w:rPr>
              <w:t>40</w:t>
            </w:r>
            <w:r w:rsidRPr="00F33ED2">
              <w:rPr>
                <w:rFonts w:cs="Arial" w:hint="eastAsia"/>
              </w:rPr>
              <w:t>A</w:t>
            </w:r>
          </w:p>
        </w:tc>
        <w:tc>
          <w:tcPr>
            <w:tcW w:w="2952" w:type="dxa"/>
            <w:vAlign w:val="center"/>
          </w:tcPr>
          <w:p w:rsidR="00F81F39" w:rsidRPr="00F33ED2" w:rsidRDefault="00F81F39" w:rsidP="0011193D">
            <w:pPr>
              <w:pStyle w:val="TAC"/>
              <w:rPr>
                <w:rFonts w:cs="Arial"/>
              </w:rPr>
            </w:pPr>
            <w:r w:rsidRPr="00F33ED2">
              <w:rPr>
                <w:rFonts w:cs="Arial"/>
              </w:rPr>
              <w:t>1</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40</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hint="eastAsia"/>
              </w:rPr>
              <w:t>CA_1A-</w:t>
            </w:r>
            <w:r w:rsidRPr="00F33ED2">
              <w:rPr>
                <w:rFonts w:cs="Arial"/>
              </w:rPr>
              <w:t>41</w:t>
            </w:r>
            <w:r w:rsidRPr="00F33ED2">
              <w:rPr>
                <w:rFonts w:cs="Arial" w:hint="eastAsia"/>
              </w:rPr>
              <w:t>A</w:t>
            </w:r>
            <w:r w:rsidRPr="00F33ED2">
              <w:rPr>
                <w:rFonts w:cs="Arial"/>
                <w:vertAlign w:val="superscript"/>
              </w:rPr>
              <w:t>8</w:t>
            </w:r>
          </w:p>
        </w:tc>
        <w:tc>
          <w:tcPr>
            <w:tcW w:w="2952" w:type="dxa"/>
            <w:vAlign w:val="center"/>
          </w:tcPr>
          <w:p w:rsidR="00F81F39" w:rsidRPr="00F33ED2" w:rsidRDefault="00F81F39" w:rsidP="0011193D">
            <w:pPr>
              <w:pStyle w:val="TAC"/>
              <w:rPr>
                <w:rFonts w:cs="Arial"/>
              </w:rPr>
            </w:pPr>
            <w:r w:rsidRPr="00F33ED2">
              <w:rPr>
                <w:rFonts w:cs="Arial"/>
              </w:rPr>
              <w:t>1</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41</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hint="eastAsia"/>
              </w:rPr>
              <w:t>CA_1A-</w:t>
            </w:r>
            <w:r w:rsidRPr="00F33ED2">
              <w:rPr>
                <w:rFonts w:cs="Arial"/>
              </w:rPr>
              <w:t>41C</w:t>
            </w:r>
            <w:r w:rsidRPr="00F33ED2">
              <w:rPr>
                <w:rFonts w:cs="Arial"/>
                <w:vertAlign w:val="superscript"/>
              </w:rPr>
              <w:t>8</w:t>
            </w:r>
          </w:p>
        </w:tc>
        <w:tc>
          <w:tcPr>
            <w:tcW w:w="2952" w:type="dxa"/>
            <w:vAlign w:val="center"/>
          </w:tcPr>
          <w:p w:rsidR="00F81F39" w:rsidRPr="00F33ED2" w:rsidRDefault="00F81F39" w:rsidP="0011193D">
            <w:pPr>
              <w:pStyle w:val="TAC"/>
              <w:rPr>
                <w:rFonts w:cs="Arial"/>
              </w:rPr>
            </w:pPr>
            <w:r w:rsidRPr="00F33ED2">
              <w:rPr>
                <w:rFonts w:cs="Arial"/>
              </w:rPr>
              <w:t>1</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41</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hint="eastAsia"/>
              </w:rPr>
              <w:t>CA_1A-</w:t>
            </w:r>
            <w:r w:rsidRPr="00F33ED2">
              <w:rPr>
                <w:rFonts w:cs="Arial" w:hint="eastAsia"/>
                <w:lang w:eastAsia="ja-JP"/>
              </w:rPr>
              <w:t>42</w:t>
            </w:r>
            <w:r w:rsidRPr="00F33ED2">
              <w:rPr>
                <w:rFonts w:cs="Arial" w:hint="eastAsia"/>
              </w:rPr>
              <w:t>A</w:t>
            </w:r>
          </w:p>
        </w:tc>
        <w:tc>
          <w:tcPr>
            <w:tcW w:w="2952" w:type="dxa"/>
            <w:vAlign w:val="center"/>
          </w:tcPr>
          <w:p w:rsidR="00F81F39" w:rsidRPr="00F33ED2" w:rsidRDefault="00F81F39" w:rsidP="0011193D">
            <w:pPr>
              <w:pStyle w:val="TAC"/>
              <w:rPr>
                <w:rFonts w:cs="Arial"/>
              </w:rPr>
            </w:pPr>
            <w:r w:rsidRPr="00F33ED2">
              <w:rPr>
                <w:rFonts w:cs="Arial" w:hint="eastAsia"/>
                <w:lang w:eastAsia="ja-JP"/>
              </w:rPr>
              <w:t>1</w:t>
            </w:r>
          </w:p>
        </w:tc>
        <w:tc>
          <w:tcPr>
            <w:tcW w:w="2952" w:type="dxa"/>
          </w:tcPr>
          <w:p w:rsidR="00F81F39" w:rsidRPr="00F33ED2" w:rsidRDefault="00F81F39" w:rsidP="0011193D">
            <w:pPr>
              <w:pStyle w:val="TAC"/>
              <w:rPr>
                <w:rFonts w:cs="Arial"/>
              </w:rPr>
            </w:pPr>
            <w:r w:rsidRPr="00F33ED2">
              <w:rPr>
                <w:rFonts w:cs="Arial" w:hint="eastAsia"/>
                <w:lang w:eastAsia="ja-JP"/>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hint="eastAsia"/>
                <w:lang w:eastAsia="ja-JP"/>
              </w:rPr>
              <w:t>42</w:t>
            </w:r>
          </w:p>
        </w:tc>
        <w:tc>
          <w:tcPr>
            <w:tcW w:w="2952" w:type="dxa"/>
          </w:tcPr>
          <w:p w:rsidR="00F81F39" w:rsidRPr="00F33ED2" w:rsidRDefault="00F81F39" w:rsidP="0011193D">
            <w:pPr>
              <w:pStyle w:val="TAC"/>
              <w:rPr>
                <w:rFonts w:cs="Arial"/>
              </w:rPr>
            </w:pPr>
            <w:r w:rsidRPr="00F33ED2">
              <w:rPr>
                <w:rFonts w:cs="Arial" w:hint="eastAsia"/>
                <w:lang w:eastAsia="ja-JP"/>
              </w:rPr>
              <w:t>0.5</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hint="eastAsia"/>
              </w:rPr>
              <w:t>CA_1A-</w:t>
            </w:r>
            <w:r w:rsidRPr="00F33ED2">
              <w:rPr>
                <w:rFonts w:cs="Arial" w:hint="eastAsia"/>
                <w:lang w:eastAsia="ja-JP"/>
              </w:rPr>
              <w:t>42C</w:t>
            </w:r>
          </w:p>
        </w:tc>
        <w:tc>
          <w:tcPr>
            <w:tcW w:w="2952" w:type="dxa"/>
            <w:vAlign w:val="center"/>
          </w:tcPr>
          <w:p w:rsidR="00F81F39" w:rsidRPr="00F33ED2" w:rsidRDefault="00F81F39" w:rsidP="0011193D">
            <w:pPr>
              <w:pStyle w:val="TAC"/>
              <w:rPr>
                <w:rFonts w:cs="Arial"/>
              </w:rPr>
            </w:pPr>
            <w:r w:rsidRPr="00F33ED2">
              <w:rPr>
                <w:rFonts w:cs="Arial" w:hint="eastAsia"/>
                <w:lang w:eastAsia="ja-JP"/>
              </w:rPr>
              <w:t>1</w:t>
            </w:r>
          </w:p>
        </w:tc>
        <w:tc>
          <w:tcPr>
            <w:tcW w:w="2952" w:type="dxa"/>
          </w:tcPr>
          <w:p w:rsidR="00F81F39" w:rsidRPr="00F33ED2" w:rsidRDefault="00F81F39" w:rsidP="0011193D">
            <w:pPr>
              <w:pStyle w:val="TAC"/>
              <w:rPr>
                <w:rFonts w:cs="Arial"/>
              </w:rPr>
            </w:pPr>
            <w:r w:rsidRPr="00F33ED2">
              <w:rPr>
                <w:rFonts w:cs="Arial" w:hint="eastAsia"/>
                <w:lang w:eastAsia="ja-JP"/>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hint="eastAsia"/>
                <w:lang w:eastAsia="ja-JP"/>
              </w:rPr>
              <w:t>42</w:t>
            </w:r>
          </w:p>
        </w:tc>
        <w:tc>
          <w:tcPr>
            <w:tcW w:w="2952" w:type="dxa"/>
          </w:tcPr>
          <w:p w:rsidR="00F81F39" w:rsidRPr="00F33ED2" w:rsidRDefault="00F81F39" w:rsidP="0011193D">
            <w:pPr>
              <w:pStyle w:val="TAC"/>
              <w:rPr>
                <w:rFonts w:cs="Arial"/>
              </w:rPr>
            </w:pPr>
            <w:r w:rsidRPr="00F33ED2">
              <w:rPr>
                <w:rFonts w:cs="Arial" w:hint="eastAsia"/>
                <w:lang w:eastAsia="ja-JP"/>
              </w:rPr>
              <w:t>0.5</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CA_2A-4A</w:t>
            </w:r>
          </w:p>
        </w:tc>
        <w:tc>
          <w:tcPr>
            <w:tcW w:w="2952" w:type="dxa"/>
            <w:vAlign w:val="center"/>
          </w:tcPr>
          <w:p w:rsidR="00F81F39" w:rsidRPr="00F33ED2" w:rsidRDefault="00F81F39" w:rsidP="0011193D">
            <w:pPr>
              <w:pStyle w:val="TAC"/>
              <w:rPr>
                <w:rFonts w:cs="Arial"/>
              </w:rPr>
            </w:pPr>
            <w:r w:rsidRPr="00F33ED2">
              <w:rPr>
                <w:rFonts w:cs="Arial"/>
              </w:rPr>
              <w:t>2</w:t>
            </w:r>
          </w:p>
        </w:tc>
        <w:tc>
          <w:tcPr>
            <w:tcW w:w="2952" w:type="dxa"/>
            <w:vAlign w:val="center"/>
          </w:tcPr>
          <w:p w:rsidR="00F81F39" w:rsidRPr="00F33ED2" w:rsidRDefault="00F81F39" w:rsidP="0011193D">
            <w:pPr>
              <w:pStyle w:val="TAC"/>
              <w:rPr>
                <w:rFonts w:cs="Arial"/>
              </w:rPr>
            </w:pPr>
            <w:r w:rsidRPr="00F33ED2">
              <w:rPr>
                <w:rFonts w:cs="Arial"/>
              </w:rPr>
              <w:t>0.3</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4</w:t>
            </w:r>
          </w:p>
        </w:tc>
        <w:tc>
          <w:tcPr>
            <w:tcW w:w="2952" w:type="dxa"/>
            <w:vAlign w:val="center"/>
          </w:tcPr>
          <w:p w:rsidR="00F81F39" w:rsidRPr="00F33ED2" w:rsidRDefault="00F81F39" w:rsidP="0011193D">
            <w:pPr>
              <w:pStyle w:val="TAC"/>
              <w:rPr>
                <w:rFonts w:cs="Arial"/>
              </w:rPr>
            </w:pPr>
            <w:r w:rsidRPr="00F33ED2">
              <w:rPr>
                <w:rFonts w:cs="Arial"/>
              </w:rPr>
              <w:t>0.3</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CA_2A-2A-4A</w:t>
            </w:r>
          </w:p>
        </w:tc>
        <w:tc>
          <w:tcPr>
            <w:tcW w:w="2952" w:type="dxa"/>
            <w:vAlign w:val="center"/>
          </w:tcPr>
          <w:p w:rsidR="00F81F39" w:rsidRPr="00F33ED2" w:rsidRDefault="00F81F39" w:rsidP="0011193D">
            <w:pPr>
              <w:pStyle w:val="TAC"/>
              <w:rPr>
                <w:rFonts w:cs="Arial"/>
              </w:rPr>
            </w:pPr>
            <w:r w:rsidRPr="00F33ED2">
              <w:rPr>
                <w:rFonts w:cs="Arial"/>
              </w:rPr>
              <w:t>2</w:t>
            </w:r>
          </w:p>
        </w:tc>
        <w:tc>
          <w:tcPr>
            <w:tcW w:w="2952" w:type="dxa"/>
            <w:vAlign w:val="center"/>
          </w:tcPr>
          <w:p w:rsidR="00F81F39" w:rsidRPr="00F33ED2" w:rsidRDefault="00F81F39" w:rsidP="0011193D">
            <w:pPr>
              <w:pStyle w:val="TAC"/>
              <w:rPr>
                <w:rFonts w:cs="Arial"/>
              </w:rPr>
            </w:pPr>
            <w:r w:rsidRPr="00F33ED2">
              <w:rPr>
                <w:rFonts w:cs="Arial"/>
              </w:rPr>
              <w:t>0.3</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4</w:t>
            </w:r>
          </w:p>
        </w:tc>
        <w:tc>
          <w:tcPr>
            <w:tcW w:w="2952" w:type="dxa"/>
            <w:vAlign w:val="center"/>
          </w:tcPr>
          <w:p w:rsidR="00F81F39" w:rsidRPr="00F33ED2" w:rsidRDefault="00F81F39" w:rsidP="0011193D">
            <w:pPr>
              <w:pStyle w:val="TAC"/>
              <w:rPr>
                <w:rFonts w:cs="Arial"/>
              </w:rPr>
            </w:pPr>
            <w:r w:rsidRPr="00F33ED2">
              <w:rPr>
                <w:rFonts w:cs="Arial"/>
              </w:rPr>
              <w:t>0.3</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CA_2A-4A-4A</w:t>
            </w:r>
          </w:p>
        </w:tc>
        <w:tc>
          <w:tcPr>
            <w:tcW w:w="2952" w:type="dxa"/>
            <w:vAlign w:val="center"/>
          </w:tcPr>
          <w:p w:rsidR="00F81F39" w:rsidRPr="00F33ED2" w:rsidRDefault="00F81F39" w:rsidP="0011193D">
            <w:pPr>
              <w:pStyle w:val="TAC"/>
              <w:rPr>
                <w:rFonts w:cs="Arial"/>
              </w:rPr>
            </w:pPr>
            <w:r w:rsidRPr="00F33ED2">
              <w:rPr>
                <w:rFonts w:cs="Arial"/>
              </w:rPr>
              <w:t>2</w:t>
            </w:r>
          </w:p>
        </w:tc>
        <w:tc>
          <w:tcPr>
            <w:tcW w:w="2952" w:type="dxa"/>
            <w:vAlign w:val="center"/>
          </w:tcPr>
          <w:p w:rsidR="00F81F39" w:rsidRPr="00F33ED2" w:rsidRDefault="00F81F39" w:rsidP="0011193D">
            <w:pPr>
              <w:pStyle w:val="TAC"/>
              <w:rPr>
                <w:rFonts w:cs="Arial"/>
              </w:rPr>
            </w:pPr>
            <w:r w:rsidRPr="00F33ED2">
              <w:rPr>
                <w:rFonts w:cs="Arial"/>
              </w:rPr>
              <w:t>0.3</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4</w:t>
            </w:r>
          </w:p>
        </w:tc>
        <w:tc>
          <w:tcPr>
            <w:tcW w:w="2952" w:type="dxa"/>
            <w:vAlign w:val="center"/>
          </w:tcPr>
          <w:p w:rsidR="00F81F39" w:rsidRPr="00F33ED2" w:rsidRDefault="00F81F39" w:rsidP="0011193D">
            <w:pPr>
              <w:pStyle w:val="TAC"/>
              <w:rPr>
                <w:rFonts w:cs="Arial"/>
              </w:rPr>
            </w:pPr>
            <w:r w:rsidRPr="00F33ED2">
              <w:rPr>
                <w:rFonts w:cs="Arial"/>
              </w:rPr>
              <w:t>0.3</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CA_2A-2A-4A-4A</w:t>
            </w:r>
          </w:p>
        </w:tc>
        <w:tc>
          <w:tcPr>
            <w:tcW w:w="2952" w:type="dxa"/>
            <w:vAlign w:val="center"/>
          </w:tcPr>
          <w:p w:rsidR="00F81F39" w:rsidRPr="00F33ED2" w:rsidRDefault="00F81F39" w:rsidP="0011193D">
            <w:pPr>
              <w:pStyle w:val="TAC"/>
              <w:rPr>
                <w:rFonts w:cs="Arial"/>
              </w:rPr>
            </w:pPr>
            <w:r w:rsidRPr="00F33ED2">
              <w:rPr>
                <w:rFonts w:cs="Arial"/>
              </w:rPr>
              <w:t>2</w:t>
            </w:r>
          </w:p>
        </w:tc>
        <w:tc>
          <w:tcPr>
            <w:tcW w:w="2952" w:type="dxa"/>
            <w:vAlign w:val="center"/>
          </w:tcPr>
          <w:p w:rsidR="00F81F39" w:rsidRPr="00F33ED2" w:rsidRDefault="00F81F39" w:rsidP="0011193D">
            <w:pPr>
              <w:pStyle w:val="TAC"/>
              <w:rPr>
                <w:rFonts w:cs="Arial"/>
              </w:rPr>
            </w:pPr>
            <w:r w:rsidRPr="00F33ED2">
              <w:rPr>
                <w:rFonts w:cs="Arial"/>
              </w:rPr>
              <w:t>0.3</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4</w:t>
            </w:r>
          </w:p>
        </w:tc>
        <w:tc>
          <w:tcPr>
            <w:tcW w:w="2952" w:type="dxa"/>
            <w:vAlign w:val="center"/>
          </w:tcPr>
          <w:p w:rsidR="00F81F39" w:rsidRPr="00F33ED2" w:rsidRDefault="00F81F39" w:rsidP="0011193D">
            <w:pPr>
              <w:pStyle w:val="TAC"/>
              <w:rPr>
                <w:rFonts w:cs="Arial"/>
              </w:rPr>
            </w:pPr>
            <w:r w:rsidRPr="00F33ED2">
              <w:rPr>
                <w:rFonts w:cs="Arial"/>
              </w:rPr>
              <w:t>0.3</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CA_2A-5A</w:t>
            </w:r>
          </w:p>
        </w:tc>
        <w:tc>
          <w:tcPr>
            <w:tcW w:w="2952" w:type="dxa"/>
            <w:vAlign w:val="center"/>
          </w:tcPr>
          <w:p w:rsidR="00F81F39" w:rsidRPr="00F33ED2" w:rsidRDefault="00F81F39" w:rsidP="0011193D">
            <w:pPr>
              <w:pStyle w:val="TAC"/>
              <w:rPr>
                <w:rFonts w:cs="Arial"/>
              </w:rPr>
            </w:pPr>
            <w:r w:rsidRPr="00F33ED2">
              <w:rPr>
                <w:rFonts w:cs="Arial"/>
              </w:rPr>
              <w:t>2</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5</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CA_2A-2A-5A</w:t>
            </w:r>
          </w:p>
        </w:tc>
        <w:tc>
          <w:tcPr>
            <w:tcW w:w="2952" w:type="dxa"/>
            <w:vAlign w:val="center"/>
          </w:tcPr>
          <w:p w:rsidR="00F81F39" w:rsidRPr="00F33ED2" w:rsidRDefault="00F81F39" w:rsidP="0011193D">
            <w:pPr>
              <w:pStyle w:val="TAC"/>
              <w:rPr>
                <w:rFonts w:cs="Arial"/>
              </w:rPr>
            </w:pPr>
            <w:r w:rsidRPr="00F33ED2">
              <w:rPr>
                <w:rFonts w:cs="Arial"/>
              </w:rPr>
              <w:t>2</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5</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CA_2C-5A</w:t>
            </w:r>
          </w:p>
        </w:tc>
        <w:tc>
          <w:tcPr>
            <w:tcW w:w="2952" w:type="dxa"/>
            <w:vAlign w:val="center"/>
          </w:tcPr>
          <w:p w:rsidR="00F81F39" w:rsidRPr="00F33ED2" w:rsidRDefault="00F81F39" w:rsidP="0011193D">
            <w:pPr>
              <w:pStyle w:val="TAC"/>
              <w:rPr>
                <w:rFonts w:cs="Arial"/>
              </w:rPr>
            </w:pPr>
            <w:r w:rsidRPr="00F33ED2">
              <w:rPr>
                <w:rFonts w:cs="Arial"/>
              </w:rPr>
              <w:t>2</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5</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CA_2A-12A</w:t>
            </w:r>
          </w:p>
        </w:tc>
        <w:tc>
          <w:tcPr>
            <w:tcW w:w="2952" w:type="dxa"/>
            <w:vAlign w:val="center"/>
          </w:tcPr>
          <w:p w:rsidR="00F81F39" w:rsidRPr="00F33ED2" w:rsidRDefault="00F81F39" w:rsidP="0011193D">
            <w:pPr>
              <w:pStyle w:val="TAC"/>
              <w:rPr>
                <w:rFonts w:cs="Arial"/>
              </w:rPr>
            </w:pPr>
            <w:r w:rsidRPr="00F33ED2">
              <w:rPr>
                <w:rFonts w:cs="Arial"/>
              </w:rPr>
              <w:t>2</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12</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CA_2A-2A-12A</w:t>
            </w:r>
          </w:p>
        </w:tc>
        <w:tc>
          <w:tcPr>
            <w:tcW w:w="2952" w:type="dxa"/>
          </w:tcPr>
          <w:p w:rsidR="00F81F39" w:rsidRPr="00F33ED2" w:rsidRDefault="00F81F39" w:rsidP="0011193D">
            <w:pPr>
              <w:pStyle w:val="TAC"/>
              <w:rPr>
                <w:rFonts w:cs="Arial"/>
              </w:rPr>
            </w:pPr>
            <w:r w:rsidRPr="00F33ED2">
              <w:rPr>
                <w:rFonts w:eastAsia="ＭＳ 明朝" w:cs="Arial"/>
                <w:lang w:eastAsia="ja-JP"/>
              </w:rPr>
              <w:t>2</w:t>
            </w:r>
          </w:p>
        </w:tc>
        <w:tc>
          <w:tcPr>
            <w:tcW w:w="2952" w:type="dxa"/>
          </w:tcPr>
          <w:p w:rsidR="00F81F39" w:rsidRPr="00F33ED2" w:rsidRDefault="00F81F39" w:rsidP="0011193D">
            <w:pPr>
              <w:pStyle w:val="TAC"/>
              <w:rPr>
                <w:rFonts w:cs="Arial"/>
              </w:rPr>
            </w:pPr>
            <w:r w:rsidRPr="00F33ED2">
              <w:rPr>
                <w:rFonts w:eastAsia="ＭＳ 明朝" w:cs="Arial" w:hint="eastAsia"/>
                <w:lang w:eastAsia="ja-JP"/>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tcPr>
          <w:p w:rsidR="00F81F39" w:rsidRPr="00F33ED2" w:rsidRDefault="00F81F39" w:rsidP="0011193D">
            <w:pPr>
              <w:pStyle w:val="TAC"/>
              <w:rPr>
                <w:rFonts w:cs="Arial"/>
              </w:rPr>
            </w:pPr>
            <w:r w:rsidRPr="00F33ED2">
              <w:rPr>
                <w:rFonts w:eastAsia="ＭＳ 明朝" w:cs="Arial"/>
                <w:lang w:eastAsia="ja-JP"/>
              </w:rPr>
              <w:t>12</w:t>
            </w:r>
          </w:p>
        </w:tc>
        <w:tc>
          <w:tcPr>
            <w:tcW w:w="2952" w:type="dxa"/>
          </w:tcPr>
          <w:p w:rsidR="00F81F39" w:rsidRPr="00F33ED2" w:rsidRDefault="00F81F39" w:rsidP="0011193D">
            <w:pPr>
              <w:pStyle w:val="TAC"/>
              <w:rPr>
                <w:rFonts w:cs="Arial"/>
              </w:rPr>
            </w:pPr>
            <w:r w:rsidRPr="00F33ED2">
              <w:rPr>
                <w:rFonts w:eastAsia="ＭＳ 明朝" w:cs="Arial"/>
                <w:lang w:eastAsia="ja-JP"/>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eastAsia="SimSun" w:cs="Arial"/>
                <w:lang w:eastAsia="zh-CN"/>
              </w:rPr>
            </w:pPr>
            <w:r w:rsidRPr="00F33ED2">
              <w:rPr>
                <w:rFonts w:cs="Arial"/>
              </w:rPr>
              <w:t>CA_2A-2A-12</w:t>
            </w:r>
            <w:r w:rsidRPr="00F33ED2">
              <w:rPr>
                <w:rFonts w:eastAsia="SimSun" w:cs="Arial" w:hint="eastAsia"/>
                <w:lang w:eastAsia="zh-CN"/>
              </w:rPr>
              <w:t>B</w:t>
            </w:r>
          </w:p>
        </w:tc>
        <w:tc>
          <w:tcPr>
            <w:tcW w:w="2952" w:type="dxa"/>
          </w:tcPr>
          <w:p w:rsidR="00F81F39" w:rsidRPr="00F33ED2" w:rsidRDefault="00F81F39" w:rsidP="0011193D">
            <w:pPr>
              <w:pStyle w:val="TAC"/>
              <w:rPr>
                <w:rFonts w:cs="Arial"/>
              </w:rPr>
            </w:pPr>
            <w:r w:rsidRPr="00F33ED2">
              <w:rPr>
                <w:rFonts w:cs="Arial"/>
                <w:lang w:eastAsia="ja-JP"/>
              </w:rPr>
              <w:t>2</w:t>
            </w:r>
          </w:p>
        </w:tc>
        <w:tc>
          <w:tcPr>
            <w:tcW w:w="2952" w:type="dxa"/>
          </w:tcPr>
          <w:p w:rsidR="00F81F39" w:rsidRPr="00F33ED2" w:rsidRDefault="00F81F39" w:rsidP="0011193D">
            <w:pPr>
              <w:pStyle w:val="TAC"/>
              <w:rPr>
                <w:rFonts w:cs="Arial"/>
              </w:rPr>
            </w:pPr>
            <w:r w:rsidRPr="00F33ED2">
              <w:rPr>
                <w:rFonts w:cs="Arial" w:hint="eastAsia"/>
                <w:lang w:eastAsia="ja-JP"/>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tcPr>
          <w:p w:rsidR="00F81F39" w:rsidRPr="00F33ED2" w:rsidRDefault="00F81F39" w:rsidP="0011193D">
            <w:pPr>
              <w:pStyle w:val="TAC"/>
              <w:rPr>
                <w:rFonts w:cs="Arial"/>
              </w:rPr>
            </w:pPr>
            <w:r w:rsidRPr="00F33ED2">
              <w:rPr>
                <w:rFonts w:cs="Arial"/>
                <w:lang w:eastAsia="ja-JP"/>
              </w:rPr>
              <w:t>12</w:t>
            </w:r>
          </w:p>
        </w:tc>
        <w:tc>
          <w:tcPr>
            <w:tcW w:w="2952" w:type="dxa"/>
          </w:tcPr>
          <w:p w:rsidR="00F81F39" w:rsidRPr="00F33ED2" w:rsidRDefault="00F81F39" w:rsidP="0011193D">
            <w:pPr>
              <w:pStyle w:val="TAC"/>
              <w:rPr>
                <w:rFonts w:cs="Arial"/>
              </w:rPr>
            </w:pPr>
            <w:r w:rsidRPr="00F33ED2">
              <w:rPr>
                <w:rFonts w:cs="Arial"/>
                <w:lang w:eastAsia="ja-JP"/>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CA_2A-12B</w:t>
            </w:r>
          </w:p>
        </w:tc>
        <w:tc>
          <w:tcPr>
            <w:tcW w:w="2952" w:type="dxa"/>
            <w:vAlign w:val="center"/>
          </w:tcPr>
          <w:p w:rsidR="00F81F39" w:rsidRPr="00F33ED2" w:rsidRDefault="00F81F39" w:rsidP="0011193D">
            <w:pPr>
              <w:pStyle w:val="TAC"/>
              <w:rPr>
                <w:rFonts w:cs="Arial"/>
              </w:rPr>
            </w:pPr>
            <w:r w:rsidRPr="00F33ED2">
              <w:rPr>
                <w:rFonts w:cs="Arial"/>
              </w:rPr>
              <w:t>2</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12</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CA_2C-12A</w:t>
            </w:r>
          </w:p>
        </w:tc>
        <w:tc>
          <w:tcPr>
            <w:tcW w:w="2952" w:type="dxa"/>
          </w:tcPr>
          <w:p w:rsidR="00F81F39" w:rsidRPr="00F33ED2" w:rsidRDefault="00F81F39" w:rsidP="0011193D">
            <w:pPr>
              <w:pStyle w:val="TAC"/>
              <w:rPr>
                <w:rFonts w:cs="Arial"/>
              </w:rPr>
            </w:pPr>
            <w:r w:rsidRPr="00F33ED2">
              <w:rPr>
                <w:rFonts w:eastAsia="ＭＳ 明朝" w:cs="Arial"/>
                <w:lang w:eastAsia="ja-JP"/>
              </w:rPr>
              <w:t>2</w:t>
            </w:r>
          </w:p>
        </w:tc>
        <w:tc>
          <w:tcPr>
            <w:tcW w:w="2952" w:type="dxa"/>
          </w:tcPr>
          <w:p w:rsidR="00F81F39" w:rsidRPr="00F33ED2" w:rsidRDefault="00F81F39" w:rsidP="0011193D">
            <w:pPr>
              <w:pStyle w:val="TAC"/>
              <w:rPr>
                <w:rFonts w:cs="Arial"/>
              </w:rPr>
            </w:pPr>
            <w:r w:rsidRPr="00F33ED2">
              <w:rPr>
                <w:rFonts w:eastAsia="ＭＳ 明朝" w:cs="Arial" w:hint="eastAsia"/>
                <w:lang w:eastAsia="ja-JP"/>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tcPr>
          <w:p w:rsidR="00F81F39" w:rsidRPr="00F33ED2" w:rsidRDefault="00F81F39" w:rsidP="0011193D">
            <w:pPr>
              <w:pStyle w:val="TAC"/>
              <w:rPr>
                <w:rFonts w:cs="Arial"/>
              </w:rPr>
            </w:pPr>
            <w:r w:rsidRPr="00F33ED2">
              <w:rPr>
                <w:rFonts w:eastAsia="ＭＳ 明朝" w:cs="Arial"/>
                <w:lang w:eastAsia="ja-JP"/>
              </w:rPr>
              <w:t>12</w:t>
            </w:r>
          </w:p>
        </w:tc>
        <w:tc>
          <w:tcPr>
            <w:tcW w:w="2952" w:type="dxa"/>
          </w:tcPr>
          <w:p w:rsidR="00F81F39" w:rsidRPr="00F33ED2" w:rsidRDefault="00F81F39" w:rsidP="0011193D">
            <w:pPr>
              <w:pStyle w:val="TAC"/>
              <w:rPr>
                <w:rFonts w:cs="Arial"/>
              </w:rPr>
            </w:pPr>
            <w:r w:rsidRPr="00F33ED2">
              <w:rPr>
                <w:rFonts w:eastAsia="ＭＳ 明朝" w:cs="Arial"/>
                <w:lang w:eastAsia="ja-JP"/>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CA_2A-13A</w:t>
            </w:r>
          </w:p>
        </w:tc>
        <w:tc>
          <w:tcPr>
            <w:tcW w:w="2952" w:type="dxa"/>
            <w:vAlign w:val="center"/>
          </w:tcPr>
          <w:p w:rsidR="00F81F39" w:rsidRPr="00F33ED2" w:rsidRDefault="00F81F39" w:rsidP="0011193D">
            <w:pPr>
              <w:pStyle w:val="TAC"/>
              <w:rPr>
                <w:rFonts w:cs="Arial"/>
              </w:rPr>
            </w:pPr>
            <w:r w:rsidRPr="00F33ED2">
              <w:rPr>
                <w:rFonts w:cs="Arial"/>
              </w:rPr>
              <w:t>2</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13</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CA_2A-2A-13A</w:t>
            </w:r>
          </w:p>
        </w:tc>
        <w:tc>
          <w:tcPr>
            <w:tcW w:w="2952" w:type="dxa"/>
            <w:vAlign w:val="center"/>
          </w:tcPr>
          <w:p w:rsidR="00F81F39" w:rsidRPr="00F33ED2" w:rsidRDefault="00F81F39" w:rsidP="0011193D">
            <w:pPr>
              <w:pStyle w:val="TAC"/>
              <w:rPr>
                <w:rFonts w:cs="Arial"/>
              </w:rPr>
            </w:pPr>
            <w:r w:rsidRPr="00F33ED2">
              <w:rPr>
                <w:rFonts w:cs="Arial"/>
              </w:rPr>
              <w:t>2</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13</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CA_2A-17A</w:t>
            </w:r>
          </w:p>
        </w:tc>
        <w:tc>
          <w:tcPr>
            <w:tcW w:w="2952" w:type="dxa"/>
            <w:vAlign w:val="center"/>
          </w:tcPr>
          <w:p w:rsidR="00F81F39" w:rsidRPr="00F33ED2" w:rsidRDefault="00F81F39" w:rsidP="0011193D">
            <w:pPr>
              <w:pStyle w:val="TAC"/>
              <w:rPr>
                <w:rFonts w:cs="Arial"/>
              </w:rPr>
            </w:pPr>
            <w:r w:rsidRPr="00F33ED2">
              <w:rPr>
                <w:rFonts w:cs="Arial"/>
              </w:rPr>
              <w:t>2</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17</w:t>
            </w:r>
          </w:p>
        </w:tc>
        <w:tc>
          <w:tcPr>
            <w:tcW w:w="2952" w:type="dxa"/>
            <w:vAlign w:val="center"/>
          </w:tcPr>
          <w:p w:rsidR="00F81F39" w:rsidRPr="00F33ED2" w:rsidRDefault="00F81F39" w:rsidP="0011193D">
            <w:pPr>
              <w:pStyle w:val="TAC"/>
              <w:rPr>
                <w:rFonts w:cs="Arial"/>
              </w:rPr>
            </w:pPr>
            <w:r w:rsidRPr="00F33ED2">
              <w:rPr>
                <w:rFonts w:cs="Arial"/>
              </w:rPr>
              <w:t>0.5</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CA_2A_28A</w:t>
            </w:r>
          </w:p>
        </w:tc>
        <w:tc>
          <w:tcPr>
            <w:tcW w:w="2952" w:type="dxa"/>
            <w:vAlign w:val="center"/>
          </w:tcPr>
          <w:p w:rsidR="00F81F39" w:rsidRPr="00F33ED2" w:rsidRDefault="00F81F39" w:rsidP="0011193D">
            <w:pPr>
              <w:pStyle w:val="TAC"/>
              <w:rPr>
                <w:rFonts w:cs="Arial"/>
              </w:rPr>
            </w:pPr>
            <w:r w:rsidRPr="00F33ED2">
              <w:rPr>
                <w:rFonts w:cs="Arial"/>
              </w:rPr>
              <w:t>2</w:t>
            </w:r>
          </w:p>
        </w:tc>
        <w:tc>
          <w:tcPr>
            <w:tcW w:w="2952" w:type="dxa"/>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28</w:t>
            </w:r>
          </w:p>
        </w:tc>
        <w:tc>
          <w:tcPr>
            <w:tcW w:w="2952" w:type="dxa"/>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CA_2A-30A</w:t>
            </w:r>
          </w:p>
        </w:tc>
        <w:tc>
          <w:tcPr>
            <w:tcW w:w="2952" w:type="dxa"/>
            <w:vAlign w:val="center"/>
          </w:tcPr>
          <w:p w:rsidR="00F81F39" w:rsidRPr="00F33ED2" w:rsidRDefault="00F81F39" w:rsidP="0011193D">
            <w:pPr>
              <w:pStyle w:val="TAC"/>
              <w:rPr>
                <w:rFonts w:cs="Arial"/>
              </w:rPr>
            </w:pPr>
            <w:r w:rsidRPr="00F33ED2">
              <w:rPr>
                <w:rFonts w:cs="Arial"/>
              </w:rPr>
              <w:t>2</w:t>
            </w:r>
          </w:p>
        </w:tc>
        <w:tc>
          <w:tcPr>
            <w:tcW w:w="2952" w:type="dxa"/>
          </w:tcPr>
          <w:p w:rsidR="00F81F39" w:rsidRPr="00F33ED2" w:rsidRDefault="00F81F39" w:rsidP="0011193D">
            <w:pPr>
              <w:pStyle w:val="TAC"/>
              <w:rPr>
                <w:rFonts w:cs="Arial"/>
              </w:rPr>
            </w:pPr>
            <w:r w:rsidRPr="00F33ED2">
              <w:rPr>
                <w:rFonts w:cs="Arial"/>
              </w:rPr>
              <w:t>0.4</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30</w:t>
            </w:r>
          </w:p>
        </w:tc>
        <w:tc>
          <w:tcPr>
            <w:tcW w:w="2952" w:type="dxa"/>
          </w:tcPr>
          <w:p w:rsidR="00F81F39" w:rsidRPr="00F33ED2" w:rsidRDefault="00F81F39" w:rsidP="0011193D">
            <w:pPr>
              <w:pStyle w:val="TAC"/>
              <w:rPr>
                <w:rFonts w:cs="Arial"/>
              </w:rPr>
            </w:pPr>
            <w:r w:rsidRPr="00F33ED2">
              <w:rPr>
                <w:rFonts w:cs="Arial"/>
              </w:rPr>
              <w:t>0.5</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CA_2C-30A</w:t>
            </w:r>
          </w:p>
        </w:tc>
        <w:tc>
          <w:tcPr>
            <w:tcW w:w="2952" w:type="dxa"/>
            <w:vAlign w:val="center"/>
          </w:tcPr>
          <w:p w:rsidR="00F81F39" w:rsidRPr="00F33ED2" w:rsidRDefault="00F81F39" w:rsidP="0011193D">
            <w:pPr>
              <w:pStyle w:val="TAC"/>
              <w:rPr>
                <w:rFonts w:cs="Arial"/>
              </w:rPr>
            </w:pPr>
            <w:r w:rsidRPr="00F33ED2">
              <w:rPr>
                <w:rFonts w:cs="Arial"/>
              </w:rPr>
              <w:t>2</w:t>
            </w:r>
          </w:p>
        </w:tc>
        <w:tc>
          <w:tcPr>
            <w:tcW w:w="2952" w:type="dxa"/>
          </w:tcPr>
          <w:p w:rsidR="00F81F39" w:rsidRPr="00F33ED2" w:rsidRDefault="00F81F39" w:rsidP="0011193D">
            <w:pPr>
              <w:pStyle w:val="TAC"/>
              <w:rPr>
                <w:rFonts w:cs="Arial"/>
              </w:rPr>
            </w:pPr>
            <w:r w:rsidRPr="00F33ED2">
              <w:rPr>
                <w:rFonts w:cs="Arial"/>
              </w:rPr>
              <w:t>0.4</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30</w:t>
            </w:r>
          </w:p>
        </w:tc>
        <w:tc>
          <w:tcPr>
            <w:tcW w:w="2952" w:type="dxa"/>
          </w:tcPr>
          <w:p w:rsidR="00F81F39" w:rsidRPr="00F33ED2" w:rsidRDefault="00F81F39" w:rsidP="0011193D">
            <w:pPr>
              <w:pStyle w:val="TAC"/>
              <w:rPr>
                <w:rFonts w:cs="Arial"/>
              </w:rPr>
            </w:pPr>
            <w:r w:rsidRPr="00F33ED2">
              <w:rPr>
                <w:rFonts w:cs="Arial"/>
              </w:rPr>
              <w:t>0.5</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hint="eastAsia"/>
              </w:rPr>
              <w:t>CA_3A</w:t>
            </w:r>
            <w:r w:rsidRPr="00F33ED2">
              <w:rPr>
                <w:rFonts w:cs="Arial"/>
              </w:rPr>
              <w:t>-</w:t>
            </w:r>
            <w:r w:rsidRPr="00F33ED2">
              <w:rPr>
                <w:rFonts w:cs="Arial" w:hint="eastAsia"/>
              </w:rPr>
              <w:t>5A</w:t>
            </w:r>
          </w:p>
        </w:tc>
        <w:tc>
          <w:tcPr>
            <w:tcW w:w="2952" w:type="dxa"/>
            <w:vAlign w:val="center"/>
          </w:tcPr>
          <w:p w:rsidR="00F81F39" w:rsidRPr="00F33ED2" w:rsidRDefault="00F81F39" w:rsidP="0011193D">
            <w:pPr>
              <w:pStyle w:val="TAC"/>
              <w:rPr>
                <w:rFonts w:cs="Arial"/>
              </w:rPr>
            </w:pPr>
            <w:r w:rsidRPr="00F33ED2">
              <w:rPr>
                <w:rFonts w:cs="Arial"/>
              </w:rPr>
              <w:t>3</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5</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hint="eastAsia"/>
              </w:rPr>
              <w:t>CA_3</w:t>
            </w:r>
            <w:r w:rsidRPr="00F33ED2">
              <w:rPr>
                <w:rFonts w:cs="Arial"/>
              </w:rPr>
              <w:t>C-</w:t>
            </w:r>
            <w:r w:rsidRPr="00F33ED2">
              <w:rPr>
                <w:rFonts w:cs="Arial" w:hint="eastAsia"/>
              </w:rPr>
              <w:t>5A</w:t>
            </w:r>
          </w:p>
        </w:tc>
        <w:tc>
          <w:tcPr>
            <w:tcW w:w="2952" w:type="dxa"/>
            <w:vAlign w:val="center"/>
          </w:tcPr>
          <w:p w:rsidR="00F81F39" w:rsidRPr="00F33ED2" w:rsidRDefault="00F81F39" w:rsidP="0011193D">
            <w:pPr>
              <w:pStyle w:val="TAC"/>
              <w:rPr>
                <w:rFonts w:cs="Arial"/>
              </w:rPr>
            </w:pPr>
            <w:r w:rsidRPr="00F33ED2">
              <w:rPr>
                <w:rFonts w:cs="Arial"/>
              </w:rPr>
              <w:t>3</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5</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CA_3A-7A</w:t>
            </w:r>
          </w:p>
        </w:tc>
        <w:tc>
          <w:tcPr>
            <w:tcW w:w="2952" w:type="dxa"/>
            <w:vAlign w:val="center"/>
          </w:tcPr>
          <w:p w:rsidR="00F81F39" w:rsidRPr="00F33ED2" w:rsidRDefault="00F81F39" w:rsidP="0011193D">
            <w:pPr>
              <w:pStyle w:val="TAC"/>
              <w:rPr>
                <w:rFonts w:cs="Arial"/>
              </w:rPr>
            </w:pPr>
            <w:r w:rsidRPr="00F33ED2">
              <w:rPr>
                <w:rFonts w:cs="Arial"/>
              </w:rPr>
              <w:t>3</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7</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CA_3A-7B</w:t>
            </w:r>
          </w:p>
        </w:tc>
        <w:tc>
          <w:tcPr>
            <w:tcW w:w="2952" w:type="dxa"/>
          </w:tcPr>
          <w:p w:rsidR="00F81F39" w:rsidRPr="00F33ED2" w:rsidRDefault="00F81F39" w:rsidP="0011193D">
            <w:pPr>
              <w:pStyle w:val="TAC"/>
              <w:rPr>
                <w:rFonts w:cs="Arial"/>
              </w:rPr>
            </w:pPr>
            <w:r w:rsidRPr="00F33ED2">
              <w:rPr>
                <w:rFonts w:cs="Arial"/>
                <w:lang w:eastAsia="ja-JP"/>
              </w:rPr>
              <w:t>3</w:t>
            </w:r>
          </w:p>
        </w:tc>
        <w:tc>
          <w:tcPr>
            <w:tcW w:w="2952" w:type="dxa"/>
          </w:tcPr>
          <w:p w:rsidR="00F81F39" w:rsidRPr="00F33ED2" w:rsidRDefault="00F81F39" w:rsidP="0011193D">
            <w:pPr>
              <w:pStyle w:val="TAC"/>
              <w:rPr>
                <w:rFonts w:cs="Arial"/>
              </w:rPr>
            </w:pPr>
            <w:r w:rsidRPr="00F33ED2">
              <w:rPr>
                <w:rFonts w:cs="Arial"/>
                <w:lang w:eastAsia="ja-JP"/>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tcPr>
          <w:p w:rsidR="00F81F39" w:rsidRPr="00F33ED2" w:rsidRDefault="00F81F39" w:rsidP="0011193D">
            <w:pPr>
              <w:pStyle w:val="TAC"/>
              <w:rPr>
                <w:rFonts w:cs="Arial"/>
              </w:rPr>
            </w:pPr>
            <w:r w:rsidRPr="00F33ED2">
              <w:rPr>
                <w:rFonts w:cs="Arial"/>
                <w:lang w:eastAsia="ja-JP"/>
              </w:rPr>
              <w:t>7</w:t>
            </w:r>
          </w:p>
        </w:tc>
        <w:tc>
          <w:tcPr>
            <w:tcW w:w="2952" w:type="dxa"/>
          </w:tcPr>
          <w:p w:rsidR="00F81F39" w:rsidRPr="00F33ED2" w:rsidRDefault="00F81F39" w:rsidP="0011193D">
            <w:pPr>
              <w:pStyle w:val="TAC"/>
              <w:rPr>
                <w:rFonts w:cs="Arial"/>
              </w:rPr>
            </w:pPr>
            <w:r w:rsidRPr="00F33ED2">
              <w:rPr>
                <w:rFonts w:cs="Arial"/>
                <w:lang w:eastAsia="ja-JP"/>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CA_3A-7C</w:t>
            </w:r>
          </w:p>
        </w:tc>
        <w:tc>
          <w:tcPr>
            <w:tcW w:w="2952" w:type="dxa"/>
            <w:vAlign w:val="center"/>
          </w:tcPr>
          <w:p w:rsidR="00F81F39" w:rsidRPr="00F33ED2" w:rsidRDefault="00F81F39" w:rsidP="0011193D">
            <w:pPr>
              <w:pStyle w:val="TAC"/>
              <w:rPr>
                <w:rFonts w:cs="Arial"/>
              </w:rPr>
            </w:pPr>
            <w:r w:rsidRPr="00F33ED2">
              <w:rPr>
                <w:rFonts w:cs="Arial"/>
              </w:rPr>
              <w:t>3</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7</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CA_3C-7A</w:t>
            </w:r>
          </w:p>
        </w:tc>
        <w:tc>
          <w:tcPr>
            <w:tcW w:w="2952" w:type="dxa"/>
            <w:vAlign w:val="center"/>
          </w:tcPr>
          <w:p w:rsidR="00F81F39" w:rsidRPr="00F33ED2" w:rsidRDefault="00F81F39" w:rsidP="0011193D">
            <w:pPr>
              <w:pStyle w:val="TAC"/>
              <w:rPr>
                <w:rFonts w:cs="Arial"/>
              </w:rPr>
            </w:pPr>
            <w:r w:rsidRPr="00F33ED2">
              <w:rPr>
                <w:rFonts w:cs="Arial"/>
              </w:rPr>
              <w:t>3</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7</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CA_3A-8A</w:t>
            </w:r>
          </w:p>
        </w:tc>
        <w:tc>
          <w:tcPr>
            <w:tcW w:w="2952" w:type="dxa"/>
            <w:vAlign w:val="center"/>
          </w:tcPr>
          <w:p w:rsidR="00F81F39" w:rsidRPr="00F33ED2" w:rsidRDefault="00F81F39" w:rsidP="0011193D">
            <w:pPr>
              <w:pStyle w:val="TAC"/>
              <w:rPr>
                <w:rFonts w:cs="Arial"/>
              </w:rPr>
            </w:pPr>
            <w:r w:rsidRPr="00F33ED2">
              <w:rPr>
                <w:rFonts w:cs="Arial"/>
              </w:rPr>
              <w:t>3</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8</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CA_3A-3A-8A</w:t>
            </w:r>
          </w:p>
        </w:tc>
        <w:tc>
          <w:tcPr>
            <w:tcW w:w="2952" w:type="dxa"/>
            <w:vAlign w:val="center"/>
          </w:tcPr>
          <w:p w:rsidR="00F81F39" w:rsidRPr="00F33ED2" w:rsidRDefault="00F81F39" w:rsidP="0011193D">
            <w:pPr>
              <w:pStyle w:val="TAC"/>
              <w:rPr>
                <w:rFonts w:cs="Arial"/>
              </w:rPr>
            </w:pPr>
            <w:r w:rsidRPr="00F33ED2">
              <w:rPr>
                <w:rFonts w:cs="Arial"/>
              </w:rPr>
              <w:t>3</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8</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CA_3A-</w:t>
            </w:r>
            <w:r w:rsidRPr="00F33ED2">
              <w:rPr>
                <w:rFonts w:cs="Arial" w:hint="eastAsia"/>
              </w:rPr>
              <w:t>19</w:t>
            </w:r>
            <w:r w:rsidRPr="00F33ED2">
              <w:rPr>
                <w:rFonts w:cs="Arial"/>
              </w:rPr>
              <w:t>A</w:t>
            </w:r>
          </w:p>
        </w:tc>
        <w:tc>
          <w:tcPr>
            <w:tcW w:w="2952" w:type="dxa"/>
            <w:vAlign w:val="center"/>
          </w:tcPr>
          <w:p w:rsidR="00F81F39" w:rsidRPr="00F33ED2" w:rsidRDefault="00F81F39" w:rsidP="0011193D">
            <w:pPr>
              <w:pStyle w:val="TAC"/>
              <w:rPr>
                <w:rFonts w:cs="Arial"/>
              </w:rPr>
            </w:pPr>
            <w:r w:rsidRPr="00F33ED2">
              <w:rPr>
                <w:rFonts w:cs="Arial"/>
              </w:rPr>
              <w:t>3</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19</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CA_3A-20A</w:t>
            </w:r>
          </w:p>
        </w:tc>
        <w:tc>
          <w:tcPr>
            <w:tcW w:w="2952" w:type="dxa"/>
            <w:vAlign w:val="center"/>
          </w:tcPr>
          <w:p w:rsidR="00F81F39" w:rsidRPr="00F33ED2" w:rsidRDefault="00F81F39" w:rsidP="0011193D">
            <w:pPr>
              <w:pStyle w:val="TAC"/>
              <w:rPr>
                <w:rFonts w:cs="Arial"/>
              </w:rPr>
            </w:pPr>
            <w:r w:rsidRPr="00F33ED2">
              <w:rPr>
                <w:rFonts w:cs="Arial"/>
              </w:rPr>
              <w:t>3</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20</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CA_3A-26A</w:t>
            </w:r>
          </w:p>
        </w:tc>
        <w:tc>
          <w:tcPr>
            <w:tcW w:w="2952" w:type="dxa"/>
            <w:vAlign w:val="center"/>
          </w:tcPr>
          <w:p w:rsidR="00F81F39" w:rsidRPr="00F33ED2" w:rsidRDefault="00F81F39" w:rsidP="0011193D">
            <w:pPr>
              <w:pStyle w:val="TAC"/>
              <w:rPr>
                <w:rFonts w:cs="Arial"/>
              </w:rPr>
            </w:pPr>
            <w:r w:rsidRPr="00F33ED2">
              <w:rPr>
                <w:rFonts w:cs="Arial"/>
              </w:rPr>
              <w:t>3</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26</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hint="eastAsia"/>
                <w:lang w:eastAsia="ko-KR"/>
              </w:rPr>
              <w:t>CA_3A-27A</w:t>
            </w:r>
          </w:p>
        </w:tc>
        <w:tc>
          <w:tcPr>
            <w:tcW w:w="2952" w:type="dxa"/>
            <w:vAlign w:val="center"/>
          </w:tcPr>
          <w:p w:rsidR="00F81F39" w:rsidRPr="00F33ED2" w:rsidRDefault="00F81F39" w:rsidP="0011193D">
            <w:pPr>
              <w:pStyle w:val="TAC"/>
              <w:rPr>
                <w:rFonts w:cs="Arial"/>
              </w:rPr>
            </w:pPr>
            <w:r w:rsidRPr="00F33ED2">
              <w:rPr>
                <w:rFonts w:cs="Arial"/>
              </w:rPr>
              <w:t>3</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27</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CA_3A-28A</w:t>
            </w:r>
          </w:p>
        </w:tc>
        <w:tc>
          <w:tcPr>
            <w:tcW w:w="2952" w:type="dxa"/>
            <w:vAlign w:val="center"/>
          </w:tcPr>
          <w:p w:rsidR="00F81F39" w:rsidRPr="00F33ED2" w:rsidRDefault="00F81F39" w:rsidP="0011193D">
            <w:pPr>
              <w:pStyle w:val="TAC"/>
              <w:rPr>
                <w:rFonts w:cs="Arial"/>
              </w:rPr>
            </w:pPr>
            <w:r w:rsidRPr="00F33ED2">
              <w:rPr>
                <w:rFonts w:cs="Arial"/>
              </w:rPr>
              <w:t>3</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28</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CA_3A-</w:t>
            </w:r>
            <w:r w:rsidRPr="00F33ED2">
              <w:rPr>
                <w:rFonts w:cs="Arial"/>
                <w:lang w:eastAsia="ja-JP"/>
              </w:rPr>
              <w:t>31</w:t>
            </w:r>
            <w:r w:rsidRPr="00F33ED2">
              <w:rPr>
                <w:rFonts w:cs="Arial" w:hint="eastAsia"/>
                <w:lang w:eastAsia="ja-JP"/>
              </w:rPr>
              <w:t>A</w:t>
            </w:r>
          </w:p>
        </w:tc>
        <w:tc>
          <w:tcPr>
            <w:tcW w:w="2952" w:type="dxa"/>
            <w:vAlign w:val="center"/>
          </w:tcPr>
          <w:p w:rsidR="00F81F39" w:rsidRPr="00F33ED2" w:rsidRDefault="00F81F39" w:rsidP="0011193D">
            <w:pPr>
              <w:pStyle w:val="TAC"/>
              <w:rPr>
                <w:rFonts w:cs="Arial"/>
              </w:rPr>
            </w:pPr>
            <w:r w:rsidRPr="00F33ED2">
              <w:rPr>
                <w:rFonts w:eastAsia="SimSun" w:cs="Arial" w:hint="eastAsia"/>
                <w:lang w:val="en-US" w:eastAsia="zh-CN"/>
              </w:rPr>
              <w:t>3</w:t>
            </w:r>
          </w:p>
        </w:tc>
        <w:tc>
          <w:tcPr>
            <w:tcW w:w="2952" w:type="dxa"/>
          </w:tcPr>
          <w:p w:rsidR="00F81F39" w:rsidRPr="00F33ED2" w:rsidRDefault="00F81F39" w:rsidP="0011193D">
            <w:pPr>
              <w:pStyle w:val="TAC"/>
              <w:rPr>
                <w:rFonts w:cs="Arial"/>
              </w:rPr>
            </w:pPr>
            <w:r w:rsidRPr="00F33ED2">
              <w:rPr>
                <w:rFonts w:eastAsia="SimSun" w:cs="Arial" w:hint="eastAsia"/>
                <w:lang w:val="en-US" w:eastAsia="zh-CN"/>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eastAsia="SimSun" w:cs="Arial" w:hint="eastAsia"/>
                <w:lang w:val="en-US" w:eastAsia="zh-CN"/>
              </w:rPr>
              <w:t>31</w:t>
            </w:r>
          </w:p>
        </w:tc>
        <w:tc>
          <w:tcPr>
            <w:tcW w:w="2952" w:type="dxa"/>
          </w:tcPr>
          <w:p w:rsidR="00F81F39" w:rsidRPr="00F33ED2" w:rsidRDefault="00F81F39" w:rsidP="0011193D">
            <w:pPr>
              <w:pStyle w:val="TAC"/>
              <w:rPr>
                <w:rFonts w:cs="Arial"/>
              </w:rPr>
            </w:pPr>
            <w:r w:rsidRPr="00F33ED2">
              <w:rPr>
                <w:rFonts w:eastAsia="SimSun" w:cs="Arial" w:hint="eastAsia"/>
                <w:lang w:val="en-US" w:eastAsia="zh-CN"/>
              </w:rPr>
              <w:t>0.2</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CA_3A-</w:t>
            </w:r>
            <w:r w:rsidRPr="00F33ED2">
              <w:rPr>
                <w:rFonts w:cs="Arial"/>
                <w:lang w:eastAsia="ja-JP"/>
              </w:rPr>
              <w:t>38</w:t>
            </w:r>
            <w:r w:rsidRPr="00F33ED2">
              <w:rPr>
                <w:rFonts w:cs="Arial" w:hint="eastAsia"/>
                <w:lang w:eastAsia="ja-JP"/>
              </w:rPr>
              <w:t>A</w:t>
            </w:r>
          </w:p>
        </w:tc>
        <w:tc>
          <w:tcPr>
            <w:tcW w:w="2952" w:type="dxa"/>
            <w:vAlign w:val="center"/>
          </w:tcPr>
          <w:p w:rsidR="00F81F39" w:rsidRPr="00F33ED2" w:rsidRDefault="00F81F39" w:rsidP="0011193D">
            <w:pPr>
              <w:pStyle w:val="TAC"/>
              <w:rPr>
                <w:rFonts w:cs="Arial"/>
              </w:rPr>
            </w:pPr>
            <w:r w:rsidRPr="00F33ED2">
              <w:rPr>
                <w:rFonts w:cs="Arial"/>
              </w:rPr>
              <w:t>3</w:t>
            </w:r>
          </w:p>
        </w:tc>
        <w:tc>
          <w:tcPr>
            <w:tcW w:w="2952" w:type="dxa"/>
          </w:tcPr>
          <w:p w:rsidR="00F81F39" w:rsidRPr="00F33ED2" w:rsidRDefault="00F81F39" w:rsidP="0011193D">
            <w:pPr>
              <w:pStyle w:val="TAC"/>
              <w:rPr>
                <w:rFonts w:cs="Arial"/>
              </w:rPr>
            </w:pPr>
            <w:r w:rsidRPr="00F33ED2">
              <w:rPr>
                <w:rFonts w:cs="Arial"/>
                <w:lang w:eastAsia="ko-KR"/>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38</w:t>
            </w:r>
          </w:p>
        </w:tc>
        <w:tc>
          <w:tcPr>
            <w:tcW w:w="2952" w:type="dxa"/>
          </w:tcPr>
          <w:p w:rsidR="00F81F39" w:rsidRPr="00F33ED2" w:rsidRDefault="00F81F39" w:rsidP="0011193D">
            <w:pPr>
              <w:pStyle w:val="TAC"/>
              <w:rPr>
                <w:rFonts w:cs="Arial"/>
              </w:rPr>
            </w:pPr>
            <w:r w:rsidRPr="00F33ED2">
              <w:rPr>
                <w:rFonts w:cs="Arial"/>
                <w:lang w:eastAsia="ko-KR"/>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CA_3A-</w:t>
            </w:r>
            <w:r w:rsidRPr="00F33ED2">
              <w:rPr>
                <w:rFonts w:cs="Arial" w:hint="eastAsia"/>
                <w:lang w:eastAsia="ja-JP"/>
              </w:rPr>
              <w:t>4</w:t>
            </w:r>
            <w:r w:rsidRPr="00F33ED2">
              <w:rPr>
                <w:rFonts w:cs="Arial"/>
                <w:lang w:eastAsia="ja-JP"/>
              </w:rPr>
              <w:t>0</w:t>
            </w:r>
            <w:r w:rsidRPr="00F33ED2">
              <w:rPr>
                <w:rFonts w:cs="Arial" w:hint="eastAsia"/>
                <w:lang w:eastAsia="ja-JP"/>
              </w:rPr>
              <w:t>A</w:t>
            </w:r>
          </w:p>
        </w:tc>
        <w:tc>
          <w:tcPr>
            <w:tcW w:w="2952" w:type="dxa"/>
            <w:vAlign w:val="center"/>
          </w:tcPr>
          <w:p w:rsidR="00F81F39" w:rsidRPr="00F33ED2" w:rsidRDefault="00F81F39" w:rsidP="0011193D">
            <w:pPr>
              <w:pStyle w:val="TAC"/>
              <w:rPr>
                <w:rFonts w:cs="Arial"/>
              </w:rPr>
            </w:pPr>
            <w:r w:rsidRPr="00F33ED2">
              <w:rPr>
                <w:rFonts w:cs="Arial" w:hint="eastAsia"/>
                <w:lang w:eastAsia="ja-JP"/>
              </w:rPr>
              <w:t>3</w:t>
            </w:r>
          </w:p>
        </w:tc>
        <w:tc>
          <w:tcPr>
            <w:tcW w:w="2952" w:type="dxa"/>
          </w:tcPr>
          <w:p w:rsidR="00F81F39" w:rsidRPr="00F33ED2" w:rsidRDefault="00F81F39" w:rsidP="0011193D">
            <w:pPr>
              <w:pStyle w:val="TAC"/>
              <w:rPr>
                <w:rFonts w:cs="Arial"/>
              </w:rPr>
            </w:pPr>
            <w:r w:rsidRPr="00F33ED2">
              <w:rPr>
                <w:rFonts w:cs="Arial" w:hint="eastAsia"/>
                <w:lang w:eastAsia="ja-JP"/>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hint="eastAsia"/>
                <w:lang w:eastAsia="ja-JP"/>
              </w:rPr>
              <w:t>4</w:t>
            </w:r>
            <w:r w:rsidRPr="00F33ED2">
              <w:rPr>
                <w:rFonts w:cs="Arial"/>
                <w:lang w:eastAsia="ja-JP"/>
              </w:rPr>
              <w:t>0</w:t>
            </w:r>
          </w:p>
        </w:tc>
        <w:tc>
          <w:tcPr>
            <w:tcW w:w="2952" w:type="dxa"/>
          </w:tcPr>
          <w:p w:rsidR="00F81F39" w:rsidRPr="00F33ED2" w:rsidRDefault="00F81F39" w:rsidP="0011193D">
            <w:pPr>
              <w:pStyle w:val="TAC"/>
              <w:rPr>
                <w:rFonts w:cs="Arial"/>
              </w:rPr>
            </w:pPr>
            <w:r w:rsidRPr="00F33ED2">
              <w:rPr>
                <w:rFonts w:cs="Arial" w:hint="eastAsia"/>
                <w:lang w:eastAsia="ja-JP"/>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lang w:eastAsia="zh-CN"/>
              </w:rPr>
            </w:pPr>
            <w:r w:rsidRPr="00F33ED2">
              <w:rPr>
                <w:rFonts w:cs="Arial"/>
              </w:rPr>
              <w:t>CA_3A-</w:t>
            </w:r>
            <w:r w:rsidRPr="00F33ED2">
              <w:rPr>
                <w:rFonts w:cs="Arial" w:hint="eastAsia"/>
                <w:lang w:eastAsia="ja-JP"/>
              </w:rPr>
              <w:t>4</w:t>
            </w:r>
            <w:r w:rsidRPr="00F33ED2">
              <w:rPr>
                <w:rFonts w:cs="Arial"/>
                <w:lang w:eastAsia="ja-JP"/>
              </w:rPr>
              <w:t>0</w:t>
            </w:r>
            <w:r w:rsidRPr="00F33ED2">
              <w:rPr>
                <w:rFonts w:cs="Arial" w:hint="eastAsia"/>
                <w:lang w:eastAsia="zh-CN"/>
              </w:rPr>
              <w:t>C</w:t>
            </w:r>
          </w:p>
        </w:tc>
        <w:tc>
          <w:tcPr>
            <w:tcW w:w="2952" w:type="dxa"/>
            <w:vAlign w:val="center"/>
          </w:tcPr>
          <w:p w:rsidR="00F81F39" w:rsidRPr="00F33ED2" w:rsidRDefault="00F81F39" w:rsidP="0011193D">
            <w:pPr>
              <w:pStyle w:val="TAC"/>
              <w:rPr>
                <w:rFonts w:cs="Arial"/>
              </w:rPr>
            </w:pPr>
            <w:r w:rsidRPr="00F33ED2">
              <w:rPr>
                <w:rFonts w:cs="Arial" w:hint="eastAsia"/>
                <w:lang w:eastAsia="ja-JP"/>
              </w:rPr>
              <w:t>3</w:t>
            </w:r>
          </w:p>
        </w:tc>
        <w:tc>
          <w:tcPr>
            <w:tcW w:w="2952" w:type="dxa"/>
          </w:tcPr>
          <w:p w:rsidR="00F81F39" w:rsidRPr="00F33ED2" w:rsidRDefault="00F81F39" w:rsidP="0011193D">
            <w:pPr>
              <w:pStyle w:val="TAC"/>
              <w:rPr>
                <w:rFonts w:cs="Arial"/>
              </w:rPr>
            </w:pPr>
            <w:r w:rsidRPr="00F33ED2">
              <w:rPr>
                <w:rFonts w:cs="Arial" w:hint="eastAsia"/>
                <w:lang w:eastAsia="ja-JP"/>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hint="eastAsia"/>
                <w:lang w:eastAsia="ja-JP"/>
              </w:rPr>
              <w:t>4</w:t>
            </w:r>
            <w:r w:rsidRPr="00F33ED2">
              <w:rPr>
                <w:rFonts w:cs="Arial"/>
                <w:lang w:eastAsia="ja-JP"/>
              </w:rPr>
              <w:t>0</w:t>
            </w:r>
          </w:p>
        </w:tc>
        <w:tc>
          <w:tcPr>
            <w:tcW w:w="2952" w:type="dxa"/>
          </w:tcPr>
          <w:p w:rsidR="00F81F39" w:rsidRPr="00F33ED2" w:rsidRDefault="00F81F39" w:rsidP="0011193D">
            <w:pPr>
              <w:pStyle w:val="TAC"/>
              <w:rPr>
                <w:rFonts w:cs="Arial"/>
              </w:rPr>
            </w:pPr>
            <w:r w:rsidRPr="00F33ED2">
              <w:rPr>
                <w:rFonts w:cs="Arial" w:hint="eastAsia"/>
                <w:lang w:eastAsia="ja-JP"/>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CA_3A-</w:t>
            </w:r>
            <w:r w:rsidRPr="00F33ED2">
              <w:rPr>
                <w:rFonts w:cs="Arial" w:hint="eastAsia"/>
                <w:lang w:eastAsia="ja-JP"/>
              </w:rPr>
              <w:t>4</w:t>
            </w:r>
            <w:r w:rsidRPr="00F33ED2">
              <w:rPr>
                <w:rFonts w:cs="Arial"/>
                <w:lang w:eastAsia="ja-JP"/>
              </w:rPr>
              <w:t>1</w:t>
            </w:r>
            <w:r w:rsidRPr="00F33ED2">
              <w:rPr>
                <w:rFonts w:cs="Arial" w:hint="eastAsia"/>
                <w:lang w:eastAsia="ja-JP"/>
              </w:rPr>
              <w:t>A</w:t>
            </w:r>
          </w:p>
        </w:tc>
        <w:tc>
          <w:tcPr>
            <w:tcW w:w="2952" w:type="dxa"/>
            <w:vAlign w:val="center"/>
          </w:tcPr>
          <w:p w:rsidR="00F81F39" w:rsidRPr="00F33ED2" w:rsidRDefault="00F81F39" w:rsidP="0011193D">
            <w:pPr>
              <w:pStyle w:val="TAC"/>
              <w:rPr>
                <w:rFonts w:cs="Arial"/>
              </w:rPr>
            </w:pPr>
            <w:r w:rsidRPr="00F33ED2">
              <w:rPr>
                <w:rFonts w:cs="Arial" w:hint="eastAsia"/>
                <w:lang w:eastAsia="ja-JP"/>
              </w:rPr>
              <w:t>3</w:t>
            </w:r>
          </w:p>
        </w:tc>
        <w:tc>
          <w:tcPr>
            <w:tcW w:w="2952" w:type="dxa"/>
          </w:tcPr>
          <w:p w:rsidR="00F81F39" w:rsidRPr="00F33ED2" w:rsidRDefault="00F81F39" w:rsidP="0011193D">
            <w:pPr>
              <w:pStyle w:val="TAC"/>
              <w:rPr>
                <w:rFonts w:cs="Arial"/>
              </w:rPr>
            </w:pPr>
            <w:r w:rsidRPr="00F33ED2">
              <w:rPr>
                <w:rFonts w:cs="Arial" w:hint="eastAsia"/>
                <w:lang w:val="en-US" w:eastAsia="zh-CN"/>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Merge w:val="restart"/>
            <w:vAlign w:val="center"/>
          </w:tcPr>
          <w:p w:rsidR="00F81F39" w:rsidRPr="00F33ED2" w:rsidRDefault="00F81F39" w:rsidP="0011193D">
            <w:pPr>
              <w:pStyle w:val="TAC"/>
              <w:rPr>
                <w:rFonts w:cs="Arial"/>
              </w:rPr>
            </w:pPr>
            <w:r w:rsidRPr="00F33ED2">
              <w:rPr>
                <w:rFonts w:cs="Arial" w:hint="eastAsia"/>
                <w:lang w:eastAsia="ja-JP"/>
              </w:rPr>
              <w:t>4</w:t>
            </w:r>
            <w:r w:rsidRPr="00F33ED2">
              <w:rPr>
                <w:rFonts w:cs="Arial"/>
                <w:lang w:eastAsia="ja-JP"/>
              </w:rPr>
              <w:t>1</w:t>
            </w:r>
          </w:p>
        </w:tc>
        <w:tc>
          <w:tcPr>
            <w:tcW w:w="2952" w:type="dxa"/>
          </w:tcPr>
          <w:p w:rsidR="00F81F39" w:rsidRPr="00F33ED2" w:rsidRDefault="00F81F39" w:rsidP="0011193D">
            <w:pPr>
              <w:pStyle w:val="TAC"/>
              <w:rPr>
                <w:rFonts w:cs="Arial"/>
              </w:rPr>
            </w:pPr>
            <w:r w:rsidRPr="00F33ED2">
              <w:rPr>
                <w:rFonts w:cs="Arial" w:hint="eastAsia"/>
                <w:lang w:val="en-US" w:eastAsia="zh-CN"/>
              </w:rPr>
              <w:t>0</w:t>
            </w:r>
            <w:r w:rsidRPr="00F33ED2">
              <w:rPr>
                <w:rFonts w:cs="Arial" w:hint="eastAsia"/>
                <w:vertAlign w:val="superscript"/>
                <w:lang w:val="en-US" w:eastAsia="zh-CN"/>
              </w:rPr>
              <w:t>10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Merge/>
            <w:vAlign w:val="center"/>
          </w:tcPr>
          <w:p w:rsidR="00F81F39" w:rsidRPr="00F33ED2" w:rsidRDefault="00F81F39" w:rsidP="0011193D">
            <w:pPr>
              <w:pStyle w:val="TAC"/>
              <w:rPr>
                <w:rFonts w:cs="Arial"/>
                <w:lang w:eastAsia="ja-JP"/>
              </w:rPr>
            </w:pPr>
          </w:p>
        </w:tc>
        <w:tc>
          <w:tcPr>
            <w:tcW w:w="2952" w:type="dxa"/>
          </w:tcPr>
          <w:p w:rsidR="00F81F39" w:rsidRPr="00F33ED2" w:rsidRDefault="00F81F39" w:rsidP="0011193D">
            <w:pPr>
              <w:pStyle w:val="TAC"/>
              <w:rPr>
                <w:rFonts w:cs="Arial"/>
                <w:lang w:eastAsia="ja-JP"/>
              </w:rPr>
            </w:pPr>
            <w:r w:rsidRPr="00F33ED2">
              <w:rPr>
                <w:rFonts w:cs="Arial" w:hint="eastAsia"/>
                <w:lang w:val="en-US" w:eastAsia="zh-CN"/>
              </w:rPr>
              <w:t>0.5</w:t>
            </w:r>
            <w:r w:rsidRPr="00F33ED2">
              <w:rPr>
                <w:rFonts w:cs="Arial" w:hint="eastAsia"/>
                <w:vertAlign w:val="superscript"/>
                <w:lang w:val="en-US" w:eastAsia="zh-CN"/>
              </w:rPr>
              <w:t>11</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lang w:eastAsia="zh-CN"/>
              </w:rPr>
            </w:pPr>
            <w:r w:rsidRPr="00F33ED2">
              <w:rPr>
                <w:rFonts w:cs="Arial"/>
              </w:rPr>
              <w:t>CA_3A-</w:t>
            </w:r>
            <w:r w:rsidRPr="00F33ED2">
              <w:rPr>
                <w:rFonts w:cs="Arial" w:hint="eastAsia"/>
                <w:lang w:eastAsia="ja-JP"/>
              </w:rPr>
              <w:t>4</w:t>
            </w:r>
            <w:r w:rsidRPr="00F33ED2">
              <w:rPr>
                <w:rFonts w:cs="Arial"/>
                <w:lang w:eastAsia="ja-JP"/>
              </w:rPr>
              <w:t>1</w:t>
            </w:r>
            <w:r w:rsidRPr="00F33ED2">
              <w:rPr>
                <w:rFonts w:cs="Arial" w:hint="eastAsia"/>
                <w:lang w:eastAsia="zh-CN"/>
              </w:rPr>
              <w:t>C</w:t>
            </w:r>
          </w:p>
        </w:tc>
        <w:tc>
          <w:tcPr>
            <w:tcW w:w="2952" w:type="dxa"/>
            <w:vAlign w:val="center"/>
          </w:tcPr>
          <w:p w:rsidR="00F81F39" w:rsidRPr="00F33ED2" w:rsidRDefault="00F81F39" w:rsidP="0011193D">
            <w:pPr>
              <w:pStyle w:val="TAC"/>
              <w:rPr>
                <w:rFonts w:cs="Arial"/>
              </w:rPr>
            </w:pPr>
            <w:r w:rsidRPr="00F33ED2">
              <w:rPr>
                <w:rFonts w:cs="Arial" w:hint="eastAsia"/>
                <w:lang w:eastAsia="ja-JP"/>
              </w:rPr>
              <w:t>3</w:t>
            </w:r>
          </w:p>
        </w:tc>
        <w:tc>
          <w:tcPr>
            <w:tcW w:w="2952" w:type="dxa"/>
          </w:tcPr>
          <w:p w:rsidR="00F81F39" w:rsidRPr="00F33ED2" w:rsidRDefault="00F81F39" w:rsidP="0011193D">
            <w:pPr>
              <w:pStyle w:val="TAC"/>
              <w:rPr>
                <w:rFonts w:cs="Arial"/>
              </w:rPr>
            </w:pPr>
            <w:r w:rsidRPr="00F33ED2">
              <w:rPr>
                <w:rFonts w:eastAsia="SimSun" w:cs="Arial"/>
                <w:lang w:val="en-US" w:eastAsia="zh-CN"/>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Merge w:val="restart"/>
            <w:vAlign w:val="center"/>
          </w:tcPr>
          <w:p w:rsidR="00F81F39" w:rsidRPr="00F33ED2" w:rsidRDefault="00F81F39" w:rsidP="0011193D">
            <w:pPr>
              <w:pStyle w:val="TAC"/>
              <w:rPr>
                <w:rFonts w:cs="Arial"/>
              </w:rPr>
            </w:pPr>
            <w:r w:rsidRPr="00F33ED2">
              <w:rPr>
                <w:rFonts w:cs="Arial" w:hint="eastAsia"/>
                <w:lang w:eastAsia="ja-JP"/>
              </w:rPr>
              <w:t>4</w:t>
            </w:r>
            <w:r w:rsidRPr="00F33ED2">
              <w:rPr>
                <w:rFonts w:cs="Arial"/>
                <w:lang w:eastAsia="ja-JP"/>
              </w:rPr>
              <w:t>1</w:t>
            </w:r>
          </w:p>
        </w:tc>
        <w:tc>
          <w:tcPr>
            <w:tcW w:w="2952" w:type="dxa"/>
          </w:tcPr>
          <w:p w:rsidR="00F81F39" w:rsidRPr="00F33ED2" w:rsidRDefault="00F81F39" w:rsidP="0011193D">
            <w:pPr>
              <w:pStyle w:val="TAC"/>
              <w:rPr>
                <w:rFonts w:cs="Arial"/>
              </w:rPr>
            </w:pPr>
            <w:r w:rsidRPr="00F33ED2">
              <w:rPr>
                <w:rFonts w:eastAsia="SimSun" w:cs="Arial"/>
                <w:lang w:val="en-US" w:eastAsia="zh-CN"/>
              </w:rPr>
              <w:t>0</w:t>
            </w:r>
            <w:r w:rsidRPr="00F33ED2">
              <w:rPr>
                <w:rFonts w:eastAsia="SimSun" w:cs="Arial"/>
                <w:vertAlign w:val="superscript"/>
                <w:lang w:val="en-US" w:eastAsia="zh-CN"/>
              </w:rPr>
              <w:t>10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Merge/>
            <w:vAlign w:val="center"/>
          </w:tcPr>
          <w:p w:rsidR="00F81F39" w:rsidRPr="00F33ED2" w:rsidRDefault="00F81F39" w:rsidP="0011193D">
            <w:pPr>
              <w:pStyle w:val="TAC"/>
              <w:rPr>
                <w:rFonts w:cs="Arial"/>
                <w:lang w:eastAsia="ja-JP"/>
              </w:rPr>
            </w:pPr>
          </w:p>
        </w:tc>
        <w:tc>
          <w:tcPr>
            <w:tcW w:w="2952" w:type="dxa"/>
          </w:tcPr>
          <w:p w:rsidR="00F81F39" w:rsidRPr="00F33ED2" w:rsidRDefault="00F81F39" w:rsidP="0011193D">
            <w:pPr>
              <w:pStyle w:val="TAC"/>
              <w:rPr>
                <w:rFonts w:cs="Arial"/>
                <w:lang w:eastAsia="ja-JP"/>
              </w:rPr>
            </w:pPr>
            <w:r w:rsidRPr="00F33ED2">
              <w:rPr>
                <w:rFonts w:eastAsia="SimSun" w:cs="Arial"/>
                <w:lang w:val="en-US" w:eastAsia="zh-CN"/>
              </w:rPr>
              <w:t>0.5</w:t>
            </w:r>
            <w:r w:rsidRPr="00F33ED2">
              <w:rPr>
                <w:rFonts w:eastAsia="SimSun" w:cs="Arial"/>
                <w:vertAlign w:val="superscript"/>
                <w:lang w:val="en-US" w:eastAsia="zh-CN"/>
              </w:rPr>
              <w:t>11</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CA_3A-</w:t>
            </w:r>
            <w:r w:rsidRPr="00F33ED2">
              <w:rPr>
                <w:rFonts w:cs="Arial" w:hint="eastAsia"/>
                <w:lang w:eastAsia="ja-JP"/>
              </w:rPr>
              <w:t>42A</w:t>
            </w:r>
          </w:p>
        </w:tc>
        <w:tc>
          <w:tcPr>
            <w:tcW w:w="2952" w:type="dxa"/>
            <w:vAlign w:val="center"/>
          </w:tcPr>
          <w:p w:rsidR="00F81F39" w:rsidRPr="00F33ED2" w:rsidRDefault="00F81F39" w:rsidP="0011193D">
            <w:pPr>
              <w:pStyle w:val="TAC"/>
              <w:rPr>
                <w:rFonts w:cs="Arial"/>
              </w:rPr>
            </w:pPr>
            <w:r w:rsidRPr="00F33ED2">
              <w:rPr>
                <w:rFonts w:cs="Arial" w:hint="eastAsia"/>
                <w:lang w:eastAsia="ja-JP"/>
              </w:rPr>
              <w:t>3</w:t>
            </w:r>
          </w:p>
        </w:tc>
        <w:tc>
          <w:tcPr>
            <w:tcW w:w="2952" w:type="dxa"/>
          </w:tcPr>
          <w:p w:rsidR="00F81F39" w:rsidRPr="00F33ED2" w:rsidRDefault="00F81F39" w:rsidP="0011193D">
            <w:pPr>
              <w:pStyle w:val="TAC"/>
              <w:rPr>
                <w:rFonts w:cs="Arial"/>
              </w:rPr>
            </w:pPr>
            <w:r w:rsidRPr="00F33ED2">
              <w:rPr>
                <w:rFonts w:cs="Arial" w:hint="eastAsia"/>
                <w:lang w:eastAsia="ja-JP"/>
              </w:rPr>
              <w:t>0.2</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hint="eastAsia"/>
                <w:lang w:eastAsia="ja-JP"/>
              </w:rPr>
              <w:t>42</w:t>
            </w:r>
          </w:p>
        </w:tc>
        <w:tc>
          <w:tcPr>
            <w:tcW w:w="2952" w:type="dxa"/>
          </w:tcPr>
          <w:p w:rsidR="00F81F39" w:rsidRPr="00F33ED2" w:rsidRDefault="00F81F39" w:rsidP="0011193D">
            <w:pPr>
              <w:pStyle w:val="TAC"/>
              <w:rPr>
                <w:rFonts w:cs="Arial"/>
              </w:rPr>
            </w:pPr>
            <w:r w:rsidRPr="00F33ED2">
              <w:rPr>
                <w:rFonts w:cs="Arial" w:hint="eastAsia"/>
                <w:lang w:eastAsia="ja-JP"/>
              </w:rPr>
              <w:t>0.5</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CA_3A-</w:t>
            </w:r>
            <w:r w:rsidRPr="00F33ED2">
              <w:rPr>
                <w:rFonts w:cs="Arial" w:hint="eastAsia"/>
                <w:lang w:eastAsia="ja-JP"/>
              </w:rPr>
              <w:t>42C</w:t>
            </w:r>
          </w:p>
        </w:tc>
        <w:tc>
          <w:tcPr>
            <w:tcW w:w="2952" w:type="dxa"/>
            <w:vAlign w:val="center"/>
          </w:tcPr>
          <w:p w:rsidR="00F81F39" w:rsidRPr="00F33ED2" w:rsidRDefault="00F81F39" w:rsidP="0011193D">
            <w:pPr>
              <w:pStyle w:val="TAC"/>
              <w:rPr>
                <w:rFonts w:cs="Arial"/>
              </w:rPr>
            </w:pPr>
            <w:r w:rsidRPr="00F33ED2">
              <w:rPr>
                <w:rFonts w:cs="Arial" w:hint="eastAsia"/>
                <w:lang w:eastAsia="ja-JP"/>
              </w:rPr>
              <w:t>3</w:t>
            </w:r>
          </w:p>
        </w:tc>
        <w:tc>
          <w:tcPr>
            <w:tcW w:w="2952" w:type="dxa"/>
          </w:tcPr>
          <w:p w:rsidR="00F81F39" w:rsidRPr="00F33ED2" w:rsidRDefault="00F81F39" w:rsidP="0011193D">
            <w:pPr>
              <w:pStyle w:val="TAC"/>
              <w:rPr>
                <w:rFonts w:cs="Arial"/>
              </w:rPr>
            </w:pPr>
            <w:r w:rsidRPr="00F33ED2">
              <w:rPr>
                <w:rFonts w:cs="Arial" w:hint="eastAsia"/>
                <w:lang w:eastAsia="ja-JP"/>
              </w:rPr>
              <w:t>0.2</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hint="eastAsia"/>
                <w:lang w:eastAsia="ja-JP"/>
              </w:rPr>
              <w:t>42</w:t>
            </w:r>
          </w:p>
        </w:tc>
        <w:tc>
          <w:tcPr>
            <w:tcW w:w="2952" w:type="dxa"/>
          </w:tcPr>
          <w:p w:rsidR="00F81F39" w:rsidRPr="00F33ED2" w:rsidRDefault="00F81F39" w:rsidP="0011193D">
            <w:pPr>
              <w:pStyle w:val="TAC"/>
              <w:rPr>
                <w:rFonts w:cs="Arial"/>
              </w:rPr>
            </w:pPr>
            <w:r w:rsidRPr="00F33ED2">
              <w:rPr>
                <w:rFonts w:cs="Arial" w:hint="eastAsia"/>
                <w:lang w:eastAsia="ja-JP"/>
              </w:rPr>
              <w:t>0.5</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CA_4A-5A</w:t>
            </w:r>
          </w:p>
        </w:tc>
        <w:tc>
          <w:tcPr>
            <w:tcW w:w="2952" w:type="dxa"/>
            <w:vAlign w:val="center"/>
          </w:tcPr>
          <w:p w:rsidR="00F81F39" w:rsidRPr="00F33ED2" w:rsidRDefault="00F81F39" w:rsidP="0011193D">
            <w:pPr>
              <w:pStyle w:val="TAC"/>
              <w:rPr>
                <w:rFonts w:cs="Arial"/>
              </w:rPr>
            </w:pPr>
            <w:r w:rsidRPr="00F33ED2">
              <w:rPr>
                <w:rFonts w:cs="Arial"/>
              </w:rPr>
              <w:t>4</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5</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CA_4A-4A-5A</w:t>
            </w:r>
          </w:p>
        </w:tc>
        <w:tc>
          <w:tcPr>
            <w:tcW w:w="2952" w:type="dxa"/>
            <w:vAlign w:val="center"/>
          </w:tcPr>
          <w:p w:rsidR="00F81F39" w:rsidRPr="00F33ED2" w:rsidRDefault="00F81F39" w:rsidP="0011193D">
            <w:pPr>
              <w:pStyle w:val="TAC"/>
              <w:rPr>
                <w:rFonts w:cs="Arial"/>
              </w:rPr>
            </w:pPr>
            <w:r w:rsidRPr="00F33ED2">
              <w:rPr>
                <w:rFonts w:cs="Arial"/>
              </w:rPr>
              <w:t>4</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5</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CA_4A-7A</w:t>
            </w:r>
          </w:p>
        </w:tc>
        <w:tc>
          <w:tcPr>
            <w:tcW w:w="2952" w:type="dxa"/>
            <w:vAlign w:val="center"/>
          </w:tcPr>
          <w:p w:rsidR="00F81F39" w:rsidRPr="00F33ED2" w:rsidRDefault="00F81F39" w:rsidP="0011193D">
            <w:pPr>
              <w:pStyle w:val="TAC"/>
              <w:rPr>
                <w:rFonts w:cs="Arial"/>
              </w:rPr>
            </w:pPr>
            <w:r w:rsidRPr="00F33ED2">
              <w:rPr>
                <w:rFonts w:cs="Arial"/>
              </w:rPr>
              <w:t>4</w:t>
            </w:r>
          </w:p>
        </w:tc>
        <w:tc>
          <w:tcPr>
            <w:tcW w:w="2952" w:type="dxa"/>
            <w:vAlign w:val="center"/>
          </w:tcPr>
          <w:p w:rsidR="00F81F39" w:rsidRPr="00F33ED2" w:rsidRDefault="00F81F39" w:rsidP="0011193D">
            <w:pPr>
              <w:pStyle w:val="TAC"/>
              <w:rPr>
                <w:rFonts w:cs="Arial"/>
              </w:rPr>
            </w:pPr>
            <w:r w:rsidRPr="00F33ED2">
              <w:rPr>
                <w:rFonts w:cs="Arial"/>
              </w:rPr>
              <w:t>0.5</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7</w:t>
            </w:r>
          </w:p>
        </w:tc>
        <w:tc>
          <w:tcPr>
            <w:tcW w:w="2952" w:type="dxa"/>
            <w:vAlign w:val="center"/>
          </w:tcPr>
          <w:p w:rsidR="00F81F39" w:rsidRPr="00F33ED2" w:rsidRDefault="00F81F39" w:rsidP="0011193D">
            <w:pPr>
              <w:pStyle w:val="TAC"/>
              <w:rPr>
                <w:rFonts w:cs="Arial"/>
              </w:rPr>
            </w:pPr>
            <w:r w:rsidRPr="00F33ED2">
              <w:rPr>
                <w:rFonts w:cs="Arial"/>
              </w:rPr>
              <w:t>0.5</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CA_4A-4A-7A</w:t>
            </w:r>
          </w:p>
        </w:tc>
        <w:tc>
          <w:tcPr>
            <w:tcW w:w="2952" w:type="dxa"/>
            <w:vAlign w:val="center"/>
          </w:tcPr>
          <w:p w:rsidR="00F81F39" w:rsidRPr="00F33ED2" w:rsidRDefault="00F81F39" w:rsidP="0011193D">
            <w:pPr>
              <w:pStyle w:val="TAC"/>
              <w:rPr>
                <w:rFonts w:cs="Arial"/>
              </w:rPr>
            </w:pPr>
            <w:r w:rsidRPr="00F33ED2">
              <w:rPr>
                <w:rFonts w:cs="Arial"/>
              </w:rPr>
              <w:t>4</w:t>
            </w:r>
          </w:p>
        </w:tc>
        <w:tc>
          <w:tcPr>
            <w:tcW w:w="2952" w:type="dxa"/>
            <w:vAlign w:val="center"/>
          </w:tcPr>
          <w:p w:rsidR="00F81F39" w:rsidRPr="00F33ED2" w:rsidRDefault="00F81F39" w:rsidP="0011193D">
            <w:pPr>
              <w:pStyle w:val="TAC"/>
              <w:rPr>
                <w:rFonts w:cs="Arial"/>
              </w:rPr>
            </w:pPr>
            <w:r w:rsidRPr="00F33ED2">
              <w:rPr>
                <w:rFonts w:cs="Arial"/>
              </w:rPr>
              <w:t>0.5</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7</w:t>
            </w:r>
          </w:p>
        </w:tc>
        <w:tc>
          <w:tcPr>
            <w:tcW w:w="2952" w:type="dxa"/>
            <w:vAlign w:val="center"/>
          </w:tcPr>
          <w:p w:rsidR="00F81F39" w:rsidRPr="00F33ED2" w:rsidRDefault="00F81F39" w:rsidP="0011193D">
            <w:pPr>
              <w:pStyle w:val="TAC"/>
              <w:rPr>
                <w:rFonts w:cs="Arial"/>
              </w:rPr>
            </w:pPr>
            <w:r w:rsidRPr="00F33ED2">
              <w:rPr>
                <w:rFonts w:cs="Arial"/>
              </w:rPr>
              <w:t>0.5</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CA_4A-12A</w:t>
            </w:r>
          </w:p>
        </w:tc>
        <w:tc>
          <w:tcPr>
            <w:tcW w:w="2952" w:type="dxa"/>
            <w:vAlign w:val="center"/>
          </w:tcPr>
          <w:p w:rsidR="00F81F39" w:rsidRPr="00F33ED2" w:rsidRDefault="00F81F39" w:rsidP="0011193D">
            <w:pPr>
              <w:pStyle w:val="TAC"/>
              <w:rPr>
                <w:rFonts w:cs="Arial"/>
              </w:rPr>
            </w:pPr>
            <w:r w:rsidRPr="00F33ED2">
              <w:rPr>
                <w:rFonts w:cs="Arial"/>
              </w:rPr>
              <w:t>4</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12</w:t>
            </w:r>
          </w:p>
        </w:tc>
        <w:tc>
          <w:tcPr>
            <w:tcW w:w="2952" w:type="dxa"/>
            <w:vAlign w:val="center"/>
          </w:tcPr>
          <w:p w:rsidR="00F81F39" w:rsidRPr="00F33ED2" w:rsidRDefault="00F81F39" w:rsidP="0011193D">
            <w:pPr>
              <w:pStyle w:val="TAC"/>
              <w:rPr>
                <w:rFonts w:cs="Arial"/>
              </w:rPr>
            </w:pPr>
            <w:r w:rsidRPr="00F33ED2">
              <w:rPr>
                <w:rFonts w:cs="Arial"/>
              </w:rPr>
              <w:t>0.5</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CA_4A-12B</w:t>
            </w:r>
          </w:p>
        </w:tc>
        <w:tc>
          <w:tcPr>
            <w:tcW w:w="2952" w:type="dxa"/>
            <w:vAlign w:val="center"/>
          </w:tcPr>
          <w:p w:rsidR="00F81F39" w:rsidRPr="00F33ED2" w:rsidRDefault="00F81F39" w:rsidP="0011193D">
            <w:pPr>
              <w:pStyle w:val="TAC"/>
              <w:rPr>
                <w:rFonts w:cs="Arial"/>
              </w:rPr>
            </w:pPr>
            <w:r w:rsidRPr="00F33ED2">
              <w:rPr>
                <w:rFonts w:cs="Arial"/>
              </w:rPr>
              <w:t>4</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12</w:t>
            </w:r>
          </w:p>
        </w:tc>
        <w:tc>
          <w:tcPr>
            <w:tcW w:w="2952" w:type="dxa"/>
            <w:vAlign w:val="center"/>
          </w:tcPr>
          <w:p w:rsidR="00F81F39" w:rsidRPr="00F33ED2" w:rsidRDefault="00F81F39" w:rsidP="0011193D">
            <w:pPr>
              <w:pStyle w:val="TAC"/>
              <w:rPr>
                <w:rFonts w:cs="Arial"/>
              </w:rPr>
            </w:pPr>
            <w:r w:rsidRPr="00F33ED2">
              <w:rPr>
                <w:rFonts w:cs="Arial"/>
              </w:rPr>
              <w:t>0.5</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lastRenderedPageBreak/>
              <w:t>CA_4A-4A-12A</w:t>
            </w:r>
          </w:p>
        </w:tc>
        <w:tc>
          <w:tcPr>
            <w:tcW w:w="2952" w:type="dxa"/>
            <w:vAlign w:val="center"/>
          </w:tcPr>
          <w:p w:rsidR="00F81F39" w:rsidRPr="00F33ED2" w:rsidRDefault="00F81F39" w:rsidP="0011193D">
            <w:pPr>
              <w:pStyle w:val="TAC"/>
              <w:rPr>
                <w:rFonts w:cs="Arial"/>
              </w:rPr>
            </w:pPr>
            <w:r w:rsidRPr="00F33ED2">
              <w:rPr>
                <w:rFonts w:cs="Arial"/>
              </w:rPr>
              <w:t>4</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12</w:t>
            </w:r>
          </w:p>
        </w:tc>
        <w:tc>
          <w:tcPr>
            <w:tcW w:w="2952" w:type="dxa"/>
            <w:vAlign w:val="center"/>
          </w:tcPr>
          <w:p w:rsidR="00F81F39" w:rsidRPr="00F33ED2" w:rsidRDefault="00F81F39" w:rsidP="0011193D">
            <w:pPr>
              <w:pStyle w:val="TAC"/>
              <w:rPr>
                <w:rFonts w:cs="Arial"/>
              </w:rPr>
            </w:pPr>
            <w:r w:rsidRPr="00F33ED2">
              <w:rPr>
                <w:rFonts w:cs="Arial"/>
              </w:rPr>
              <w:t>0.5</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CA_4A-13A</w:t>
            </w:r>
          </w:p>
        </w:tc>
        <w:tc>
          <w:tcPr>
            <w:tcW w:w="2952" w:type="dxa"/>
            <w:vAlign w:val="center"/>
          </w:tcPr>
          <w:p w:rsidR="00F81F39" w:rsidRPr="00F33ED2" w:rsidRDefault="00F81F39" w:rsidP="0011193D">
            <w:pPr>
              <w:pStyle w:val="TAC"/>
              <w:rPr>
                <w:rFonts w:cs="Arial"/>
              </w:rPr>
            </w:pPr>
            <w:r w:rsidRPr="00F33ED2">
              <w:rPr>
                <w:rFonts w:cs="Arial"/>
              </w:rPr>
              <w:t>4</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13</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CA_4A-4A-13A</w:t>
            </w:r>
          </w:p>
        </w:tc>
        <w:tc>
          <w:tcPr>
            <w:tcW w:w="2952" w:type="dxa"/>
            <w:vAlign w:val="center"/>
          </w:tcPr>
          <w:p w:rsidR="00F81F39" w:rsidRPr="00F33ED2" w:rsidRDefault="00F81F39" w:rsidP="0011193D">
            <w:pPr>
              <w:pStyle w:val="TAC"/>
              <w:rPr>
                <w:rFonts w:cs="Arial"/>
              </w:rPr>
            </w:pPr>
            <w:r w:rsidRPr="00F33ED2">
              <w:rPr>
                <w:rFonts w:cs="Arial"/>
              </w:rPr>
              <w:t>4</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13</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CA_4A-17A</w:t>
            </w:r>
          </w:p>
        </w:tc>
        <w:tc>
          <w:tcPr>
            <w:tcW w:w="2952" w:type="dxa"/>
            <w:vAlign w:val="center"/>
          </w:tcPr>
          <w:p w:rsidR="00F81F39" w:rsidRPr="00F33ED2" w:rsidRDefault="00F81F39" w:rsidP="0011193D">
            <w:pPr>
              <w:pStyle w:val="TAC"/>
              <w:rPr>
                <w:rFonts w:cs="Arial"/>
              </w:rPr>
            </w:pPr>
            <w:r w:rsidRPr="00F33ED2">
              <w:rPr>
                <w:rFonts w:cs="Arial"/>
              </w:rPr>
              <w:t>4</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17</w:t>
            </w:r>
          </w:p>
        </w:tc>
        <w:tc>
          <w:tcPr>
            <w:tcW w:w="2952" w:type="dxa"/>
            <w:vAlign w:val="center"/>
          </w:tcPr>
          <w:p w:rsidR="00F81F39" w:rsidRPr="00F33ED2" w:rsidRDefault="00F81F39" w:rsidP="0011193D">
            <w:pPr>
              <w:pStyle w:val="TAC"/>
              <w:rPr>
                <w:rFonts w:cs="Arial"/>
              </w:rPr>
            </w:pPr>
            <w:r w:rsidRPr="00F33ED2">
              <w:rPr>
                <w:rFonts w:cs="Arial"/>
              </w:rPr>
              <w:t>0.5</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CA_4A-27A</w:t>
            </w:r>
          </w:p>
        </w:tc>
        <w:tc>
          <w:tcPr>
            <w:tcW w:w="2952" w:type="dxa"/>
            <w:vAlign w:val="center"/>
          </w:tcPr>
          <w:p w:rsidR="00F81F39" w:rsidRPr="00F33ED2" w:rsidRDefault="00F81F39" w:rsidP="0011193D">
            <w:pPr>
              <w:pStyle w:val="TAC"/>
              <w:rPr>
                <w:rFonts w:cs="Arial"/>
              </w:rPr>
            </w:pPr>
            <w:r w:rsidRPr="00F33ED2">
              <w:rPr>
                <w:rFonts w:cs="Arial"/>
              </w:rPr>
              <w:t>4</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27</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CA_4A-28A</w:t>
            </w:r>
          </w:p>
        </w:tc>
        <w:tc>
          <w:tcPr>
            <w:tcW w:w="2952" w:type="dxa"/>
            <w:vAlign w:val="center"/>
          </w:tcPr>
          <w:p w:rsidR="00F81F39" w:rsidRPr="00F33ED2" w:rsidRDefault="00F81F39" w:rsidP="0011193D">
            <w:pPr>
              <w:pStyle w:val="TAC"/>
              <w:rPr>
                <w:rFonts w:cs="Arial"/>
              </w:rPr>
            </w:pPr>
            <w:r w:rsidRPr="00F33ED2">
              <w:rPr>
                <w:rFonts w:cs="Arial"/>
              </w:rPr>
              <w:t>4</w:t>
            </w:r>
          </w:p>
        </w:tc>
        <w:tc>
          <w:tcPr>
            <w:tcW w:w="2952" w:type="dxa"/>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28</w:t>
            </w:r>
          </w:p>
        </w:tc>
        <w:tc>
          <w:tcPr>
            <w:tcW w:w="2952" w:type="dxa"/>
          </w:tcPr>
          <w:p w:rsidR="00F81F39" w:rsidRPr="00F33ED2" w:rsidRDefault="00F81F39" w:rsidP="0011193D">
            <w:pPr>
              <w:pStyle w:val="TAC"/>
              <w:rPr>
                <w:rFonts w:cs="Arial"/>
              </w:rPr>
            </w:pPr>
            <w:r w:rsidRPr="00F33ED2">
              <w:rPr>
                <w:rFonts w:cs="Arial"/>
              </w:rPr>
              <w:t>0.2</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CA_4A-30A</w:t>
            </w:r>
          </w:p>
        </w:tc>
        <w:tc>
          <w:tcPr>
            <w:tcW w:w="2952" w:type="dxa"/>
            <w:vAlign w:val="center"/>
          </w:tcPr>
          <w:p w:rsidR="00F81F39" w:rsidRPr="00F33ED2" w:rsidRDefault="00F81F39" w:rsidP="0011193D">
            <w:pPr>
              <w:pStyle w:val="TAC"/>
              <w:rPr>
                <w:rFonts w:cs="Arial"/>
              </w:rPr>
            </w:pPr>
            <w:r w:rsidRPr="00F33ED2">
              <w:rPr>
                <w:rFonts w:cs="Arial"/>
              </w:rPr>
              <w:t>4</w:t>
            </w:r>
          </w:p>
        </w:tc>
        <w:tc>
          <w:tcPr>
            <w:tcW w:w="2952" w:type="dxa"/>
          </w:tcPr>
          <w:p w:rsidR="00F81F39" w:rsidRPr="00F33ED2" w:rsidRDefault="00F81F39" w:rsidP="0011193D">
            <w:pPr>
              <w:pStyle w:val="TAC"/>
              <w:rPr>
                <w:rFonts w:cs="Arial"/>
              </w:rPr>
            </w:pPr>
            <w:r w:rsidRPr="00F33ED2">
              <w:rPr>
                <w:rFonts w:cs="Arial"/>
              </w:rPr>
              <w:t>0.4</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30</w:t>
            </w:r>
          </w:p>
        </w:tc>
        <w:tc>
          <w:tcPr>
            <w:tcW w:w="2952" w:type="dxa"/>
          </w:tcPr>
          <w:p w:rsidR="00F81F39" w:rsidRPr="00F33ED2" w:rsidRDefault="00F81F39" w:rsidP="0011193D">
            <w:pPr>
              <w:pStyle w:val="TAC"/>
              <w:rPr>
                <w:rFonts w:cs="Arial"/>
              </w:rPr>
            </w:pPr>
            <w:r w:rsidRPr="00F33ED2">
              <w:rPr>
                <w:rFonts w:cs="Arial"/>
              </w:rPr>
              <w:t>0.5</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w:t>
            </w:r>
            <w:r w:rsidRPr="00F33ED2">
              <w:rPr>
                <w:rFonts w:eastAsia="Malgun Gothic" w:cs="Arial"/>
                <w:lang w:eastAsia="ko-KR"/>
              </w:rPr>
              <w:t>5</w:t>
            </w:r>
            <w:r w:rsidRPr="00F33ED2">
              <w:rPr>
                <w:rFonts w:cs="Arial"/>
              </w:rPr>
              <w:t>A-</w:t>
            </w:r>
            <w:r w:rsidRPr="00F33ED2">
              <w:rPr>
                <w:rFonts w:eastAsia="Malgun Gothic" w:cs="Arial"/>
                <w:lang w:eastAsia="ko-KR"/>
              </w:rPr>
              <w:t>7</w:t>
            </w:r>
            <w:r w:rsidRPr="00F33ED2">
              <w:rPr>
                <w:rFonts w:cs="Arial"/>
              </w:rPr>
              <w:t>A</w:t>
            </w:r>
          </w:p>
        </w:tc>
        <w:tc>
          <w:tcPr>
            <w:tcW w:w="2952" w:type="dxa"/>
            <w:vAlign w:val="center"/>
          </w:tcPr>
          <w:p w:rsidR="00F81F39" w:rsidRPr="00F33ED2" w:rsidRDefault="00F81F39" w:rsidP="0011193D">
            <w:pPr>
              <w:pStyle w:val="TAC"/>
              <w:rPr>
                <w:rFonts w:cs="Arial"/>
              </w:rPr>
            </w:pPr>
            <w:r w:rsidRPr="00F33ED2">
              <w:rPr>
                <w:rFonts w:eastAsia="Malgun Gothic" w:cs="Arial"/>
                <w:lang w:eastAsia="ko-KR"/>
              </w:rPr>
              <w:t>5</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eastAsia="Malgun Gothic" w:cs="Arial"/>
                <w:lang w:eastAsia="ko-KR"/>
              </w:rPr>
              <w:t>7</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CA_5A-12A</w:t>
            </w:r>
          </w:p>
        </w:tc>
        <w:tc>
          <w:tcPr>
            <w:tcW w:w="2952" w:type="dxa"/>
            <w:vAlign w:val="center"/>
          </w:tcPr>
          <w:p w:rsidR="00F81F39" w:rsidRPr="00F33ED2" w:rsidRDefault="00F81F39" w:rsidP="0011193D">
            <w:pPr>
              <w:pStyle w:val="TAC"/>
              <w:rPr>
                <w:rFonts w:cs="Arial"/>
              </w:rPr>
            </w:pPr>
            <w:r w:rsidRPr="00F33ED2">
              <w:rPr>
                <w:rFonts w:cs="Arial"/>
              </w:rPr>
              <w:t>5</w:t>
            </w:r>
          </w:p>
        </w:tc>
        <w:tc>
          <w:tcPr>
            <w:tcW w:w="2952" w:type="dxa"/>
            <w:vAlign w:val="center"/>
          </w:tcPr>
          <w:p w:rsidR="00F81F39" w:rsidRPr="00F33ED2" w:rsidRDefault="00F81F39" w:rsidP="0011193D">
            <w:pPr>
              <w:pStyle w:val="TAC"/>
              <w:rPr>
                <w:rFonts w:cs="Arial"/>
              </w:rPr>
            </w:pPr>
            <w:r w:rsidRPr="00F33ED2">
              <w:rPr>
                <w:rFonts w:cs="Arial"/>
              </w:rPr>
              <w:t>0.5</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12</w:t>
            </w:r>
          </w:p>
        </w:tc>
        <w:tc>
          <w:tcPr>
            <w:tcW w:w="2952" w:type="dxa"/>
            <w:vAlign w:val="center"/>
          </w:tcPr>
          <w:p w:rsidR="00F81F39" w:rsidRPr="00F33ED2" w:rsidRDefault="00F81F39" w:rsidP="0011193D">
            <w:pPr>
              <w:pStyle w:val="TAC"/>
              <w:rPr>
                <w:rFonts w:cs="Arial"/>
              </w:rPr>
            </w:pPr>
            <w:r w:rsidRPr="00F33ED2">
              <w:rPr>
                <w:rFonts w:cs="Arial"/>
              </w:rPr>
              <w:t>0.3</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eastAsia="SimSun" w:cs="Arial"/>
                <w:lang w:eastAsia="zh-CN"/>
              </w:rPr>
            </w:pPr>
            <w:r w:rsidRPr="00F33ED2">
              <w:rPr>
                <w:rFonts w:cs="Arial"/>
              </w:rPr>
              <w:t>CA_5A-12</w:t>
            </w:r>
            <w:r w:rsidRPr="00F33ED2">
              <w:rPr>
                <w:rFonts w:eastAsia="SimSun" w:cs="Arial" w:hint="eastAsia"/>
                <w:lang w:eastAsia="zh-CN"/>
              </w:rPr>
              <w:t>B</w:t>
            </w:r>
          </w:p>
        </w:tc>
        <w:tc>
          <w:tcPr>
            <w:tcW w:w="2952" w:type="dxa"/>
            <w:vAlign w:val="center"/>
          </w:tcPr>
          <w:p w:rsidR="00F81F39" w:rsidRPr="00F33ED2" w:rsidRDefault="00F81F39" w:rsidP="0011193D">
            <w:pPr>
              <w:pStyle w:val="TAC"/>
              <w:rPr>
                <w:rFonts w:cs="Arial"/>
              </w:rPr>
            </w:pPr>
            <w:r w:rsidRPr="00F33ED2">
              <w:rPr>
                <w:rFonts w:cs="Arial"/>
              </w:rPr>
              <w:t>5</w:t>
            </w:r>
          </w:p>
        </w:tc>
        <w:tc>
          <w:tcPr>
            <w:tcW w:w="2952" w:type="dxa"/>
            <w:vAlign w:val="center"/>
          </w:tcPr>
          <w:p w:rsidR="00F81F39" w:rsidRPr="00F33ED2" w:rsidRDefault="00F81F39" w:rsidP="0011193D">
            <w:pPr>
              <w:pStyle w:val="TAC"/>
              <w:rPr>
                <w:rFonts w:cs="Arial"/>
              </w:rPr>
            </w:pPr>
            <w:r w:rsidRPr="00F33ED2">
              <w:rPr>
                <w:rFonts w:cs="Arial"/>
              </w:rPr>
              <w:t>0.5</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12</w:t>
            </w:r>
          </w:p>
        </w:tc>
        <w:tc>
          <w:tcPr>
            <w:tcW w:w="2952" w:type="dxa"/>
            <w:vAlign w:val="center"/>
          </w:tcPr>
          <w:p w:rsidR="00F81F39" w:rsidRPr="00F33ED2" w:rsidRDefault="00F81F39" w:rsidP="0011193D">
            <w:pPr>
              <w:pStyle w:val="TAC"/>
              <w:rPr>
                <w:rFonts w:cs="Arial"/>
              </w:rPr>
            </w:pPr>
            <w:r w:rsidRPr="00F33ED2">
              <w:rPr>
                <w:rFonts w:cs="Arial"/>
              </w:rPr>
              <w:t>0.3</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CA_5A-13A</w:t>
            </w:r>
          </w:p>
        </w:tc>
        <w:tc>
          <w:tcPr>
            <w:tcW w:w="2952" w:type="dxa"/>
            <w:vAlign w:val="center"/>
          </w:tcPr>
          <w:p w:rsidR="00F81F39" w:rsidRPr="00F33ED2" w:rsidRDefault="00F81F39" w:rsidP="0011193D">
            <w:pPr>
              <w:pStyle w:val="TAC"/>
              <w:rPr>
                <w:rFonts w:cs="Arial"/>
              </w:rPr>
            </w:pPr>
            <w:r w:rsidRPr="00F33ED2">
              <w:rPr>
                <w:rFonts w:cs="Arial"/>
              </w:rPr>
              <w:t>5</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13</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CA_5A-17A</w:t>
            </w:r>
          </w:p>
        </w:tc>
        <w:tc>
          <w:tcPr>
            <w:tcW w:w="2952" w:type="dxa"/>
            <w:vAlign w:val="center"/>
          </w:tcPr>
          <w:p w:rsidR="00F81F39" w:rsidRPr="00F33ED2" w:rsidRDefault="00F81F39" w:rsidP="0011193D">
            <w:pPr>
              <w:pStyle w:val="TAC"/>
              <w:rPr>
                <w:rFonts w:cs="Arial"/>
              </w:rPr>
            </w:pPr>
            <w:r w:rsidRPr="00F33ED2">
              <w:rPr>
                <w:rFonts w:cs="Arial"/>
              </w:rPr>
              <w:t>5</w:t>
            </w:r>
          </w:p>
        </w:tc>
        <w:tc>
          <w:tcPr>
            <w:tcW w:w="2952" w:type="dxa"/>
            <w:vAlign w:val="center"/>
          </w:tcPr>
          <w:p w:rsidR="00F81F39" w:rsidRPr="00F33ED2" w:rsidRDefault="00F81F39" w:rsidP="0011193D">
            <w:pPr>
              <w:pStyle w:val="TAC"/>
              <w:rPr>
                <w:rFonts w:cs="Arial"/>
              </w:rPr>
            </w:pPr>
            <w:r w:rsidRPr="00F33ED2">
              <w:rPr>
                <w:rFonts w:cs="Arial"/>
              </w:rPr>
              <w:t>0.5</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17</w:t>
            </w:r>
          </w:p>
        </w:tc>
        <w:tc>
          <w:tcPr>
            <w:tcW w:w="2952" w:type="dxa"/>
            <w:vAlign w:val="center"/>
          </w:tcPr>
          <w:p w:rsidR="00F81F39" w:rsidRPr="00F33ED2" w:rsidRDefault="00F81F39" w:rsidP="0011193D">
            <w:pPr>
              <w:pStyle w:val="TAC"/>
              <w:rPr>
                <w:rFonts w:cs="Arial"/>
              </w:rPr>
            </w:pPr>
            <w:r w:rsidRPr="00F33ED2">
              <w:rPr>
                <w:rFonts w:cs="Arial"/>
              </w:rPr>
              <w:t>0.3</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CA_5A-25A</w:t>
            </w:r>
          </w:p>
        </w:tc>
        <w:tc>
          <w:tcPr>
            <w:tcW w:w="2952" w:type="dxa"/>
            <w:vAlign w:val="center"/>
          </w:tcPr>
          <w:p w:rsidR="00F81F39" w:rsidRPr="00F33ED2" w:rsidRDefault="00F81F39" w:rsidP="0011193D">
            <w:pPr>
              <w:pStyle w:val="TAC"/>
              <w:rPr>
                <w:rFonts w:cs="Arial"/>
              </w:rPr>
            </w:pPr>
            <w:r w:rsidRPr="00F33ED2">
              <w:rPr>
                <w:rFonts w:cs="Arial"/>
              </w:rPr>
              <w:t>5</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25</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CA_5A-30A</w:t>
            </w:r>
          </w:p>
        </w:tc>
        <w:tc>
          <w:tcPr>
            <w:tcW w:w="2952" w:type="dxa"/>
          </w:tcPr>
          <w:p w:rsidR="00F81F39" w:rsidRPr="00F33ED2" w:rsidRDefault="00F81F39" w:rsidP="0011193D">
            <w:pPr>
              <w:pStyle w:val="TAC"/>
              <w:rPr>
                <w:rFonts w:cs="Arial"/>
              </w:rPr>
            </w:pPr>
            <w:r w:rsidRPr="00F33ED2">
              <w:rPr>
                <w:rFonts w:cs="Arial"/>
              </w:rPr>
              <w:t>5</w:t>
            </w:r>
          </w:p>
        </w:tc>
        <w:tc>
          <w:tcPr>
            <w:tcW w:w="2952" w:type="dxa"/>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tcPr>
          <w:p w:rsidR="00F81F39" w:rsidRPr="00F33ED2" w:rsidRDefault="00F81F39" w:rsidP="0011193D">
            <w:pPr>
              <w:pStyle w:val="TAC"/>
              <w:rPr>
                <w:rFonts w:cs="Arial"/>
              </w:rPr>
            </w:pPr>
            <w:r w:rsidRPr="00F33ED2">
              <w:rPr>
                <w:rFonts w:cs="Arial"/>
              </w:rPr>
              <w:t>30</w:t>
            </w:r>
          </w:p>
        </w:tc>
        <w:tc>
          <w:tcPr>
            <w:tcW w:w="2952" w:type="dxa"/>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CA_5A-</w:t>
            </w:r>
            <w:r w:rsidRPr="00F33ED2">
              <w:rPr>
                <w:rFonts w:eastAsia="SimSun" w:cs="Arial"/>
                <w:lang w:eastAsia="zh-CN"/>
              </w:rPr>
              <w:t>38</w:t>
            </w:r>
            <w:r w:rsidRPr="00F33ED2">
              <w:rPr>
                <w:rFonts w:cs="Arial"/>
              </w:rPr>
              <w:t>A</w:t>
            </w:r>
          </w:p>
        </w:tc>
        <w:tc>
          <w:tcPr>
            <w:tcW w:w="2952" w:type="dxa"/>
          </w:tcPr>
          <w:p w:rsidR="00F81F39" w:rsidRPr="00F33ED2" w:rsidRDefault="00F81F39" w:rsidP="0011193D">
            <w:pPr>
              <w:pStyle w:val="TAC"/>
              <w:rPr>
                <w:rFonts w:cs="Arial"/>
              </w:rPr>
            </w:pPr>
            <w:r w:rsidRPr="00F33ED2">
              <w:rPr>
                <w:rFonts w:eastAsia="Malgun Gothic" w:cs="Arial"/>
                <w:lang w:val="en-US" w:eastAsia="ko-KR"/>
              </w:rPr>
              <w:t>5</w:t>
            </w:r>
          </w:p>
        </w:tc>
        <w:tc>
          <w:tcPr>
            <w:tcW w:w="2952" w:type="dxa"/>
          </w:tcPr>
          <w:p w:rsidR="00F81F39" w:rsidRPr="00F33ED2" w:rsidRDefault="00F81F39" w:rsidP="0011193D">
            <w:pPr>
              <w:pStyle w:val="TAC"/>
              <w:rPr>
                <w:rFonts w:cs="Arial"/>
              </w:rPr>
            </w:pPr>
            <w:r w:rsidRPr="00F33ED2">
              <w:rPr>
                <w:rFonts w:eastAsia="Malgun Gothic" w:cs="Arial"/>
                <w:lang w:val="en-US" w:eastAsia="ko-KR"/>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tcPr>
          <w:p w:rsidR="00F81F39" w:rsidRPr="00F33ED2" w:rsidRDefault="00F81F39" w:rsidP="0011193D">
            <w:pPr>
              <w:pStyle w:val="TAC"/>
              <w:rPr>
                <w:rFonts w:cs="Arial"/>
              </w:rPr>
            </w:pPr>
            <w:r w:rsidRPr="00F33ED2">
              <w:rPr>
                <w:rFonts w:eastAsia="SimSun" w:cs="Arial"/>
                <w:lang w:val="en-US" w:eastAsia="zh-CN"/>
              </w:rPr>
              <w:t>38</w:t>
            </w:r>
          </w:p>
        </w:tc>
        <w:tc>
          <w:tcPr>
            <w:tcW w:w="2952" w:type="dxa"/>
          </w:tcPr>
          <w:p w:rsidR="00F81F39" w:rsidRPr="00F33ED2" w:rsidRDefault="00F81F39" w:rsidP="0011193D">
            <w:pPr>
              <w:pStyle w:val="TAC"/>
              <w:rPr>
                <w:rFonts w:cs="Arial"/>
              </w:rPr>
            </w:pPr>
            <w:r w:rsidRPr="00F33ED2">
              <w:rPr>
                <w:rFonts w:eastAsia="Malgun Gothic" w:cs="Arial"/>
                <w:lang w:val="en-US" w:eastAsia="ko-KR"/>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CA_5A-40A</w:t>
            </w:r>
          </w:p>
        </w:tc>
        <w:tc>
          <w:tcPr>
            <w:tcW w:w="2952" w:type="dxa"/>
          </w:tcPr>
          <w:p w:rsidR="00F81F39" w:rsidRPr="00F33ED2" w:rsidRDefault="00F81F39" w:rsidP="0011193D">
            <w:pPr>
              <w:pStyle w:val="TAC"/>
              <w:rPr>
                <w:rFonts w:cs="Arial"/>
              </w:rPr>
            </w:pPr>
            <w:r w:rsidRPr="00F33ED2">
              <w:rPr>
                <w:rFonts w:eastAsia="Malgun Gothic" w:cs="Arial" w:hint="eastAsia"/>
                <w:lang w:val="en-US" w:eastAsia="ko-KR"/>
              </w:rPr>
              <w:t>5</w:t>
            </w:r>
          </w:p>
        </w:tc>
        <w:tc>
          <w:tcPr>
            <w:tcW w:w="2952" w:type="dxa"/>
          </w:tcPr>
          <w:p w:rsidR="00F81F39" w:rsidRPr="00F33ED2" w:rsidRDefault="00F81F39" w:rsidP="0011193D">
            <w:pPr>
              <w:pStyle w:val="TAC"/>
              <w:rPr>
                <w:rFonts w:cs="Arial"/>
              </w:rPr>
            </w:pPr>
            <w:r w:rsidRPr="00F33ED2">
              <w:rPr>
                <w:rFonts w:eastAsia="Malgun Gothic" w:cs="Arial" w:hint="eastAsia"/>
                <w:lang w:val="en-US" w:eastAsia="ko-KR"/>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tcPr>
          <w:p w:rsidR="00F81F39" w:rsidRPr="00F33ED2" w:rsidRDefault="00F81F39" w:rsidP="0011193D">
            <w:pPr>
              <w:pStyle w:val="TAC"/>
              <w:rPr>
                <w:rFonts w:cs="Arial"/>
              </w:rPr>
            </w:pPr>
            <w:r w:rsidRPr="00F33ED2">
              <w:rPr>
                <w:rFonts w:eastAsia="Malgun Gothic" w:cs="Arial" w:hint="eastAsia"/>
                <w:lang w:val="en-US" w:eastAsia="ko-KR"/>
              </w:rPr>
              <w:t>40</w:t>
            </w:r>
          </w:p>
        </w:tc>
        <w:tc>
          <w:tcPr>
            <w:tcW w:w="2952" w:type="dxa"/>
          </w:tcPr>
          <w:p w:rsidR="00F81F39" w:rsidRPr="00F33ED2" w:rsidRDefault="00F81F39" w:rsidP="0011193D">
            <w:pPr>
              <w:pStyle w:val="TAC"/>
              <w:rPr>
                <w:rFonts w:cs="Arial"/>
              </w:rPr>
            </w:pPr>
            <w:r w:rsidRPr="00F33ED2">
              <w:rPr>
                <w:rFonts w:eastAsia="Malgun Gothic" w:cs="Arial" w:hint="eastAsia"/>
                <w:lang w:val="en-US" w:eastAsia="ko-KR"/>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CA_5A-40C</w:t>
            </w:r>
          </w:p>
        </w:tc>
        <w:tc>
          <w:tcPr>
            <w:tcW w:w="2952" w:type="dxa"/>
          </w:tcPr>
          <w:p w:rsidR="00F81F39" w:rsidRPr="00F33ED2" w:rsidRDefault="00F81F39" w:rsidP="0011193D">
            <w:pPr>
              <w:pStyle w:val="TAC"/>
              <w:rPr>
                <w:rFonts w:cs="Arial"/>
              </w:rPr>
            </w:pPr>
            <w:r w:rsidRPr="00F33ED2">
              <w:rPr>
                <w:rFonts w:eastAsia="Malgun Gothic" w:cs="Arial" w:hint="eastAsia"/>
                <w:lang w:val="en-US" w:eastAsia="ko-KR"/>
              </w:rPr>
              <w:t>5</w:t>
            </w:r>
          </w:p>
        </w:tc>
        <w:tc>
          <w:tcPr>
            <w:tcW w:w="2952" w:type="dxa"/>
          </w:tcPr>
          <w:p w:rsidR="00F81F39" w:rsidRPr="00F33ED2" w:rsidRDefault="00F81F39" w:rsidP="0011193D">
            <w:pPr>
              <w:pStyle w:val="TAC"/>
              <w:rPr>
                <w:rFonts w:cs="Arial"/>
              </w:rPr>
            </w:pPr>
            <w:r w:rsidRPr="00F33ED2">
              <w:rPr>
                <w:rFonts w:eastAsia="Malgun Gothic" w:cs="Arial" w:hint="eastAsia"/>
                <w:lang w:val="en-US" w:eastAsia="ko-KR"/>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tcPr>
          <w:p w:rsidR="00F81F39" w:rsidRPr="00F33ED2" w:rsidRDefault="00F81F39" w:rsidP="0011193D">
            <w:pPr>
              <w:pStyle w:val="TAC"/>
              <w:rPr>
                <w:rFonts w:cs="Arial"/>
              </w:rPr>
            </w:pPr>
            <w:r w:rsidRPr="00F33ED2">
              <w:rPr>
                <w:rFonts w:eastAsia="Malgun Gothic" w:cs="Arial" w:hint="eastAsia"/>
                <w:lang w:val="en-US" w:eastAsia="ko-KR"/>
              </w:rPr>
              <w:t>40</w:t>
            </w:r>
          </w:p>
        </w:tc>
        <w:tc>
          <w:tcPr>
            <w:tcW w:w="2952" w:type="dxa"/>
          </w:tcPr>
          <w:p w:rsidR="00F81F39" w:rsidRPr="00F33ED2" w:rsidRDefault="00F81F39" w:rsidP="0011193D">
            <w:pPr>
              <w:pStyle w:val="TAC"/>
              <w:rPr>
                <w:rFonts w:cs="Arial"/>
              </w:rPr>
            </w:pPr>
            <w:r w:rsidRPr="00F33ED2">
              <w:rPr>
                <w:rFonts w:eastAsia="Malgun Gothic" w:cs="Arial" w:hint="eastAsia"/>
                <w:lang w:val="en-US" w:eastAsia="ko-KR"/>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CA_7A-8A</w:t>
            </w:r>
          </w:p>
        </w:tc>
        <w:tc>
          <w:tcPr>
            <w:tcW w:w="2952" w:type="dxa"/>
            <w:vAlign w:val="center"/>
          </w:tcPr>
          <w:p w:rsidR="00F81F39" w:rsidRPr="00F33ED2" w:rsidRDefault="00F81F39" w:rsidP="0011193D">
            <w:pPr>
              <w:pStyle w:val="TAC"/>
              <w:rPr>
                <w:rFonts w:cs="Arial"/>
              </w:rPr>
            </w:pPr>
            <w:r w:rsidRPr="00F33ED2">
              <w:rPr>
                <w:rFonts w:cs="Arial"/>
              </w:rPr>
              <w:t>7</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8</w:t>
            </w:r>
          </w:p>
        </w:tc>
        <w:tc>
          <w:tcPr>
            <w:tcW w:w="2952" w:type="dxa"/>
            <w:vAlign w:val="center"/>
          </w:tcPr>
          <w:p w:rsidR="00F81F39" w:rsidRPr="00F33ED2" w:rsidRDefault="00F81F39" w:rsidP="0011193D">
            <w:pPr>
              <w:pStyle w:val="TAC"/>
              <w:rPr>
                <w:rFonts w:cs="Arial"/>
              </w:rPr>
            </w:pPr>
            <w:r w:rsidRPr="00F33ED2">
              <w:rPr>
                <w:rFonts w:cs="Arial"/>
              </w:rPr>
              <w:t>0.2</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CA_7A-12A</w:t>
            </w:r>
          </w:p>
        </w:tc>
        <w:tc>
          <w:tcPr>
            <w:tcW w:w="2952" w:type="dxa"/>
            <w:vAlign w:val="center"/>
          </w:tcPr>
          <w:p w:rsidR="00F81F39" w:rsidRPr="00F33ED2" w:rsidRDefault="00F81F39" w:rsidP="0011193D">
            <w:pPr>
              <w:pStyle w:val="TAC"/>
              <w:rPr>
                <w:rFonts w:cs="Arial"/>
              </w:rPr>
            </w:pPr>
            <w:r w:rsidRPr="00F33ED2">
              <w:rPr>
                <w:rFonts w:cs="Arial"/>
              </w:rPr>
              <w:t>7</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12</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CA_7A-20A</w:t>
            </w:r>
          </w:p>
        </w:tc>
        <w:tc>
          <w:tcPr>
            <w:tcW w:w="2952" w:type="dxa"/>
            <w:vAlign w:val="center"/>
          </w:tcPr>
          <w:p w:rsidR="00F81F39" w:rsidRPr="00F33ED2" w:rsidRDefault="00F81F39" w:rsidP="0011193D">
            <w:pPr>
              <w:pStyle w:val="TAC"/>
              <w:rPr>
                <w:rFonts w:cs="Arial"/>
              </w:rPr>
            </w:pPr>
            <w:r w:rsidRPr="00F33ED2">
              <w:rPr>
                <w:rFonts w:cs="Arial"/>
              </w:rPr>
              <w:t>7</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20</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CA_7A-2</w:t>
            </w:r>
            <w:r w:rsidRPr="00F33ED2">
              <w:rPr>
                <w:rFonts w:cs="Arial"/>
                <w:lang w:eastAsia="zh-CN"/>
              </w:rPr>
              <w:t>2</w:t>
            </w:r>
            <w:r w:rsidRPr="00F33ED2">
              <w:rPr>
                <w:rFonts w:cs="Arial"/>
              </w:rPr>
              <w:t>A</w:t>
            </w:r>
          </w:p>
        </w:tc>
        <w:tc>
          <w:tcPr>
            <w:tcW w:w="2952" w:type="dxa"/>
            <w:vAlign w:val="center"/>
          </w:tcPr>
          <w:p w:rsidR="00F81F39" w:rsidRPr="00F33ED2" w:rsidRDefault="00F81F39" w:rsidP="0011193D">
            <w:pPr>
              <w:pStyle w:val="TAC"/>
              <w:rPr>
                <w:rFonts w:cs="Arial"/>
              </w:rPr>
            </w:pPr>
            <w:r w:rsidRPr="00F33ED2">
              <w:rPr>
                <w:rFonts w:cs="Arial"/>
                <w:lang w:val="en-US"/>
              </w:rPr>
              <w:t>7</w:t>
            </w:r>
          </w:p>
        </w:tc>
        <w:tc>
          <w:tcPr>
            <w:tcW w:w="2952" w:type="dxa"/>
            <w:vAlign w:val="center"/>
          </w:tcPr>
          <w:p w:rsidR="00F81F39" w:rsidRPr="00F33ED2" w:rsidRDefault="00F81F39" w:rsidP="0011193D">
            <w:pPr>
              <w:pStyle w:val="TAC"/>
              <w:rPr>
                <w:rFonts w:cs="Arial"/>
              </w:rPr>
            </w:pPr>
            <w:r w:rsidRPr="00F33ED2">
              <w:rPr>
                <w:rFonts w:cs="Arial"/>
                <w:lang w:val="en-US" w:eastAsia="ko-KR"/>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lang w:eastAsia="zh-CN"/>
              </w:rPr>
            </w:pPr>
            <w:r w:rsidRPr="00F33ED2">
              <w:rPr>
                <w:rFonts w:cs="Arial"/>
                <w:lang w:val="en-US"/>
              </w:rPr>
              <w:t>22</w:t>
            </w:r>
          </w:p>
        </w:tc>
        <w:tc>
          <w:tcPr>
            <w:tcW w:w="2952" w:type="dxa"/>
            <w:vAlign w:val="center"/>
          </w:tcPr>
          <w:p w:rsidR="00F81F39" w:rsidRPr="00F33ED2" w:rsidRDefault="00F81F39" w:rsidP="0011193D">
            <w:pPr>
              <w:pStyle w:val="TAC"/>
              <w:rPr>
                <w:rFonts w:cs="Arial"/>
              </w:rPr>
            </w:pPr>
            <w:r w:rsidRPr="00F33ED2">
              <w:rPr>
                <w:rFonts w:cs="Arial"/>
                <w:lang w:val="en-US" w:eastAsia="ko-KR"/>
              </w:rPr>
              <w:t>0.5</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CA_7A-2</w:t>
            </w:r>
            <w:r w:rsidRPr="00F33ED2">
              <w:rPr>
                <w:rFonts w:cs="Arial" w:hint="eastAsia"/>
                <w:lang w:eastAsia="zh-CN"/>
              </w:rPr>
              <w:t>8</w:t>
            </w:r>
            <w:r w:rsidRPr="00F33ED2">
              <w:rPr>
                <w:rFonts w:cs="Arial"/>
              </w:rPr>
              <w:t>A</w:t>
            </w:r>
          </w:p>
        </w:tc>
        <w:tc>
          <w:tcPr>
            <w:tcW w:w="2952" w:type="dxa"/>
            <w:vAlign w:val="center"/>
          </w:tcPr>
          <w:p w:rsidR="00F81F39" w:rsidRPr="00F33ED2" w:rsidRDefault="00F81F39" w:rsidP="0011193D">
            <w:pPr>
              <w:pStyle w:val="TAC"/>
              <w:rPr>
                <w:rFonts w:cs="Arial"/>
              </w:rPr>
            </w:pPr>
            <w:r w:rsidRPr="00F33ED2">
              <w:rPr>
                <w:rFonts w:cs="Arial"/>
              </w:rPr>
              <w:t>7</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lang w:eastAsia="zh-CN"/>
              </w:rPr>
            </w:pPr>
            <w:r w:rsidRPr="00F33ED2">
              <w:rPr>
                <w:rFonts w:cs="Arial"/>
              </w:rPr>
              <w:t>2</w:t>
            </w:r>
            <w:r w:rsidRPr="00F33ED2">
              <w:rPr>
                <w:rFonts w:cs="Arial" w:hint="eastAsia"/>
                <w:lang w:eastAsia="zh-CN"/>
              </w:rPr>
              <w:t>8</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CA_7B-2</w:t>
            </w:r>
            <w:r w:rsidRPr="00F33ED2">
              <w:rPr>
                <w:rFonts w:cs="Arial" w:hint="eastAsia"/>
                <w:lang w:eastAsia="zh-CN"/>
              </w:rPr>
              <w:t>8</w:t>
            </w:r>
            <w:r w:rsidRPr="00F33ED2">
              <w:rPr>
                <w:rFonts w:cs="Arial"/>
              </w:rPr>
              <w:t>A</w:t>
            </w:r>
          </w:p>
        </w:tc>
        <w:tc>
          <w:tcPr>
            <w:tcW w:w="2952" w:type="dxa"/>
          </w:tcPr>
          <w:p w:rsidR="00F81F39" w:rsidRPr="00F33ED2" w:rsidRDefault="00F81F39" w:rsidP="0011193D">
            <w:pPr>
              <w:pStyle w:val="TAC"/>
              <w:rPr>
                <w:rFonts w:cs="Arial"/>
              </w:rPr>
            </w:pPr>
            <w:r w:rsidRPr="00F33ED2">
              <w:rPr>
                <w:rFonts w:cs="Arial"/>
                <w:lang w:eastAsia="ja-JP"/>
              </w:rPr>
              <w:t>7</w:t>
            </w:r>
          </w:p>
        </w:tc>
        <w:tc>
          <w:tcPr>
            <w:tcW w:w="2952" w:type="dxa"/>
          </w:tcPr>
          <w:p w:rsidR="00F81F39" w:rsidRPr="00F33ED2" w:rsidRDefault="00F81F39" w:rsidP="0011193D">
            <w:pPr>
              <w:pStyle w:val="TAC"/>
              <w:rPr>
                <w:rFonts w:cs="Arial"/>
              </w:rPr>
            </w:pPr>
            <w:r w:rsidRPr="00F33ED2">
              <w:rPr>
                <w:rFonts w:cs="Arial"/>
                <w:lang w:eastAsia="ja-JP"/>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tcPr>
          <w:p w:rsidR="00F81F39" w:rsidRPr="00F33ED2" w:rsidRDefault="00F81F39" w:rsidP="0011193D">
            <w:pPr>
              <w:pStyle w:val="TAC"/>
              <w:rPr>
                <w:rFonts w:cs="Arial"/>
                <w:lang w:eastAsia="zh-CN"/>
              </w:rPr>
            </w:pPr>
            <w:r w:rsidRPr="00F33ED2">
              <w:rPr>
                <w:rFonts w:cs="Arial"/>
                <w:lang w:eastAsia="ja-JP"/>
              </w:rPr>
              <w:t>28</w:t>
            </w:r>
          </w:p>
        </w:tc>
        <w:tc>
          <w:tcPr>
            <w:tcW w:w="2952" w:type="dxa"/>
          </w:tcPr>
          <w:p w:rsidR="00F81F39" w:rsidRPr="00F33ED2" w:rsidRDefault="00F81F39" w:rsidP="0011193D">
            <w:pPr>
              <w:pStyle w:val="TAC"/>
              <w:rPr>
                <w:rFonts w:cs="Arial"/>
              </w:rPr>
            </w:pPr>
            <w:r w:rsidRPr="00F33ED2">
              <w:rPr>
                <w:rFonts w:cs="Arial"/>
                <w:lang w:eastAsia="ja-JP"/>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CA_7C-2</w:t>
            </w:r>
            <w:r w:rsidRPr="00F33ED2">
              <w:rPr>
                <w:rFonts w:cs="Arial" w:hint="eastAsia"/>
                <w:lang w:eastAsia="zh-CN"/>
              </w:rPr>
              <w:t>8</w:t>
            </w:r>
            <w:r w:rsidRPr="00F33ED2">
              <w:rPr>
                <w:rFonts w:cs="Arial"/>
              </w:rPr>
              <w:t>A</w:t>
            </w:r>
          </w:p>
        </w:tc>
        <w:tc>
          <w:tcPr>
            <w:tcW w:w="2952" w:type="dxa"/>
          </w:tcPr>
          <w:p w:rsidR="00F81F39" w:rsidRPr="00F33ED2" w:rsidRDefault="00F81F39" w:rsidP="0011193D">
            <w:pPr>
              <w:pStyle w:val="TAC"/>
              <w:rPr>
                <w:rFonts w:cs="Arial"/>
              </w:rPr>
            </w:pPr>
            <w:r w:rsidRPr="00F33ED2">
              <w:rPr>
                <w:rFonts w:cs="Arial"/>
                <w:lang w:eastAsia="ja-JP"/>
              </w:rPr>
              <w:t>7</w:t>
            </w:r>
          </w:p>
        </w:tc>
        <w:tc>
          <w:tcPr>
            <w:tcW w:w="2952" w:type="dxa"/>
          </w:tcPr>
          <w:p w:rsidR="00F81F39" w:rsidRPr="00F33ED2" w:rsidRDefault="00F81F39" w:rsidP="0011193D">
            <w:pPr>
              <w:pStyle w:val="TAC"/>
              <w:rPr>
                <w:rFonts w:cs="Arial"/>
              </w:rPr>
            </w:pPr>
            <w:r w:rsidRPr="00F33ED2">
              <w:rPr>
                <w:rFonts w:cs="Arial"/>
                <w:lang w:eastAsia="ja-JP"/>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tcPr>
          <w:p w:rsidR="00F81F39" w:rsidRPr="00F33ED2" w:rsidRDefault="00F81F39" w:rsidP="0011193D">
            <w:pPr>
              <w:pStyle w:val="TAC"/>
              <w:rPr>
                <w:rFonts w:cs="Arial"/>
                <w:lang w:eastAsia="zh-CN"/>
              </w:rPr>
            </w:pPr>
            <w:r w:rsidRPr="00F33ED2">
              <w:rPr>
                <w:rFonts w:cs="Arial"/>
                <w:lang w:eastAsia="ja-JP"/>
              </w:rPr>
              <w:t>28</w:t>
            </w:r>
          </w:p>
        </w:tc>
        <w:tc>
          <w:tcPr>
            <w:tcW w:w="2952" w:type="dxa"/>
          </w:tcPr>
          <w:p w:rsidR="00F81F39" w:rsidRPr="00F33ED2" w:rsidRDefault="00F81F39" w:rsidP="0011193D">
            <w:pPr>
              <w:pStyle w:val="TAC"/>
              <w:rPr>
                <w:rFonts w:cs="Arial"/>
              </w:rPr>
            </w:pPr>
            <w:r w:rsidRPr="00F33ED2">
              <w:rPr>
                <w:rFonts w:cs="Arial"/>
                <w:lang w:eastAsia="ja-JP"/>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CA_7A-</w:t>
            </w:r>
            <w:r w:rsidRPr="00F33ED2">
              <w:rPr>
                <w:rFonts w:cs="Arial" w:hint="eastAsia"/>
                <w:lang w:eastAsia="zh-CN"/>
              </w:rPr>
              <w:t>40</w:t>
            </w:r>
            <w:r w:rsidRPr="00F33ED2">
              <w:rPr>
                <w:rFonts w:cs="Arial"/>
              </w:rPr>
              <w:t>A</w:t>
            </w:r>
          </w:p>
        </w:tc>
        <w:tc>
          <w:tcPr>
            <w:tcW w:w="2952" w:type="dxa"/>
            <w:vAlign w:val="center"/>
          </w:tcPr>
          <w:p w:rsidR="00F81F39" w:rsidRPr="00F33ED2" w:rsidRDefault="00F81F39" w:rsidP="0011193D">
            <w:pPr>
              <w:pStyle w:val="TAC"/>
              <w:rPr>
                <w:rFonts w:cs="Arial"/>
                <w:lang w:eastAsia="ja-JP"/>
              </w:rPr>
            </w:pPr>
            <w:r w:rsidRPr="00F33ED2">
              <w:rPr>
                <w:rFonts w:cs="Arial"/>
              </w:rPr>
              <w:t>7</w:t>
            </w:r>
          </w:p>
        </w:tc>
        <w:tc>
          <w:tcPr>
            <w:tcW w:w="2952" w:type="dxa"/>
            <w:vAlign w:val="center"/>
          </w:tcPr>
          <w:p w:rsidR="00F81F39" w:rsidRPr="00F33ED2" w:rsidRDefault="00F81F39" w:rsidP="0011193D">
            <w:pPr>
              <w:pStyle w:val="TAC"/>
              <w:rPr>
                <w:rFonts w:cs="Arial"/>
                <w:lang w:eastAsia="ja-JP"/>
              </w:rPr>
            </w:pPr>
            <w:r w:rsidRPr="00F33ED2">
              <w:rPr>
                <w:rFonts w:cs="Arial" w:hint="eastAsia"/>
                <w:lang w:eastAsia="zh-CN"/>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lang w:eastAsia="ja-JP"/>
              </w:rPr>
            </w:pPr>
            <w:r w:rsidRPr="00F33ED2">
              <w:rPr>
                <w:rFonts w:cs="Arial" w:hint="eastAsia"/>
                <w:lang w:eastAsia="zh-CN"/>
              </w:rPr>
              <w:t>40</w:t>
            </w:r>
          </w:p>
        </w:tc>
        <w:tc>
          <w:tcPr>
            <w:tcW w:w="2952" w:type="dxa"/>
            <w:vAlign w:val="center"/>
          </w:tcPr>
          <w:p w:rsidR="00F81F39" w:rsidRPr="00F33ED2" w:rsidRDefault="00F81F39" w:rsidP="0011193D">
            <w:pPr>
              <w:pStyle w:val="TAC"/>
              <w:rPr>
                <w:rFonts w:cs="Arial"/>
                <w:lang w:eastAsia="ja-JP"/>
              </w:rPr>
            </w:pPr>
            <w:r w:rsidRPr="00F33ED2">
              <w:rPr>
                <w:rFonts w:cs="Arial" w:hint="eastAsia"/>
                <w:lang w:eastAsia="zh-CN"/>
              </w:rPr>
              <w:t>0.5</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CA_7A-</w:t>
            </w:r>
            <w:r w:rsidRPr="00F33ED2">
              <w:rPr>
                <w:rFonts w:cs="Arial" w:hint="eastAsia"/>
                <w:lang w:eastAsia="zh-CN"/>
              </w:rPr>
              <w:t>40C</w:t>
            </w:r>
          </w:p>
        </w:tc>
        <w:tc>
          <w:tcPr>
            <w:tcW w:w="2952" w:type="dxa"/>
            <w:vAlign w:val="center"/>
          </w:tcPr>
          <w:p w:rsidR="00F81F39" w:rsidRPr="00F33ED2" w:rsidRDefault="00F81F39" w:rsidP="0011193D">
            <w:pPr>
              <w:pStyle w:val="TAC"/>
              <w:rPr>
                <w:rFonts w:cs="Arial"/>
                <w:lang w:eastAsia="ja-JP"/>
              </w:rPr>
            </w:pPr>
            <w:r w:rsidRPr="00F33ED2">
              <w:rPr>
                <w:rFonts w:cs="Arial" w:hint="eastAsia"/>
                <w:lang w:eastAsia="zh-CN"/>
              </w:rPr>
              <w:t>7</w:t>
            </w:r>
          </w:p>
        </w:tc>
        <w:tc>
          <w:tcPr>
            <w:tcW w:w="2952" w:type="dxa"/>
            <w:vAlign w:val="center"/>
          </w:tcPr>
          <w:p w:rsidR="00F81F39" w:rsidRPr="00F33ED2" w:rsidRDefault="00F81F39" w:rsidP="0011193D">
            <w:pPr>
              <w:pStyle w:val="TAC"/>
              <w:rPr>
                <w:rFonts w:cs="Arial"/>
                <w:lang w:eastAsia="ja-JP"/>
              </w:rPr>
            </w:pPr>
            <w:r w:rsidRPr="00F33ED2">
              <w:rPr>
                <w:rFonts w:cs="Arial" w:hint="eastAsia"/>
                <w:lang w:eastAsia="zh-CN"/>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lang w:eastAsia="ja-JP"/>
              </w:rPr>
            </w:pPr>
            <w:r w:rsidRPr="00F33ED2">
              <w:rPr>
                <w:rFonts w:cs="Arial" w:hint="eastAsia"/>
                <w:lang w:eastAsia="zh-CN"/>
              </w:rPr>
              <w:t>40</w:t>
            </w:r>
          </w:p>
        </w:tc>
        <w:tc>
          <w:tcPr>
            <w:tcW w:w="2952" w:type="dxa"/>
            <w:vAlign w:val="center"/>
          </w:tcPr>
          <w:p w:rsidR="00F81F39" w:rsidRPr="00F33ED2" w:rsidRDefault="00F81F39" w:rsidP="0011193D">
            <w:pPr>
              <w:pStyle w:val="TAC"/>
              <w:rPr>
                <w:rFonts w:cs="Arial"/>
                <w:lang w:eastAsia="ja-JP"/>
              </w:rPr>
            </w:pPr>
            <w:r w:rsidRPr="00F33ED2">
              <w:rPr>
                <w:rFonts w:cs="Arial" w:hint="eastAsia"/>
                <w:lang w:eastAsia="zh-CN"/>
              </w:rPr>
              <w:t>0.5</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CA_7A-</w:t>
            </w:r>
            <w:r w:rsidRPr="00F33ED2">
              <w:rPr>
                <w:rFonts w:cs="Arial" w:hint="eastAsia"/>
                <w:lang w:eastAsia="zh-CN"/>
              </w:rPr>
              <w:t>4</w:t>
            </w:r>
            <w:r w:rsidRPr="00F33ED2">
              <w:rPr>
                <w:rFonts w:cs="Arial"/>
                <w:lang w:eastAsia="zh-CN"/>
              </w:rPr>
              <w:t>2</w:t>
            </w:r>
            <w:r w:rsidRPr="00F33ED2">
              <w:rPr>
                <w:rFonts w:cs="Arial"/>
              </w:rPr>
              <w:t>A</w:t>
            </w:r>
          </w:p>
        </w:tc>
        <w:tc>
          <w:tcPr>
            <w:tcW w:w="2952" w:type="dxa"/>
            <w:vAlign w:val="center"/>
          </w:tcPr>
          <w:p w:rsidR="00F81F39" w:rsidRPr="00F33ED2" w:rsidRDefault="00F81F39" w:rsidP="0011193D">
            <w:pPr>
              <w:pStyle w:val="TAC"/>
              <w:rPr>
                <w:rFonts w:cs="Arial"/>
                <w:lang w:eastAsia="ja-JP"/>
              </w:rPr>
            </w:pPr>
            <w:r w:rsidRPr="00F33ED2">
              <w:rPr>
                <w:rFonts w:eastAsia="SimSun" w:cs="Arial" w:hint="eastAsia"/>
                <w:lang w:eastAsia="zh-CN"/>
              </w:rPr>
              <w:t>7</w:t>
            </w:r>
          </w:p>
        </w:tc>
        <w:tc>
          <w:tcPr>
            <w:tcW w:w="2952" w:type="dxa"/>
            <w:vAlign w:val="center"/>
          </w:tcPr>
          <w:p w:rsidR="00F81F39" w:rsidRPr="00F33ED2" w:rsidRDefault="00F81F39" w:rsidP="0011193D">
            <w:pPr>
              <w:pStyle w:val="TAC"/>
              <w:rPr>
                <w:rFonts w:cs="Arial"/>
                <w:lang w:eastAsia="ja-JP"/>
              </w:rPr>
            </w:pPr>
            <w:r w:rsidRPr="00F33ED2">
              <w:rPr>
                <w:rFonts w:cs="Arial" w:hint="eastAsia"/>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lang w:eastAsia="ja-JP"/>
              </w:rPr>
            </w:pPr>
            <w:r w:rsidRPr="00F33ED2">
              <w:rPr>
                <w:rFonts w:cs="Arial"/>
              </w:rPr>
              <w:t>42</w:t>
            </w:r>
          </w:p>
        </w:tc>
        <w:tc>
          <w:tcPr>
            <w:tcW w:w="2952" w:type="dxa"/>
            <w:vAlign w:val="center"/>
          </w:tcPr>
          <w:p w:rsidR="00F81F39" w:rsidRPr="00F33ED2" w:rsidRDefault="00F81F39" w:rsidP="0011193D">
            <w:pPr>
              <w:pStyle w:val="TAC"/>
              <w:rPr>
                <w:rFonts w:cs="Arial"/>
                <w:lang w:eastAsia="ja-JP"/>
              </w:rPr>
            </w:pPr>
            <w:r w:rsidRPr="00F33ED2">
              <w:rPr>
                <w:rFonts w:cs="Arial" w:hint="eastAsia"/>
              </w:rPr>
              <w:t>0.5</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CA_7A-</w:t>
            </w:r>
            <w:r w:rsidRPr="00F33ED2">
              <w:rPr>
                <w:rFonts w:cs="Arial" w:hint="eastAsia"/>
                <w:lang w:eastAsia="zh-CN"/>
              </w:rPr>
              <w:t>4</w:t>
            </w:r>
            <w:r w:rsidRPr="00F33ED2">
              <w:rPr>
                <w:rFonts w:cs="Arial"/>
                <w:lang w:eastAsia="zh-CN"/>
              </w:rPr>
              <w:t>2A-42A</w:t>
            </w:r>
          </w:p>
        </w:tc>
        <w:tc>
          <w:tcPr>
            <w:tcW w:w="2952" w:type="dxa"/>
            <w:vAlign w:val="center"/>
          </w:tcPr>
          <w:p w:rsidR="00F81F39" w:rsidRPr="00F33ED2" w:rsidRDefault="00F81F39" w:rsidP="0011193D">
            <w:pPr>
              <w:pStyle w:val="TAC"/>
              <w:rPr>
                <w:rFonts w:cs="Arial"/>
                <w:lang w:eastAsia="ja-JP"/>
              </w:rPr>
            </w:pPr>
            <w:r w:rsidRPr="00F33ED2">
              <w:rPr>
                <w:rFonts w:eastAsia="SimSun" w:cs="Arial" w:hint="eastAsia"/>
                <w:lang w:eastAsia="zh-CN"/>
              </w:rPr>
              <w:t>7</w:t>
            </w:r>
          </w:p>
        </w:tc>
        <w:tc>
          <w:tcPr>
            <w:tcW w:w="2952" w:type="dxa"/>
            <w:vAlign w:val="center"/>
          </w:tcPr>
          <w:p w:rsidR="00F81F39" w:rsidRPr="00F33ED2" w:rsidRDefault="00F81F39" w:rsidP="0011193D">
            <w:pPr>
              <w:pStyle w:val="TAC"/>
              <w:rPr>
                <w:rFonts w:cs="Arial"/>
                <w:lang w:eastAsia="ja-JP"/>
              </w:rPr>
            </w:pPr>
            <w:r w:rsidRPr="00F33ED2">
              <w:rPr>
                <w:rFonts w:cs="Arial" w:hint="eastAsia"/>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lang w:eastAsia="ja-JP"/>
              </w:rPr>
            </w:pPr>
            <w:r w:rsidRPr="00F33ED2">
              <w:rPr>
                <w:rFonts w:cs="Arial"/>
              </w:rPr>
              <w:t>42</w:t>
            </w:r>
          </w:p>
        </w:tc>
        <w:tc>
          <w:tcPr>
            <w:tcW w:w="2952" w:type="dxa"/>
            <w:vAlign w:val="center"/>
          </w:tcPr>
          <w:p w:rsidR="00F81F39" w:rsidRPr="00F33ED2" w:rsidRDefault="00F81F39" w:rsidP="0011193D">
            <w:pPr>
              <w:pStyle w:val="TAC"/>
              <w:rPr>
                <w:rFonts w:cs="Arial"/>
                <w:lang w:eastAsia="ja-JP"/>
              </w:rPr>
            </w:pPr>
            <w:r w:rsidRPr="00F33ED2">
              <w:rPr>
                <w:rFonts w:cs="Arial" w:hint="eastAsia"/>
              </w:rPr>
              <w:t>0.5</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hint="eastAsia"/>
                <w:lang w:eastAsia="ja-JP"/>
              </w:rPr>
              <w:t>CA_8A-11A</w:t>
            </w:r>
          </w:p>
        </w:tc>
        <w:tc>
          <w:tcPr>
            <w:tcW w:w="2952" w:type="dxa"/>
            <w:vAlign w:val="center"/>
          </w:tcPr>
          <w:p w:rsidR="00F81F39" w:rsidRPr="00F33ED2" w:rsidRDefault="00F81F39" w:rsidP="0011193D">
            <w:pPr>
              <w:pStyle w:val="TAC"/>
              <w:rPr>
                <w:rFonts w:cs="Arial"/>
              </w:rPr>
            </w:pPr>
            <w:r w:rsidRPr="00F33ED2">
              <w:rPr>
                <w:rFonts w:cs="Arial" w:hint="eastAsia"/>
                <w:lang w:eastAsia="ja-JP"/>
              </w:rPr>
              <w:t>8</w:t>
            </w:r>
          </w:p>
        </w:tc>
        <w:tc>
          <w:tcPr>
            <w:tcW w:w="2952" w:type="dxa"/>
          </w:tcPr>
          <w:p w:rsidR="00F81F39" w:rsidRPr="00F33ED2" w:rsidRDefault="00F81F39" w:rsidP="0011193D">
            <w:pPr>
              <w:pStyle w:val="TAC"/>
              <w:rPr>
                <w:rFonts w:cs="Arial"/>
              </w:rPr>
            </w:pPr>
            <w:r w:rsidRPr="00F33ED2">
              <w:rPr>
                <w:rFonts w:cs="Arial" w:hint="eastAsia"/>
                <w:lang w:eastAsia="ja-JP"/>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hint="eastAsia"/>
                <w:lang w:eastAsia="ja-JP"/>
              </w:rPr>
              <w:t>11</w:t>
            </w:r>
          </w:p>
        </w:tc>
        <w:tc>
          <w:tcPr>
            <w:tcW w:w="2952" w:type="dxa"/>
          </w:tcPr>
          <w:p w:rsidR="00F81F39" w:rsidRPr="00F33ED2" w:rsidRDefault="00F81F39" w:rsidP="0011193D">
            <w:pPr>
              <w:pStyle w:val="TAC"/>
              <w:rPr>
                <w:rFonts w:cs="Arial"/>
              </w:rPr>
            </w:pPr>
            <w:r w:rsidRPr="00F33ED2">
              <w:rPr>
                <w:rFonts w:cs="Arial" w:hint="eastAsia"/>
                <w:lang w:eastAsia="ja-JP"/>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CA_8A-20A</w:t>
            </w:r>
          </w:p>
        </w:tc>
        <w:tc>
          <w:tcPr>
            <w:tcW w:w="2952" w:type="dxa"/>
            <w:vAlign w:val="center"/>
          </w:tcPr>
          <w:p w:rsidR="00F81F39" w:rsidRPr="00F33ED2" w:rsidRDefault="00F81F39" w:rsidP="0011193D">
            <w:pPr>
              <w:pStyle w:val="TAC"/>
              <w:rPr>
                <w:rFonts w:cs="Arial"/>
              </w:rPr>
            </w:pPr>
            <w:r w:rsidRPr="00F33ED2">
              <w:rPr>
                <w:rFonts w:cs="Arial"/>
              </w:rPr>
              <w:t>8</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20</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lang w:eastAsia="ko-KR"/>
              </w:rPr>
            </w:pPr>
            <w:r w:rsidRPr="00F33ED2">
              <w:rPr>
                <w:rFonts w:cs="Arial" w:hint="eastAsia"/>
                <w:lang w:eastAsia="ko-KR"/>
              </w:rPr>
              <w:t>CA_8A-40A</w:t>
            </w:r>
          </w:p>
        </w:tc>
        <w:tc>
          <w:tcPr>
            <w:tcW w:w="2952" w:type="dxa"/>
            <w:vAlign w:val="center"/>
          </w:tcPr>
          <w:p w:rsidR="00F81F39" w:rsidRPr="00F33ED2" w:rsidRDefault="00F81F39" w:rsidP="0011193D">
            <w:pPr>
              <w:pStyle w:val="TAC"/>
              <w:rPr>
                <w:rFonts w:cs="Arial"/>
                <w:lang w:eastAsia="ko-KR"/>
              </w:rPr>
            </w:pPr>
            <w:r w:rsidRPr="00F33ED2">
              <w:rPr>
                <w:rFonts w:cs="Arial" w:hint="eastAsia"/>
                <w:lang w:eastAsia="ko-KR"/>
              </w:rPr>
              <w:t>8</w:t>
            </w:r>
          </w:p>
        </w:tc>
        <w:tc>
          <w:tcPr>
            <w:tcW w:w="2952" w:type="dxa"/>
            <w:vAlign w:val="center"/>
          </w:tcPr>
          <w:p w:rsidR="00F81F39" w:rsidRPr="00F33ED2" w:rsidRDefault="00F81F39" w:rsidP="0011193D">
            <w:pPr>
              <w:pStyle w:val="TAC"/>
              <w:rPr>
                <w:rFonts w:cs="Arial"/>
                <w:lang w:eastAsia="ko-KR"/>
              </w:rPr>
            </w:pPr>
            <w:r w:rsidRPr="00F33ED2">
              <w:rPr>
                <w:rFonts w:cs="Arial" w:hint="eastAsia"/>
                <w:lang w:eastAsia="ko-KR"/>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lang w:eastAsia="ko-KR"/>
              </w:rPr>
            </w:pPr>
            <w:r w:rsidRPr="00F33ED2">
              <w:rPr>
                <w:rFonts w:cs="Arial" w:hint="eastAsia"/>
                <w:lang w:eastAsia="ko-KR"/>
              </w:rPr>
              <w:t>40</w:t>
            </w:r>
          </w:p>
        </w:tc>
        <w:tc>
          <w:tcPr>
            <w:tcW w:w="2952" w:type="dxa"/>
            <w:vAlign w:val="center"/>
          </w:tcPr>
          <w:p w:rsidR="00F81F39" w:rsidRPr="00F33ED2" w:rsidRDefault="00F81F39" w:rsidP="0011193D">
            <w:pPr>
              <w:pStyle w:val="TAC"/>
              <w:rPr>
                <w:rFonts w:cs="Arial"/>
                <w:lang w:eastAsia="ko-KR"/>
              </w:rPr>
            </w:pPr>
            <w:r w:rsidRPr="00F33ED2">
              <w:rPr>
                <w:rFonts w:cs="Arial" w:hint="eastAsia"/>
                <w:lang w:eastAsia="ko-KR"/>
              </w:rPr>
              <w:t>0</w:t>
            </w:r>
          </w:p>
        </w:tc>
      </w:tr>
      <w:tr w:rsidR="00F81F39" w:rsidRPr="009715C6" w:rsidTr="0011193D">
        <w:trPr>
          <w:trHeight w:val="74"/>
          <w:jc w:val="center"/>
        </w:trPr>
        <w:tc>
          <w:tcPr>
            <w:tcW w:w="1535" w:type="dxa"/>
            <w:vMerge w:val="restart"/>
            <w:vAlign w:val="center"/>
          </w:tcPr>
          <w:p w:rsidR="00F81F39" w:rsidRPr="009715C6" w:rsidRDefault="00F81F39" w:rsidP="0011193D">
            <w:pPr>
              <w:keepNext/>
              <w:keepLines/>
              <w:spacing w:after="0"/>
              <w:jc w:val="center"/>
              <w:rPr>
                <w:rFonts w:ascii="Arial" w:hAnsi="Arial" w:cs="Arial"/>
                <w:sz w:val="18"/>
                <w:szCs w:val="18"/>
              </w:rPr>
            </w:pPr>
            <w:r w:rsidRPr="009715C6">
              <w:rPr>
                <w:rFonts w:ascii="Arial" w:hAnsi="Arial" w:cs="Arial" w:hint="eastAsia"/>
                <w:sz w:val="18"/>
                <w:szCs w:val="18"/>
                <w:lang w:eastAsia="ko-KR"/>
              </w:rPr>
              <w:t>CA_8A-41A</w:t>
            </w:r>
          </w:p>
        </w:tc>
        <w:tc>
          <w:tcPr>
            <w:tcW w:w="2952" w:type="dxa"/>
            <w:vAlign w:val="center"/>
          </w:tcPr>
          <w:p w:rsidR="00F81F39" w:rsidRPr="009715C6" w:rsidRDefault="00F81F39" w:rsidP="0011193D">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8</w:t>
            </w:r>
          </w:p>
        </w:tc>
        <w:tc>
          <w:tcPr>
            <w:tcW w:w="2952" w:type="dxa"/>
            <w:vAlign w:val="center"/>
          </w:tcPr>
          <w:p w:rsidR="00F81F39" w:rsidRPr="009715C6" w:rsidRDefault="00F81F39" w:rsidP="0011193D">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w:t>
            </w:r>
          </w:p>
        </w:tc>
      </w:tr>
      <w:tr w:rsidR="00F81F39" w:rsidRPr="009715C6" w:rsidTr="0011193D">
        <w:trPr>
          <w:trHeight w:val="74"/>
          <w:jc w:val="center"/>
        </w:trPr>
        <w:tc>
          <w:tcPr>
            <w:tcW w:w="1535" w:type="dxa"/>
            <w:vMerge/>
            <w:vAlign w:val="center"/>
          </w:tcPr>
          <w:p w:rsidR="00F81F39" w:rsidRPr="009715C6" w:rsidRDefault="00F81F39" w:rsidP="0011193D">
            <w:pPr>
              <w:keepNext/>
              <w:keepLines/>
              <w:spacing w:after="0"/>
              <w:jc w:val="center"/>
              <w:rPr>
                <w:rFonts w:ascii="Arial" w:hAnsi="Arial" w:cs="Arial"/>
                <w:sz w:val="18"/>
                <w:szCs w:val="18"/>
              </w:rPr>
            </w:pPr>
          </w:p>
        </w:tc>
        <w:tc>
          <w:tcPr>
            <w:tcW w:w="2952" w:type="dxa"/>
            <w:vAlign w:val="center"/>
          </w:tcPr>
          <w:p w:rsidR="00F81F39" w:rsidRPr="009715C6" w:rsidRDefault="00F81F39" w:rsidP="0011193D">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41</w:t>
            </w:r>
          </w:p>
        </w:tc>
        <w:tc>
          <w:tcPr>
            <w:tcW w:w="2952" w:type="dxa"/>
            <w:vAlign w:val="center"/>
          </w:tcPr>
          <w:p w:rsidR="00F81F39" w:rsidRPr="009715C6" w:rsidRDefault="00F81F39" w:rsidP="0011193D">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w:t>
            </w:r>
          </w:p>
        </w:tc>
      </w:tr>
      <w:tr w:rsidR="00F81F39" w:rsidRPr="009715C6" w:rsidTr="0011193D">
        <w:trPr>
          <w:trHeight w:val="74"/>
          <w:jc w:val="center"/>
        </w:trPr>
        <w:tc>
          <w:tcPr>
            <w:tcW w:w="1535" w:type="dxa"/>
            <w:vMerge w:val="restart"/>
            <w:vAlign w:val="center"/>
          </w:tcPr>
          <w:p w:rsidR="00F81F39" w:rsidRPr="009715C6" w:rsidRDefault="00F81F39" w:rsidP="0011193D">
            <w:pPr>
              <w:keepNext/>
              <w:keepLines/>
              <w:spacing w:after="0"/>
              <w:jc w:val="center"/>
              <w:rPr>
                <w:rFonts w:ascii="Arial" w:hAnsi="Arial" w:cs="Arial"/>
                <w:sz w:val="18"/>
                <w:szCs w:val="18"/>
              </w:rPr>
            </w:pPr>
            <w:r w:rsidRPr="009715C6">
              <w:rPr>
                <w:rFonts w:ascii="Arial" w:hAnsi="Arial" w:cs="Arial" w:hint="eastAsia"/>
                <w:sz w:val="18"/>
                <w:szCs w:val="18"/>
                <w:lang w:eastAsia="ko-KR"/>
              </w:rPr>
              <w:t>CA_8A-41C</w:t>
            </w:r>
          </w:p>
        </w:tc>
        <w:tc>
          <w:tcPr>
            <w:tcW w:w="2952" w:type="dxa"/>
            <w:vAlign w:val="center"/>
          </w:tcPr>
          <w:p w:rsidR="00F81F39" w:rsidRPr="009715C6" w:rsidRDefault="00F81F39" w:rsidP="0011193D">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8</w:t>
            </w:r>
          </w:p>
        </w:tc>
        <w:tc>
          <w:tcPr>
            <w:tcW w:w="2952" w:type="dxa"/>
            <w:vAlign w:val="center"/>
          </w:tcPr>
          <w:p w:rsidR="00F81F39" w:rsidRPr="009715C6" w:rsidRDefault="00F81F39" w:rsidP="0011193D">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w:t>
            </w:r>
          </w:p>
        </w:tc>
      </w:tr>
      <w:tr w:rsidR="00F81F39" w:rsidRPr="009715C6" w:rsidTr="0011193D">
        <w:trPr>
          <w:trHeight w:val="74"/>
          <w:jc w:val="center"/>
        </w:trPr>
        <w:tc>
          <w:tcPr>
            <w:tcW w:w="1535" w:type="dxa"/>
            <w:vMerge/>
            <w:vAlign w:val="center"/>
          </w:tcPr>
          <w:p w:rsidR="00F81F39" w:rsidRPr="009715C6" w:rsidRDefault="00F81F39" w:rsidP="0011193D">
            <w:pPr>
              <w:keepNext/>
              <w:keepLines/>
              <w:spacing w:after="0"/>
              <w:jc w:val="center"/>
              <w:rPr>
                <w:rFonts w:ascii="Arial" w:hAnsi="Arial" w:cs="Arial"/>
                <w:sz w:val="18"/>
                <w:szCs w:val="18"/>
              </w:rPr>
            </w:pPr>
          </w:p>
        </w:tc>
        <w:tc>
          <w:tcPr>
            <w:tcW w:w="2952" w:type="dxa"/>
            <w:vAlign w:val="center"/>
          </w:tcPr>
          <w:p w:rsidR="00F81F39" w:rsidRPr="009715C6" w:rsidRDefault="00F81F39" w:rsidP="0011193D">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41</w:t>
            </w:r>
          </w:p>
        </w:tc>
        <w:tc>
          <w:tcPr>
            <w:tcW w:w="2952" w:type="dxa"/>
            <w:vAlign w:val="center"/>
          </w:tcPr>
          <w:p w:rsidR="00F81F39" w:rsidRPr="009715C6" w:rsidRDefault="00F81F39" w:rsidP="0011193D">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hint="eastAsia"/>
              </w:rPr>
              <w:t>CA_11A-18A</w:t>
            </w:r>
          </w:p>
        </w:tc>
        <w:tc>
          <w:tcPr>
            <w:tcW w:w="2952" w:type="dxa"/>
            <w:vAlign w:val="center"/>
          </w:tcPr>
          <w:p w:rsidR="00F81F39" w:rsidRPr="00F33ED2" w:rsidRDefault="00F81F39" w:rsidP="0011193D">
            <w:pPr>
              <w:pStyle w:val="TAC"/>
              <w:rPr>
                <w:rFonts w:cs="Arial"/>
              </w:rPr>
            </w:pPr>
            <w:r w:rsidRPr="00F33ED2">
              <w:rPr>
                <w:rFonts w:cs="Arial" w:hint="eastAsia"/>
              </w:rPr>
              <w:t>11</w:t>
            </w:r>
          </w:p>
        </w:tc>
        <w:tc>
          <w:tcPr>
            <w:tcW w:w="2952" w:type="dxa"/>
            <w:vAlign w:val="center"/>
          </w:tcPr>
          <w:p w:rsidR="00F81F39" w:rsidRPr="00F33ED2" w:rsidRDefault="00F81F39" w:rsidP="0011193D">
            <w:pPr>
              <w:pStyle w:val="TAC"/>
              <w:rPr>
                <w:rFonts w:cs="Arial"/>
              </w:rPr>
            </w:pPr>
            <w:r w:rsidRPr="00F33ED2">
              <w:rPr>
                <w:rFonts w:cs="Arial" w:hint="eastAsia"/>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hint="eastAsia"/>
              </w:rPr>
              <w:t>18</w:t>
            </w:r>
          </w:p>
        </w:tc>
        <w:tc>
          <w:tcPr>
            <w:tcW w:w="2952" w:type="dxa"/>
            <w:vAlign w:val="center"/>
          </w:tcPr>
          <w:p w:rsidR="00F81F39" w:rsidRPr="00F33ED2" w:rsidRDefault="00F81F39" w:rsidP="0011193D">
            <w:pPr>
              <w:pStyle w:val="TAC"/>
              <w:rPr>
                <w:rFonts w:cs="Arial"/>
              </w:rPr>
            </w:pPr>
            <w:r w:rsidRPr="00F33ED2">
              <w:rPr>
                <w:rFonts w:cs="Arial" w:hint="eastAsia"/>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CA_12A-25A</w:t>
            </w:r>
          </w:p>
        </w:tc>
        <w:tc>
          <w:tcPr>
            <w:tcW w:w="2952" w:type="dxa"/>
            <w:vAlign w:val="center"/>
          </w:tcPr>
          <w:p w:rsidR="00F81F39" w:rsidRPr="00F33ED2" w:rsidRDefault="00F81F39" w:rsidP="0011193D">
            <w:pPr>
              <w:pStyle w:val="TAC"/>
              <w:rPr>
                <w:rFonts w:cs="Arial"/>
              </w:rPr>
            </w:pPr>
            <w:r w:rsidRPr="00F33ED2">
              <w:rPr>
                <w:rFonts w:cs="Arial"/>
              </w:rPr>
              <w:t>12</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25</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CA_12A-30A</w:t>
            </w:r>
          </w:p>
        </w:tc>
        <w:tc>
          <w:tcPr>
            <w:tcW w:w="2952" w:type="dxa"/>
          </w:tcPr>
          <w:p w:rsidR="00F81F39" w:rsidRPr="00F33ED2" w:rsidRDefault="00F81F39" w:rsidP="0011193D">
            <w:pPr>
              <w:pStyle w:val="TAC"/>
              <w:rPr>
                <w:rFonts w:cs="Arial"/>
              </w:rPr>
            </w:pPr>
            <w:r w:rsidRPr="00F33ED2">
              <w:rPr>
                <w:rFonts w:cs="Arial"/>
              </w:rPr>
              <w:t>12</w:t>
            </w:r>
          </w:p>
        </w:tc>
        <w:tc>
          <w:tcPr>
            <w:tcW w:w="2952" w:type="dxa"/>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tcPr>
          <w:p w:rsidR="00F81F39" w:rsidRPr="00F33ED2" w:rsidRDefault="00F81F39" w:rsidP="0011193D">
            <w:pPr>
              <w:pStyle w:val="TAC"/>
              <w:rPr>
                <w:rFonts w:cs="Arial"/>
              </w:rPr>
            </w:pPr>
            <w:r w:rsidRPr="00F33ED2">
              <w:rPr>
                <w:rFonts w:cs="Arial"/>
              </w:rPr>
              <w:t>30</w:t>
            </w:r>
          </w:p>
        </w:tc>
        <w:tc>
          <w:tcPr>
            <w:tcW w:w="2952" w:type="dxa"/>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hint="eastAsia"/>
                <w:lang w:eastAsia="ja-JP"/>
              </w:rPr>
              <w:t>CA_18A-28A</w:t>
            </w:r>
            <w:r w:rsidRPr="00F33ED2">
              <w:rPr>
                <w:rFonts w:cs="Arial"/>
                <w:vertAlign w:val="superscript"/>
                <w:lang w:eastAsia="ja-JP"/>
              </w:rPr>
              <w:t>9</w:t>
            </w:r>
          </w:p>
        </w:tc>
        <w:tc>
          <w:tcPr>
            <w:tcW w:w="2952" w:type="dxa"/>
            <w:vAlign w:val="center"/>
          </w:tcPr>
          <w:p w:rsidR="00F81F39" w:rsidRPr="00F33ED2" w:rsidRDefault="00F81F39" w:rsidP="0011193D">
            <w:pPr>
              <w:pStyle w:val="TAC"/>
              <w:rPr>
                <w:rFonts w:cs="Arial"/>
              </w:rPr>
            </w:pPr>
            <w:r w:rsidRPr="00F33ED2">
              <w:rPr>
                <w:rFonts w:cs="Arial" w:hint="eastAsia"/>
                <w:lang w:eastAsia="ja-JP"/>
              </w:rPr>
              <w:t>18</w:t>
            </w:r>
          </w:p>
        </w:tc>
        <w:tc>
          <w:tcPr>
            <w:tcW w:w="2952" w:type="dxa"/>
          </w:tcPr>
          <w:p w:rsidR="00F81F39" w:rsidRPr="00F33ED2" w:rsidRDefault="00F81F39" w:rsidP="0011193D">
            <w:pPr>
              <w:pStyle w:val="TAC"/>
              <w:rPr>
                <w:rFonts w:cs="Arial"/>
              </w:rPr>
            </w:pPr>
            <w:r w:rsidRPr="00F33ED2">
              <w:rPr>
                <w:rFonts w:cs="Arial" w:hint="eastAsia"/>
                <w:lang w:eastAsia="ja-JP"/>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hint="eastAsia"/>
                <w:lang w:eastAsia="ja-JP"/>
              </w:rPr>
              <w:t>28</w:t>
            </w:r>
          </w:p>
        </w:tc>
        <w:tc>
          <w:tcPr>
            <w:tcW w:w="2952" w:type="dxa"/>
          </w:tcPr>
          <w:p w:rsidR="00F81F39" w:rsidRPr="00F33ED2" w:rsidRDefault="00F81F39" w:rsidP="0011193D">
            <w:pPr>
              <w:pStyle w:val="TAC"/>
              <w:rPr>
                <w:rFonts w:cs="Arial"/>
              </w:rPr>
            </w:pPr>
            <w:r w:rsidRPr="00F33ED2">
              <w:rPr>
                <w:rFonts w:cs="Arial" w:hint="eastAsia"/>
                <w:lang w:eastAsia="ja-JP"/>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CA_19A-21A</w:t>
            </w:r>
          </w:p>
        </w:tc>
        <w:tc>
          <w:tcPr>
            <w:tcW w:w="2952" w:type="dxa"/>
            <w:vAlign w:val="center"/>
          </w:tcPr>
          <w:p w:rsidR="00F81F39" w:rsidRPr="00F33ED2" w:rsidRDefault="00F81F39" w:rsidP="0011193D">
            <w:pPr>
              <w:pStyle w:val="TAC"/>
              <w:rPr>
                <w:rFonts w:cs="Arial"/>
              </w:rPr>
            </w:pPr>
            <w:r w:rsidRPr="00F33ED2">
              <w:rPr>
                <w:rFonts w:cs="Arial"/>
              </w:rPr>
              <w:t>19</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21</w:t>
            </w:r>
          </w:p>
        </w:tc>
        <w:tc>
          <w:tcPr>
            <w:tcW w:w="2952" w:type="dxa"/>
            <w:vAlign w:val="center"/>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hint="eastAsia"/>
                <w:lang w:eastAsia="ja-JP"/>
              </w:rPr>
              <w:t>CA_19A-28A</w:t>
            </w:r>
            <w:r w:rsidRPr="00F33ED2">
              <w:rPr>
                <w:rFonts w:cs="Arial"/>
                <w:vertAlign w:val="superscript"/>
                <w:lang w:eastAsia="ja-JP"/>
              </w:rPr>
              <w:t>9</w:t>
            </w:r>
          </w:p>
        </w:tc>
        <w:tc>
          <w:tcPr>
            <w:tcW w:w="2952" w:type="dxa"/>
            <w:vAlign w:val="center"/>
          </w:tcPr>
          <w:p w:rsidR="00F81F39" w:rsidRPr="00F33ED2" w:rsidRDefault="00F81F39" w:rsidP="0011193D">
            <w:pPr>
              <w:pStyle w:val="TAC"/>
              <w:rPr>
                <w:rFonts w:cs="Arial"/>
              </w:rPr>
            </w:pPr>
            <w:r w:rsidRPr="00F33ED2">
              <w:rPr>
                <w:rFonts w:cs="Arial" w:hint="eastAsia"/>
                <w:lang w:eastAsia="ja-JP"/>
              </w:rPr>
              <w:t>19</w:t>
            </w:r>
          </w:p>
        </w:tc>
        <w:tc>
          <w:tcPr>
            <w:tcW w:w="2952" w:type="dxa"/>
          </w:tcPr>
          <w:p w:rsidR="00F81F39" w:rsidRPr="00F33ED2" w:rsidRDefault="00F81F39" w:rsidP="0011193D">
            <w:pPr>
              <w:pStyle w:val="TAC"/>
              <w:rPr>
                <w:rFonts w:cs="Arial"/>
              </w:rPr>
            </w:pPr>
            <w:r w:rsidRPr="00F33ED2">
              <w:rPr>
                <w:rFonts w:cs="Arial" w:hint="eastAsia"/>
                <w:lang w:eastAsia="ja-JP"/>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hint="eastAsia"/>
                <w:lang w:eastAsia="ja-JP"/>
              </w:rPr>
              <w:t>28</w:t>
            </w:r>
          </w:p>
        </w:tc>
        <w:tc>
          <w:tcPr>
            <w:tcW w:w="2952" w:type="dxa"/>
          </w:tcPr>
          <w:p w:rsidR="00F81F39" w:rsidRPr="00F33ED2" w:rsidRDefault="00F81F39" w:rsidP="0011193D">
            <w:pPr>
              <w:pStyle w:val="TAC"/>
              <w:rPr>
                <w:rFonts w:cs="Arial"/>
              </w:rPr>
            </w:pPr>
            <w:r w:rsidRPr="00F33ED2">
              <w:rPr>
                <w:rFonts w:cs="Arial" w:hint="eastAsia"/>
                <w:lang w:eastAsia="ja-JP"/>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hint="eastAsia"/>
              </w:rPr>
              <w:t>CA_1</w:t>
            </w:r>
            <w:r w:rsidRPr="00F33ED2">
              <w:rPr>
                <w:rFonts w:cs="Arial" w:hint="eastAsia"/>
                <w:lang w:eastAsia="ja-JP"/>
              </w:rPr>
              <w:t>9</w:t>
            </w:r>
            <w:r w:rsidRPr="00F33ED2">
              <w:rPr>
                <w:rFonts w:cs="Arial" w:hint="eastAsia"/>
              </w:rPr>
              <w:t>A-</w:t>
            </w:r>
            <w:r w:rsidRPr="00F33ED2">
              <w:rPr>
                <w:rFonts w:cs="Arial" w:hint="eastAsia"/>
                <w:lang w:eastAsia="ja-JP"/>
              </w:rPr>
              <w:t>42</w:t>
            </w:r>
            <w:r w:rsidRPr="00F33ED2">
              <w:rPr>
                <w:rFonts w:cs="Arial" w:hint="eastAsia"/>
              </w:rPr>
              <w:t>A</w:t>
            </w:r>
          </w:p>
        </w:tc>
        <w:tc>
          <w:tcPr>
            <w:tcW w:w="2952" w:type="dxa"/>
            <w:vAlign w:val="center"/>
          </w:tcPr>
          <w:p w:rsidR="00F81F39" w:rsidRPr="00F33ED2" w:rsidRDefault="00F81F39" w:rsidP="0011193D">
            <w:pPr>
              <w:pStyle w:val="TAC"/>
              <w:rPr>
                <w:rFonts w:cs="Arial"/>
              </w:rPr>
            </w:pPr>
            <w:r w:rsidRPr="00F33ED2">
              <w:rPr>
                <w:rFonts w:cs="Arial" w:hint="eastAsia"/>
                <w:lang w:eastAsia="ja-JP"/>
              </w:rPr>
              <w:t>19</w:t>
            </w:r>
          </w:p>
        </w:tc>
        <w:tc>
          <w:tcPr>
            <w:tcW w:w="2952" w:type="dxa"/>
          </w:tcPr>
          <w:p w:rsidR="00F81F39" w:rsidRPr="00F33ED2" w:rsidRDefault="00F81F39" w:rsidP="0011193D">
            <w:pPr>
              <w:pStyle w:val="TAC"/>
              <w:rPr>
                <w:rFonts w:cs="Arial"/>
              </w:rPr>
            </w:pPr>
            <w:r w:rsidRPr="00F33ED2">
              <w:rPr>
                <w:rFonts w:cs="Arial" w:hint="eastAsia"/>
                <w:lang w:eastAsia="ja-JP"/>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hint="eastAsia"/>
                <w:lang w:eastAsia="ja-JP"/>
              </w:rPr>
              <w:t>42</w:t>
            </w:r>
          </w:p>
        </w:tc>
        <w:tc>
          <w:tcPr>
            <w:tcW w:w="2952" w:type="dxa"/>
          </w:tcPr>
          <w:p w:rsidR="00F81F39" w:rsidRPr="00F33ED2" w:rsidRDefault="00F81F39" w:rsidP="0011193D">
            <w:pPr>
              <w:pStyle w:val="TAC"/>
              <w:rPr>
                <w:rFonts w:cs="Arial"/>
              </w:rPr>
            </w:pPr>
            <w:r w:rsidRPr="00F33ED2">
              <w:rPr>
                <w:rFonts w:cs="Arial" w:hint="eastAsia"/>
                <w:lang w:eastAsia="ja-JP"/>
              </w:rPr>
              <w:t>0.5</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hint="eastAsia"/>
              </w:rPr>
              <w:t>CA_1</w:t>
            </w:r>
            <w:r w:rsidRPr="00F33ED2">
              <w:rPr>
                <w:rFonts w:cs="Arial" w:hint="eastAsia"/>
                <w:lang w:eastAsia="ja-JP"/>
              </w:rPr>
              <w:t>9</w:t>
            </w:r>
            <w:r w:rsidRPr="00F33ED2">
              <w:rPr>
                <w:rFonts w:cs="Arial" w:hint="eastAsia"/>
              </w:rPr>
              <w:t>A-</w:t>
            </w:r>
            <w:r w:rsidRPr="00F33ED2">
              <w:rPr>
                <w:rFonts w:cs="Arial" w:hint="eastAsia"/>
                <w:lang w:eastAsia="ja-JP"/>
              </w:rPr>
              <w:t>42C</w:t>
            </w:r>
          </w:p>
        </w:tc>
        <w:tc>
          <w:tcPr>
            <w:tcW w:w="2952" w:type="dxa"/>
            <w:vAlign w:val="center"/>
          </w:tcPr>
          <w:p w:rsidR="00F81F39" w:rsidRPr="00F33ED2" w:rsidRDefault="00F81F39" w:rsidP="0011193D">
            <w:pPr>
              <w:pStyle w:val="TAC"/>
              <w:rPr>
                <w:rFonts w:cs="Arial"/>
              </w:rPr>
            </w:pPr>
            <w:r w:rsidRPr="00F33ED2">
              <w:rPr>
                <w:rFonts w:cs="Arial" w:hint="eastAsia"/>
                <w:lang w:eastAsia="ja-JP"/>
              </w:rPr>
              <w:t>19</w:t>
            </w:r>
          </w:p>
        </w:tc>
        <w:tc>
          <w:tcPr>
            <w:tcW w:w="2952" w:type="dxa"/>
          </w:tcPr>
          <w:p w:rsidR="00F81F39" w:rsidRPr="00F33ED2" w:rsidRDefault="00F81F39" w:rsidP="0011193D">
            <w:pPr>
              <w:pStyle w:val="TAC"/>
              <w:rPr>
                <w:rFonts w:cs="Arial"/>
              </w:rPr>
            </w:pPr>
            <w:r w:rsidRPr="00F33ED2">
              <w:rPr>
                <w:rFonts w:cs="Arial" w:hint="eastAsia"/>
                <w:lang w:eastAsia="ja-JP"/>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hint="eastAsia"/>
                <w:lang w:eastAsia="ja-JP"/>
              </w:rPr>
              <w:t>42</w:t>
            </w:r>
          </w:p>
        </w:tc>
        <w:tc>
          <w:tcPr>
            <w:tcW w:w="2952" w:type="dxa"/>
          </w:tcPr>
          <w:p w:rsidR="00F81F39" w:rsidRPr="00F33ED2" w:rsidRDefault="00F81F39" w:rsidP="0011193D">
            <w:pPr>
              <w:pStyle w:val="TAC"/>
              <w:rPr>
                <w:rFonts w:cs="Arial"/>
              </w:rPr>
            </w:pPr>
            <w:r w:rsidRPr="00F33ED2">
              <w:rPr>
                <w:rFonts w:cs="Arial" w:hint="eastAsia"/>
                <w:lang w:eastAsia="ja-JP"/>
              </w:rPr>
              <w:t>0.5</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hint="eastAsia"/>
              </w:rPr>
              <w:t>CA_</w:t>
            </w:r>
            <w:r w:rsidRPr="00F33ED2">
              <w:rPr>
                <w:rFonts w:cs="Arial"/>
              </w:rPr>
              <w:t>20</w:t>
            </w:r>
            <w:r w:rsidRPr="00F33ED2">
              <w:rPr>
                <w:rFonts w:cs="Arial" w:hint="eastAsia"/>
              </w:rPr>
              <w:t>A-</w:t>
            </w:r>
            <w:r w:rsidRPr="00F33ED2">
              <w:rPr>
                <w:rFonts w:cs="Arial"/>
                <w:lang w:eastAsia="ja-JP"/>
              </w:rPr>
              <w:t>31A</w:t>
            </w:r>
          </w:p>
        </w:tc>
        <w:tc>
          <w:tcPr>
            <w:tcW w:w="2952" w:type="dxa"/>
            <w:vAlign w:val="center"/>
          </w:tcPr>
          <w:p w:rsidR="00F81F39" w:rsidRPr="00F33ED2" w:rsidRDefault="00F81F39" w:rsidP="0011193D">
            <w:pPr>
              <w:pStyle w:val="TAC"/>
              <w:rPr>
                <w:rFonts w:cs="Arial"/>
                <w:lang w:eastAsia="ja-JP"/>
              </w:rPr>
            </w:pPr>
            <w:r w:rsidRPr="00F33ED2">
              <w:rPr>
                <w:rFonts w:cs="Arial"/>
                <w:lang w:eastAsia="ja-JP"/>
              </w:rPr>
              <w:t>20</w:t>
            </w:r>
          </w:p>
        </w:tc>
        <w:tc>
          <w:tcPr>
            <w:tcW w:w="2952" w:type="dxa"/>
          </w:tcPr>
          <w:p w:rsidR="00F81F39" w:rsidRPr="00F33ED2" w:rsidRDefault="00F81F39" w:rsidP="0011193D">
            <w:pPr>
              <w:pStyle w:val="TAC"/>
              <w:rPr>
                <w:rFonts w:cs="Arial"/>
                <w:lang w:eastAsia="ja-JP"/>
              </w:rPr>
            </w:pPr>
            <w:r w:rsidRPr="00F33ED2">
              <w:rPr>
                <w:rFonts w:cs="Arial"/>
                <w:lang w:eastAsia="ja-JP"/>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lang w:eastAsia="ja-JP"/>
              </w:rPr>
            </w:pPr>
            <w:r w:rsidRPr="00F33ED2">
              <w:rPr>
                <w:rFonts w:cs="Arial"/>
                <w:lang w:eastAsia="ja-JP"/>
              </w:rPr>
              <w:t>31</w:t>
            </w:r>
          </w:p>
        </w:tc>
        <w:tc>
          <w:tcPr>
            <w:tcW w:w="2952" w:type="dxa"/>
          </w:tcPr>
          <w:p w:rsidR="00F81F39" w:rsidRPr="00F33ED2" w:rsidRDefault="00F81F39" w:rsidP="0011193D">
            <w:pPr>
              <w:pStyle w:val="TAC"/>
              <w:rPr>
                <w:rFonts w:cs="Arial"/>
                <w:lang w:eastAsia="ja-JP"/>
              </w:rPr>
            </w:pPr>
            <w:r w:rsidRPr="00F33ED2">
              <w:rPr>
                <w:rFonts w:cs="Arial"/>
                <w:lang w:eastAsia="ja-JP"/>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hint="eastAsia"/>
              </w:rPr>
              <w:t>CA_</w:t>
            </w:r>
            <w:r w:rsidRPr="00F33ED2">
              <w:rPr>
                <w:rFonts w:cs="Arial"/>
              </w:rPr>
              <w:t>20</w:t>
            </w:r>
            <w:r w:rsidRPr="00F33ED2">
              <w:rPr>
                <w:rFonts w:cs="Arial" w:hint="eastAsia"/>
              </w:rPr>
              <w:t>A-</w:t>
            </w:r>
            <w:r w:rsidRPr="00F33ED2">
              <w:rPr>
                <w:rFonts w:cs="Arial"/>
                <w:lang w:eastAsia="ja-JP"/>
              </w:rPr>
              <w:t>38A</w:t>
            </w:r>
          </w:p>
        </w:tc>
        <w:tc>
          <w:tcPr>
            <w:tcW w:w="2952" w:type="dxa"/>
            <w:vAlign w:val="center"/>
          </w:tcPr>
          <w:p w:rsidR="00F81F39" w:rsidRPr="00F33ED2" w:rsidRDefault="00F81F39" w:rsidP="0011193D">
            <w:pPr>
              <w:pStyle w:val="TAC"/>
              <w:rPr>
                <w:rFonts w:cs="Arial"/>
                <w:lang w:eastAsia="ja-JP"/>
              </w:rPr>
            </w:pPr>
            <w:r w:rsidRPr="00F33ED2">
              <w:rPr>
                <w:rFonts w:cs="Arial"/>
                <w:lang w:eastAsia="ja-JP"/>
              </w:rPr>
              <w:t>20</w:t>
            </w:r>
          </w:p>
        </w:tc>
        <w:tc>
          <w:tcPr>
            <w:tcW w:w="2952" w:type="dxa"/>
          </w:tcPr>
          <w:p w:rsidR="00F81F39" w:rsidRPr="00F33ED2" w:rsidRDefault="00F81F39" w:rsidP="0011193D">
            <w:pPr>
              <w:pStyle w:val="TAC"/>
              <w:rPr>
                <w:rFonts w:cs="Arial"/>
                <w:lang w:eastAsia="ja-JP"/>
              </w:rPr>
            </w:pPr>
            <w:r w:rsidRPr="00F33ED2">
              <w:rPr>
                <w:rFonts w:cs="Arial"/>
                <w:lang w:eastAsia="ja-JP"/>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lang w:eastAsia="ja-JP"/>
              </w:rPr>
            </w:pPr>
            <w:r w:rsidRPr="00F33ED2">
              <w:rPr>
                <w:rFonts w:cs="Arial"/>
                <w:lang w:eastAsia="ja-JP"/>
              </w:rPr>
              <w:t>38</w:t>
            </w:r>
          </w:p>
        </w:tc>
        <w:tc>
          <w:tcPr>
            <w:tcW w:w="2952" w:type="dxa"/>
          </w:tcPr>
          <w:p w:rsidR="00F81F39" w:rsidRPr="00F33ED2" w:rsidRDefault="00F81F39" w:rsidP="0011193D">
            <w:pPr>
              <w:pStyle w:val="TAC"/>
              <w:rPr>
                <w:rFonts w:cs="Arial"/>
                <w:lang w:eastAsia="ja-JP"/>
              </w:rPr>
            </w:pPr>
            <w:r w:rsidRPr="00F33ED2">
              <w:rPr>
                <w:rFonts w:cs="Arial"/>
                <w:lang w:eastAsia="ja-JP"/>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w:t>
            </w:r>
            <w:r w:rsidRPr="00F33ED2">
              <w:rPr>
                <w:rFonts w:cs="Arial" w:hint="eastAsia"/>
              </w:rPr>
              <w:t>2</w:t>
            </w:r>
            <w:r w:rsidRPr="00F33ED2">
              <w:rPr>
                <w:rFonts w:cs="Arial"/>
              </w:rPr>
              <w:t>0A-40A</w:t>
            </w:r>
          </w:p>
        </w:tc>
        <w:tc>
          <w:tcPr>
            <w:tcW w:w="2952" w:type="dxa"/>
            <w:vAlign w:val="center"/>
          </w:tcPr>
          <w:p w:rsidR="00F81F39" w:rsidRPr="00F33ED2" w:rsidRDefault="00F81F39" w:rsidP="0011193D">
            <w:pPr>
              <w:pStyle w:val="TAC"/>
              <w:rPr>
                <w:rFonts w:cs="Arial"/>
              </w:rPr>
            </w:pPr>
            <w:r w:rsidRPr="00F33ED2">
              <w:rPr>
                <w:rFonts w:cs="Arial" w:hint="eastAsia"/>
              </w:rPr>
              <w:t>2</w:t>
            </w:r>
            <w:r w:rsidRPr="00F33ED2">
              <w:rPr>
                <w:rFonts w:cs="Arial"/>
              </w:rPr>
              <w:t>0</w:t>
            </w:r>
          </w:p>
        </w:tc>
        <w:tc>
          <w:tcPr>
            <w:tcW w:w="2952" w:type="dxa"/>
          </w:tcPr>
          <w:p w:rsidR="00F81F39" w:rsidRPr="00F33ED2" w:rsidRDefault="00F81F39" w:rsidP="0011193D">
            <w:pPr>
              <w:pStyle w:val="TAC"/>
              <w:rPr>
                <w:rFonts w:cs="Arial"/>
              </w:rPr>
            </w:pPr>
            <w:r w:rsidRPr="00F33ED2">
              <w:rPr>
                <w:rFonts w:cs="Arial" w:hint="eastAsia"/>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40</w:t>
            </w:r>
          </w:p>
        </w:tc>
        <w:tc>
          <w:tcPr>
            <w:tcW w:w="2952" w:type="dxa"/>
          </w:tcPr>
          <w:p w:rsidR="00F81F39" w:rsidRPr="00F33ED2" w:rsidRDefault="00F81F39" w:rsidP="0011193D">
            <w:pPr>
              <w:pStyle w:val="TAC"/>
              <w:rPr>
                <w:rFonts w:cs="Arial"/>
              </w:rPr>
            </w:pPr>
            <w:r w:rsidRPr="00F33ED2">
              <w:rPr>
                <w:rFonts w:cs="Arial" w:hint="eastAsia"/>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w:t>
            </w:r>
            <w:r w:rsidRPr="00F33ED2">
              <w:rPr>
                <w:rFonts w:cs="Arial" w:hint="eastAsia"/>
              </w:rPr>
              <w:t>2</w:t>
            </w:r>
            <w:r w:rsidRPr="00F33ED2">
              <w:rPr>
                <w:rFonts w:cs="Arial"/>
              </w:rPr>
              <w:t>0A-42A</w:t>
            </w:r>
          </w:p>
        </w:tc>
        <w:tc>
          <w:tcPr>
            <w:tcW w:w="2952" w:type="dxa"/>
            <w:vAlign w:val="center"/>
          </w:tcPr>
          <w:p w:rsidR="00F81F39" w:rsidRPr="00F33ED2" w:rsidRDefault="00F81F39" w:rsidP="0011193D">
            <w:pPr>
              <w:pStyle w:val="TAC"/>
              <w:rPr>
                <w:rFonts w:cs="Arial"/>
              </w:rPr>
            </w:pPr>
            <w:r w:rsidRPr="00F33ED2">
              <w:rPr>
                <w:rFonts w:cs="Arial" w:hint="eastAsia"/>
              </w:rPr>
              <w:t>2</w:t>
            </w:r>
            <w:r w:rsidRPr="00F33ED2">
              <w:rPr>
                <w:rFonts w:cs="Arial"/>
              </w:rPr>
              <w:t>0</w:t>
            </w:r>
          </w:p>
        </w:tc>
        <w:tc>
          <w:tcPr>
            <w:tcW w:w="2952" w:type="dxa"/>
          </w:tcPr>
          <w:p w:rsidR="00F81F39" w:rsidRPr="00F33ED2" w:rsidRDefault="00F81F39" w:rsidP="0011193D">
            <w:pPr>
              <w:pStyle w:val="TAC"/>
              <w:rPr>
                <w:rFonts w:cs="Arial"/>
              </w:rPr>
            </w:pPr>
            <w:r w:rsidRPr="00F33ED2">
              <w:rPr>
                <w:rFonts w:cs="Arial" w:hint="eastAsia"/>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42</w:t>
            </w:r>
          </w:p>
        </w:tc>
        <w:tc>
          <w:tcPr>
            <w:tcW w:w="2952" w:type="dxa"/>
          </w:tcPr>
          <w:p w:rsidR="00F81F39" w:rsidRPr="00F33ED2" w:rsidRDefault="00F81F39" w:rsidP="0011193D">
            <w:pPr>
              <w:pStyle w:val="TAC"/>
              <w:rPr>
                <w:rFonts w:cs="Arial"/>
              </w:rPr>
            </w:pPr>
            <w:r w:rsidRPr="00F33ED2">
              <w:rPr>
                <w:rFonts w:cs="Arial" w:hint="eastAsia"/>
              </w:rPr>
              <w:t>0.5</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w:t>
            </w:r>
            <w:r w:rsidRPr="00F33ED2">
              <w:rPr>
                <w:rFonts w:cs="Arial" w:hint="eastAsia"/>
              </w:rPr>
              <w:t>2</w:t>
            </w:r>
            <w:r w:rsidRPr="00F33ED2">
              <w:rPr>
                <w:rFonts w:cs="Arial"/>
              </w:rPr>
              <w:t>0A-42A-42A</w:t>
            </w:r>
          </w:p>
        </w:tc>
        <w:tc>
          <w:tcPr>
            <w:tcW w:w="2952" w:type="dxa"/>
            <w:vAlign w:val="center"/>
          </w:tcPr>
          <w:p w:rsidR="00F81F39" w:rsidRPr="00F33ED2" w:rsidRDefault="00F81F39" w:rsidP="0011193D">
            <w:pPr>
              <w:pStyle w:val="TAC"/>
              <w:rPr>
                <w:rFonts w:cs="Arial"/>
              </w:rPr>
            </w:pPr>
            <w:r w:rsidRPr="00F33ED2">
              <w:rPr>
                <w:rFonts w:cs="Arial" w:hint="eastAsia"/>
              </w:rPr>
              <w:t>2</w:t>
            </w:r>
            <w:r w:rsidRPr="00F33ED2">
              <w:rPr>
                <w:rFonts w:cs="Arial"/>
              </w:rPr>
              <w:t>0</w:t>
            </w:r>
          </w:p>
        </w:tc>
        <w:tc>
          <w:tcPr>
            <w:tcW w:w="2952" w:type="dxa"/>
          </w:tcPr>
          <w:p w:rsidR="00F81F39" w:rsidRPr="00F33ED2" w:rsidRDefault="00F81F39" w:rsidP="0011193D">
            <w:pPr>
              <w:pStyle w:val="TAC"/>
              <w:rPr>
                <w:rFonts w:cs="Arial"/>
              </w:rPr>
            </w:pPr>
            <w:r w:rsidRPr="00F33ED2">
              <w:rPr>
                <w:rFonts w:cs="Arial" w:hint="eastAsia"/>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42</w:t>
            </w:r>
          </w:p>
        </w:tc>
        <w:tc>
          <w:tcPr>
            <w:tcW w:w="2952" w:type="dxa"/>
          </w:tcPr>
          <w:p w:rsidR="00F81F39" w:rsidRPr="00F33ED2" w:rsidRDefault="00F81F39" w:rsidP="0011193D">
            <w:pPr>
              <w:pStyle w:val="TAC"/>
              <w:rPr>
                <w:rFonts w:cs="Arial"/>
              </w:rPr>
            </w:pPr>
            <w:r w:rsidRPr="00F33ED2">
              <w:rPr>
                <w:rFonts w:cs="Arial" w:hint="eastAsia"/>
              </w:rPr>
              <w:t>0.5</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w:t>
            </w:r>
            <w:r w:rsidRPr="00F33ED2">
              <w:rPr>
                <w:rFonts w:cs="Arial" w:hint="eastAsia"/>
              </w:rPr>
              <w:t>21</w:t>
            </w:r>
            <w:r w:rsidRPr="00F33ED2">
              <w:rPr>
                <w:rFonts w:cs="Arial"/>
              </w:rPr>
              <w:t>A-42A</w:t>
            </w:r>
          </w:p>
        </w:tc>
        <w:tc>
          <w:tcPr>
            <w:tcW w:w="2952" w:type="dxa"/>
            <w:vAlign w:val="center"/>
          </w:tcPr>
          <w:p w:rsidR="00F81F39" w:rsidRPr="00F33ED2" w:rsidRDefault="00F81F39" w:rsidP="0011193D">
            <w:pPr>
              <w:pStyle w:val="TAC"/>
              <w:rPr>
                <w:rFonts w:cs="Arial"/>
              </w:rPr>
            </w:pPr>
            <w:r w:rsidRPr="00F33ED2">
              <w:rPr>
                <w:rFonts w:cs="Arial" w:hint="eastAsia"/>
              </w:rPr>
              <w:t>21</w:t>
            </w:r>
          </w:p>
        </w:tc>
        <w:tc>
          <w:tcPr>
            <w:tcW w:w="2952" w:type="dxa"/>
          </w:tcPr>
          <w:p w:rsidR="00F81F39" w:rsidRPr="00F33ED2" w:rsidRDefault="00F81F39" w:rsidP="0011193D">
            <w:pPr>
              <w:pStyle w:val="TAC"/>
              <w:rPr>
                <w:rFonts w:cs="Arial"/>
              </w:rPr>
            </w:pPr>
            <w:r w:rsidRPr="00F33ED2">
              <w:rPr>
                <w:rFonts w:cs="Arial" w:hint="eastAsia"/>
              </w:rPr>
              <w:t>0.2</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42</w:t>
            </w:r>
          </w:p>
        </w:tc>
        <w:tc>
          <w:tcPr>
            <w:tcW w:w="2952" w:type="dxa"/>
          </w:tcPr>
          <w:p w:rsidR="00F81F39" w:rsidRPr="00F33ED2" w:rsidRDefault="00F81F39" w:rsidP="0011193D">
            <w:pPr>
              <w:pStyle w:val="TAC"/>
              <w:rPr>
                <w:rFonts w:cs="Arial"/>
              </w:rPr>
            </w:pPr>
            <w:r w:rsidRPr="00F33ED2">
              <w:rPr>
                <w:rFonts w:cs="Arial" w:hint="eastAsia"/>
              </w:rPr>
              <w:t>0.5</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w:t>
            </w:r>
            <w:r w:rsidRPr="00F33ED2">
              <w:rPr>
                <w:rFonts w:cs="Arial" w:hint="eastAsia"/>
              </w:rPr>
              <w:t>21</w:t>
            </w:r>
            <w:r w:rsidRPr="00F33ED2">
              <w:rPr>
                <w:rFonts w:cs="Arial"/>
              </w:rPr>
              <w:t>A-42</w:t>
            </w:r>
            <w:r w:rsidRPr="00F33ED2">
              <w:rPr>
                <w:rFonts w:cs="Arial" w:hint="eastAsia"/>
              </w:rPr>
              <w:t>C</w:t>
            </w:r>
          </w:p>
        </w:tc>
        <w:tc>
          <w:tcPr>
            <w:tcW w:w="2952" w:type="dxa"/>
            <w:vAlign w:val="center"/>
          </w:tcPr>
          <w:p w:rsidR="00F81F39" w:rsidRPr="00F33ED2" w:rsidRDefault="00F81F39" w:rsidP="0011193D">
            <w:pPr>
              <w:pStyle w:val="TAC"/>
              <w:rPr>
                <w:rFonts w:cs="Arial"/>
              </w:rPr>
            </w:pPr>
            <w:r w:rsidRPr="00F33ED2">
              <w:rPr>
                <w:rFonts w:cs="Arial" w:hint="eastAsia"/>
              </w:rPr>
              <w:t>21</w:t>
            </w:r>
          </w:p>
        </w:tc>
        <w:tc>
          <w:tcPr>
            <w:tcW w:w="2952" w:type="dxa"/>
          </w:tcPr>
          <w:p w:rsidR="00F81F39" w:rsidRPr="00F33ED2" w:rsidRDefault="00F81F39" w:rsidP="0011193D">
            <w:pPr>
              <w:pStyle w:val="TAC"/>
              <w:rPr>
                <w:rFonts w:cs="Arial"/>
              </w:rPr>
            </w:pPr>
            <w:r w:rsidRPr="00F33ED2">
              <w:rPr>
                <w:rFonts w:cs="Arial" w:hint="eastAsia"/>
              </w:rPr>
              <w:t>0.2</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42</w:t>
            </w:r>
          </w:p>
        </w:tc>
        <w:tc>
          <w:tcPr>
            <w:tcW w:w="2952" w:type="dxa"/>
          </w:tcPr>
          <w:p w:rsidR="00F81F39" w:rsidRPr="00F33ED2" w:rsidRDefault="00F81F39" w:rsidP="0011193D">
            <w:pPr>
              <w:pStyle w:val="TAC"/>
              <w:rPr>
                <w:rFonts w:cs="Arial"/>
              </w:rPr>
            </w:pPr>
            <w:r w:rsidRPr="00F33ED2">
              <w:rPr>
                <w:rFonts w:cs="Arial" w:hint="eastAsia"/>
              </w:rPr>
              <w:t>0.5</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hint="eastAsia"/>
              </w:rPr>
              <w:t>CA_</w:t>
            </w:r>
            <w:r w:rsidRPr="00F33ED2">
              <w:rPr>
                <w:rFonts w:cs="Arial"/>
              </w:rPr>
              <w:t>25</w:t>
            </w:r>
            <w:r w:rsidRPr="00F33ED2">
              <w:rPr>
                <w:rFonts w:cs="Arial" w:hint="eastAsia"/>
              </w:rPr>
              <w:t>A-</w:t>
            </w:r>
            <w:r w:rsidRPr="00F33ED2">
              <w:rPr>
                <w:rFonts w:cs="Arial"/>
                <w:lang w:eastAsia="ja-JP"/>
              </w:rPr>
              <w:t>26</w:t>
            </w:r>
            <w:r w:rsidRPr="00F33ED2">
              <w:rPr>
                <w:rFonts w:cs="Arial" w:hint="eastAsia"/>
              </w:rPr>
              <w:t>A</w:t>
            </w:r>
          </w:p>
        </w:tc>
        <w:tc>
          <w:tcPr>
            <w:tcW w:w="2952" w:type="dxa"/>
            <w:vAlign w:val="center"/>
          </w:tcPr>
          <w:p w:rsidR="00F81F39" w:rsidRPr="00F33ED2" w:rsidRDefault="00F81F39" w:rsidP="0011193D">
            <w:pPr>
              <w:pStyle w:val="TAC"/>
              <w:rPr>
                <w:rFonts w:cs="Arial"/>
                <w:lang w:eastAsia="ja-JP"/>
              </w:rPr>
            </w:pPr>
            <w:r w:rsidRPr="00F33ED2">
              <w:rPr>
                <w:rFonts w:cs="Arial"/>
                <w:lang w:eastAsia="ja-JP"/>
              </w:rPr>
              <w:t>25</w:t>
            </w:r>
          </w:p>
        </w:tc>
        <w:tc>
          <w:tcPr>
            <w:tcW w:w="2952" w:type="dxa"/>
          </w:tcPr>
          <w:p w:rsidR="00F81F39" w:rsidRPr="00F33ED2" w:rsidRDefault="00F81F39" w:rsidP="0011193D">
            <w:pPr>
              <w:pStyle w:val="TAC"/>
              <w:rPr>
                <w:rFonts w:cs="Arial"/>
                <w:lang w:eastAsia="ja-JP"/>
              </w:rPr>
            </w:pPr>
            <w:r w:rsidRPr="00F33ED2">
              <w:rPr>
                <w:rFonts w:cs="Arial" w:hint="eastAsia"/>
                <w:lang w:eastAsia="ja-JP"/>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lang w:eastAsia="ja-JP"/>
              </w:rPr>
            </w:pPr>
            <w:r w:rsidRPr="00F33ED2">
              <w:rPr>
                <w:rFonts w:cs="Arial"/>
                <w:lang w:eastAsia="ja-JP"/>
              </w:rPr>
              <w:t>26</w:t>
            </w:r>
          </w:p>
        </w:tc>
        <w:tc>
          <w:tcPr>
            <w:tcW w:w="2952" w:type="dxa"/>
          </w:tcPr>
          <w:p w:rsidR="00F81F39" w:rsidRPr="00F33ED2" w:rsidRDefault="00F81F39" w:rsidP="0011193D">
            <w:pPr>
              <w:pStyle w:val="TAC"/>
              <w:rPr>
                <w:rFonts w:cs="Arial"/>
                <w:lang w:eastAsia="ja-JP"/>
              </w:rPr>
            </w:pPr>
            <w:r w:rsidRPr="00F33ED2">
              <w:rPr>
                <w:rFonts w:cs="Arial" w:hint="eastAsia"/>
                <w:lang w:eastAsia="ja-JP"/>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hint="eastAsia"/>
              </w:rPr>
              <w:t>CA_</w:t>
            </w:r>
            <w:r w:rsidRPr="00F33ED2">
              <w:rPr>
                <w:rFonts w:cs="Arial"/>
              </w:rPr>
              <w:t>25</w:t>
            </w:r>
            <w:r w:rsidRPr="00F33ED2">
              <w:rPr>
                <w:rFonts w:cs="Arial" w:hint="eastAsia"/>
              </w:rPr>
              <w:t>A-</w:t>
            </w:r>
            <w:r w:rsidRPr="00F33ED2">
              <w:rPr>
                <w:rFonts w:cs="Arial" w:hint="eastAsia"/>
                <w:lang w:eastAsia="ja-JP"/>
              </w:rPr>
              <w:t>4</w:t>
            </w:r>
            <w:r w:rsidRPr="00F33ED2">
              <w:rPr>
                <w:rFonts w:cs="Arial"/>
                <w:lang w:eastAsia="ja-JP"/>
              </w:rPr>
              <w:t>1</w:t>
            </w:r>
            <w:r w:rsidRPr="00F33ED2">
              <w:rPr>
                <w:rFonts w:cs="Arial" w:hint="eastAsia"/>
              </w:rPr>
              <w:t>A</w:t>
            </w:r>
            <w:r w:rsidRPr="00F33ED2">
              <w:rPr>
                <w:rFonts w:cs="Arial"/>
                <w:vertAlign w:val="superscript"/>
              </w:rPr>
              <w:t>8</w:t>
            </w:r>
          </w:p>
        </w:tc>
        <w:tc>
          <w:tcPr>
            <w:tcW w:w="2952" w:type="dxa"/>
            <w:vAlign w:val="center"/>
          </w:tcPr>
          <w:p w:rsidR="00F81F39" w:rsidRPr="00F33ED2" w:rsidRDefault="00F81F39" w:rsidP="0011193D">
            <w:pPr>
              <w:pStyle w:val="TAC"/>
              <w:rPr>
                <w:rFonts w:cs="Arial"/>
                <w:lang w:eastAsia="ja-JP"/>
              </w:rPr>
            </w:pPr>
            <w:r w:rsidRPr="00F33ED2">
              <w:rPr>
                <w:rFonts w:cs="Arial"/>
                <w:lang w:eastAsia="ja-JP"/>
              </w:rPr>
              <w:t>25</w:t>
            </w:r>
          </w:p>
        </w:tc>
        <w:tc>
          <w:tcPr>
            <w:tcW w:w="2952" w:type="dxa"/>
          </w:tcPr>
          <w:p w:rsidR="00F81F39" w:rsidRPr="00F33ED2" w:rsidRDefault="00F81F39" w:rsidP="0011193D">
            <w:pPr>
              <w:pStyle w:val="TAC"/>
              <w:rPr>
                <w:rFonts w:cs="Arial"/>
                <w:lang w:eastAsia="ja-JP"/>
              </w:rPr>
            </w:pPr>
            <w:r w:rsidRPr="00F33ED2">
              <w:rPr>
                <w:rFonts w:cs="Arial" w:hint="eastAsia"/>
                <w:lang w:eastAsia="ja-JP"/>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lang w:eastAsia="ja-JP"/>
              </w:rPr>
            </w:pPr>
            <w:r w:rsidRPr="00F33ED2">
              <w:rPr>
                <w:rFonts w:cs="Arial" w:hint="eastAsia"/>
                <w:lang w:eastAsia="ja-JP"/>
              </w:rPr>
              <w:t>4</w:t>
            </w:r>
            <w:r w:rsidRPr="00F33ED2">
              <w:rPr>
                <w:rFonts w:cs="Arial"/>
                <w:lang w:eastAsia="ja-JP"/>
              </w:rPr>
              <w:t>1</w:t>
            </w:r>
          </w:p>
        </w:tc>
        <w:tc>
          <w:tcPr>
            <w:tcW w:w="2952" w:type="dxa"/>
          </w:tcPr>
          <w:p w:rsidR="00F81F39" w:rsidRPr="00F33ED2" w:rsidRDefault="00F81F39" w:rsidP="0011193D">
            <w:pPr>
              <w:pStyle w:val="TAC"/>
              <w:rPr>
                <w:rFonts w:cs="Arial"/>
                <w:lang w:eastAsia="ja-JP"/>
              </w:rPr>
            </w:pPr>
            <w:r w:rsidRPr="00F33ED2">
              <w:rPr>
                <w:rFonts w:cs="Arial" w:hint="eastAsia"/>
                <w:lang w:eastAsia="ja-JP"/>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hint="eastAsia"/>
              </w:rPr>
              <w:t>CA_</w:t>
            </w:r>
            <w:r w:rsidRPr="00F33ED2">
              <w:rPr>
                <w:rFonts w:cs="Arial"/>
              </w:rPr>
              <w:t>25</w:t>
            </w:r>
            <w:r w:rsidRPr="00F33ED2">
              <w:rPr>
                <w:rFonts w:cs="Arial" w:hint="eastAsia"/>
              </w:rPr>
              <w:t>A-</w:t>
            </w:r>
            <w:r w:rsidRPr="00F33ED2">
              <w:rPr>
                <w:rFonts w:cs="Arial" w:hint="eastAsia"/>
                <w:lang w:eastAsia="ja-JP"/>
              </w:rPr>
              <w:t>4</w:t>
            </w:r>
            <w:r w:rsidRPr="00F33ED2">
              <w:rPr>
                <w:rFonts w:cs="Arial"/>
                <w:lang w:eastAsia="ja-JP"/>
              </w:rPr>
              <w:t>1</w:t>
            </w:r>
            <w:r w:rsidRPr="00F33ED2">
              <w:rPr>
                <w:rFonts w:cs="Arial"/>
              </w:rPr>
              <w:t>C</w:t>
            </w:r>
            <w:r w:rsidRPr="00F33ED2">
              <w:rPr>
                <w:rFonts w:cs="Arial"/>
                <w:vertAlign w:val="superscript"/>
              </w:rPr>
              <w:t>8</w:t>
            </w:r>
          </w:p>
        </w:tc>
        <w:tc>
          <w:tcPr>
            <w:tcW w:w="2952" w:type="dxa"/>
            <w:vAlign w:val="center"/>
          </w:tcPr>
          <w:p w:rsidR="00F81F39" w:rsidRPr="00F33ED2" w:rsidRDefault="00F81F39" w:rsidP="0011193D">
            <w:pPr>
              <w:pStyle w:val="TAC"/>
              <w:rPr>
                <w:rFonts w:cs="Arial"/>
                <w:lang w:eastAsia="ja-JP"/>
              </w:rPr>
            </w:pPr>
            <w:r w:rsidRPr="00F33ED2">
              <w:rPr>
                <w:rFonts w:cs="Arial"/>
                <w:lang w:eastAsia="ja-JP"/>
              </w:rPr>
              <w:t>25</w:t>
            </w:r>
          </w:p>
        </w:tc>
        <w:tc>
          <w:tcPr>
            <w:tcW w:w="2952" w:type="dxa"/>
          </w:tcPr>
          <w:p w:rsidR="00F81F39" w:rsidRPr="00F33ED2" w:rsidRDefault="00F81F39" w:rsidP="0011193D">
            <w:pPr>
              <w:pStyle w:val="TAC"/>
              <w:rPr>
                <w:rFonts w:cs="Arial"/>
                <w:lang w:eastAsia="ja-JP"/>
              </w:rPr>
            </w:pPr>
            <w:r w:rsidRPr="00F33ED2">
              <w:rPr>
                <w:rFonts w:cs="Arial" w:hint="eastAsia"/>
                <w:lang w:eastAsia="ja-JP"/>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lang w:eastAsia="ja-JP"/>
              </w:rPr>
            </w:pPr>
            <w:r w:rsidRPr="00F33ED2">
              <w:rPr>
                <w:rFonts w:cs="Arial" w:hint="eastAsia"/>
                <w:lang w:eastAsia="ja-JP"/>
              </w:rPr>
              <w:t>4</w:t>
            </w:r>
            <w:r w:rsidRPr="00F33ED2">
              <w:rPr>
                <w:rFonts w:cs="Arial"/>
                <w:lang w:eastAsia="ja-JP"/>
              </w:rPr>
              <w:t>1</w:t>
            </w:r>
          </w:p>
        </w:tc>
        <w:tc>
          <w:tcPr>
            <w:tcW w:w="2952" w:type="dxa"/>
          </w:tcPr>
          <w:p w:rsidR="00F81F39" w:rsidRPr="00F33ED2" w:rsidRDefault="00F81F39" w:rsidP="0011193D">
            <w:pPr>
              <w:pStyle w:val="TAC"/>
              <w:rPr>
                <w:rFonts w:cs="Arial"/>
                <w:lang w:eastAsia="ja-JP"/>
              </w:rPr>
            </w:pPr>
            <w:r w:rsidRPr="00F33ED2">
              <w:rPr>
                <w:rFonts w:cs="Arial" w:hint="eastAsia"/>
                <w:lang w:eastAsia="ja-JP"/>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rPr>
              <w:t>CA_25A-41D</w:t>
            </w:r>
            <w:r w:rsidRPr="00F33ED2">
              <w:rPr>
                <w:rFonts w:cs="Arial"/>
                <w:vertAlign w:val="superscript"/>
              </w:rPr>
              <w:t>8</w:t>
            </w:r>
          </w:p>
        </w:tc>
        <w:tc>
          <w:tcPr>
            <w:tcW w:w="2952" w:type="dxa"/>
            <w:vAlign w:val="center"/>
          </w:tcPr>
          <w:p w:rsidR="00F81F39" w:rsidRPr="00F33ED2" w:rsidRDefault="00F81F39" w:rsidP="0011193D">
            <w:pPr>
              <w:pStyle w:val="TAC"/>
              <w:rPr>
                <w:rFonts w:cs="Arial"/>
                <w:lang w:eastAsia="ja-JP"/>
              </w:rPr>
            </w:pPr>
            <w:r w:rsidRPr="00F33ED2">
              <w:rPr>
                <w:rFonts w:cs="Arial"/>
                <w:lang w:eastAsia="ja-JP"/>
              </w:rPr>
              <w:t>25</w:t>
            </w:r>
          </w:p>
        </w:tc>
        <w:tc>
          <w:tcPr>
            <w:tcW w:w="2952" w:type="dxa"/>
          </w:tcPr>
          <w:p w:rsidR="00F81F39" w:rsidRPr="00F33ED2" w:rsidRDefault="00F81F39" w:rsidP="0011193D">
            <w:pPr>
              <w:pStyle w:val="TAC"/>
              <w:rPr>
                <w:rFonts w:cs="Arial"/>
                <w:lang w:eastAsia="ja-JP"/>
              </w:rPr>
            </w:pPr>
            <w:r w:rsidRPr="00F33ED2">
              <w:rPr>
                <w:rFonts w:cs="Arial"/>
                <w:lang w:eastAsia="ja-JP"/>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lang w:eastAsia="ja-JP"/>
              </w:rPr>
            </w:pPr>
            <w:r w:rsidRPr="00F33ED2">
              <w:rPr>
                <w:rFonts w:cs="Arial"/>
                <w:lang w:eastAsia="ja-JP"/>
              </w:rPr>
              <w:t>41</w:t>
            </w:r>
          </w:p>
        </w:tc>
        <w:tc>
          <w:tcPr>
            <w:tcW w:w="2952" w:type="dxa"/>
          </w:tcPr>
          <w:p w:rsidR="00F81F39" w:rsidRPr="00F33ED2" w:rsidRDefault="00F81F39" w:rsidP="0011193D">
            <w:pPr>
              <w:pStyle w:val="TAC"/>
              <w:rPr>
                <w:rFonts w:cs="Arial"/>
                <w:lang w:eastAsia="ja-JP"/>
              </w:rPr>
            </w:pPr>
            <w:r w:rsidRPr="00F33ED2">
              <w:rPr>
                <w:rFonts w:cs="Arial"/>
                <w:lang w:eastAsia="ja-JP"/>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hint="eastAsia"/>
              </w:rPr>
              <w:t>CA_</w:t>
            </w:r>
            <w:r w:rsidRPr="00F33ED2">
              <w:rPr>
                <w:rFonts w:cs="Arial"/>
              </w:rPr>
              <w:t>26</w:t>
            </w:r>
            <w:r w:rsidRPr="00F33ED2">
              <w:rPr>
                <w:rFonts w:cs="Arial" w:hint="eastAsia"/>
              </w:rPr>
              <w:t>A-</w:t>
            </w:r>
            <w:r w:rsidRPr="00F33ED2">
              <w:rPr>
                <w:rFonts w:cs="Arial" w:hint="eastAsia"/>
                <w:lang w:eastAsia="ja-JP"/>
              </w:rPr>
              <w:t>4</w:t>
            </w:r>
            <w:r w:rsidRPr="00F33ED2">
              <w:rPr>
                <w:rFonts w:cs="Arial"/>
                <w:lang w:eastAsia="ja-JP"/>
              </w:rPr>
              <w:t>1</w:t>
            </w:r>
            <w:r w:rsidRPr="00F33ED2">
              <w:rPr>
                <w:rFonts w:cs="Arial"/>
              </w:rPr>
              <w:t>A</w:t>
            </w:r>
          </w:p>
        </w:tc>
        <w:tc>
          <w:tcPr>
            <w:tcW w:w="2952" w:type="dxa"/>
            <w:vAlign w:val="center"/>
          </w:tcPr>
          <w:p w:rsidR="00F81F39" w:rsidRPr="00F33ED2" w:rsidRDefault="00F81F39" w:rsidP="0011193D">
            <w:pPr>
              <w:pStyle w:val="TAC"/>
              <w:rPr>
                <w:rFonts w:cs="Arial"/>
                <w:lang w:eastAsia="ja-JP"/>
              </w:rPr>
            </w:pPr>
            <w:r w:rsidRPr="00F33ED2">
              <w:rPr>
                <w:rFonts w:cs="Arial"/>
                <w:lang w:eastAsia="ja-JP"/>
              </w:rPr>
              <w:t>26</w:t>
            </w:r>
          </w:p>
        </w:tc>
        <w:tc>
          <w:tcPr>
            <w:tcW w:w="2952" w:type="dxa"/>
          </w:tcPr>
          <w:p w:rsidR="00F81F39" w:rsidRPr="00F33ED2" w:rsidRDefault="00F81F39" w:rsidP="0011193D">
            <w:pPr>
              <w:pStyle w:val="TAC"/>
              <w:rPr>
                <w:rFonts w:cs="Arial"/>
                <w:lang w:eastAsia="ja-JP"/>
              </w:rPr>
            </w:pPr>
            <w:r w:rsidRPr="00F33ED2">
              <w:rPr>
                <w:rFonts w:cs="Arial" w:hint="eastAsia"/>
                <w:lang w:eastAsia="ja-JP"/>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lang w:eastAsia="ja-JP"/>
              </w:rPr>
            </w:pPr>
            <w:r w:rsidRPr="00F33ED2">
              <w:rPr>
                <w:rFonts w:cs="Arial" w:hint="eastAsia"/>
                <w:lang w:eastAsia="ja-JP"/>
              </w:rPr>
              <w:t>4</w:t>
            </w:r>
            <w:r w:rsidRPr="00F33ED2">
              <w:rPr>
                <w:rFonts w:cs="Arial"/>
                <w:lang w:eastAsia="ja-JP"/>
              </w:rPr>
              <w:t>1</w:t>
            </w:r>
          </w:p>
        </w:tc>
        <w:tc>
          <w:tcPr>
            <w:tcW w:w="2952" w:type="dxa"/>
          </w:tcPr>
          <w:p w:rsidR="00F81F39" w:rsidRPr="00F33ED2" w:rsidRDefault="00F81F39" w:rsidP="0011193D">
            <w:pPr>
              <w:pStyle w:val="TAC"/>
              <w:rPr>
                <w:rFonts w:cs="Arial"/>
                <w:lang w:eastAsia="ja-JP"/>
              </w:rPr>
            </w:pPr>
            <w:r w:rsidRPr="00F33ED2">
              <w:rPr>
                <w:rFonts w:cs="Arial" w:hint="eastAsia"/>
                <w:lang w:eastAsia="ja-JP"/>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hint="eastAsia"/>
              </w:rPr>
              <w:t>CA_</w:t>
            </w:r>
            <w:r w:rsidRPr="00F33ED2">
              <w:rPr>
                <w:rFonts w:cs="Arial"/>
              </w:rPr>
              <w:t>26</w:t>
            </w:r>
            <w:r w:rsidRPr="00F33ED2">
              <w:rPr>
                <w:rFonts w:cs="Arial" w:hint="eastAsia"/>
              </w:rPr>
              <w:t>A-</w:t>
            </w:r>
            <w:r w:rsidRPr="00F33ED2">
              <w:rPr>
                <w:rFonts w:cs="Arial" w:hint="eastAsia"/>
                <w:lang w:eastAsia="ja-JP"/>
              </w:rPr>
              <w:t>4</w:t>
            </w:r>
            <w:r w:rsidRPr="00F33ED2">
              <w:rPr>
                <w:rFonts w:cs="Arial"/>
                <w:lang w:eastAsia="ja-JP"/>
              </w:rPr>
              <w:t>1</w:t>
            </w:r>
            <w:r w:rsidRPr="00F33ED2">
              <w:rPr>
                <w:rFonts w:cs="Arial"/>
              </w:rPr>
              <w:t>C</w:t>
            </w:r>
          </w:p>
        </w:tc>
        <w:tc>
          <w:tcPr>
            <w:tcW w:w="2952" w:type="dxa"/>
            <w:vAlign w:val="center"/>
          </w:tcPr>
          <w:p w:rsidR="00F81F39" w:rsidRPr="00F33ED2" w:rsidRDefault="00F81F39" w:rsidP="0011193D">
            <w:pPr>
              <w:pStyle w:val="TAC"/>
              <w:rPr>
                <w:rFonts w:cs="Arial"/>
                <w:lang w:eastAsia="ja-JP"/>
              </w:rPr>
            </w:pPr>
            <w:r w:rsidRPr="00F33ED2">
              <w:rPr>
                <w:rFonts w:cs="Arial"/>
                <w:lang w:eastAsia="ja-JP"/>
              </w:rPr>
              <w:t>26</w:t>
            </w:r>
          </w:p>
        </w:tc>
        <w:tc>
          <w:tcPr>
            <w:tcW w:w="2952" w:type="dxa"/>
          </w:tcPr>
          <w:p w:rsidR="00F81F39" w:rsidRPr="00F33ED2" w:rsidRDefault="00F81F39" w:rsidP="0011193D">
            <w:pPr>
              <w:pStyle w:val="TAC"/>
              <w:rPr>
                <w:rFonts w:cs="Arial"/>
                <w:lang w:eastAsia="ja-JP"/>
              </w:rPr>
            </w:pPr>
            <w:r w:rsidRPr="00F33ED2">
              <w:rPr>
                <w:rFonts w:cs="Arial" w:hint="eastAsia"/>
                <w:lang w:eastAsia="ja-JP"/>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lang w:eastAsia="ja-JP"/>
              </w:rPr>
            </w:pPr>
            <w:r w:rsidRPr="00F33ED2">
              <w:rPr>
                <w:rFonts w:cs="Arial" w:hint="eastAsia"/>
                <w:lang w:eastAsia="ja-JP"/>
              </w:rPr>
              <w:t>4</w:t>
            </w:r>
            <w:r w:rsidRPr="00F33ED2">
              <w:rPr>
                <w:rFonts w:cs="Arial"/>
                <w:lang w:eastAsia="ja-JP"/>
              </w:rPr>
              <w:t>1</w:t>
            </w:r>
          </w:p>
        </w:tc>
        <w:tc>
          <w:tcPr>
            <w:tcW w:w="2952" w:type="dxa"/>
          </w:tcPr>
          <w:p w:rsidR="00F81F39" w:rsidRPr="00F33ED2" w:rsidRDefault="00F81F39" w:rsidP="0011193D">
            <w:pPr>
              <w:pStyle w:val="TAC"/>
              <w:rPr>
                <w:rFonts w:cs="Arial"/>
                <w:lang w:eastAsia="ja-JP"/>
              </w:rPr>
            </w:pPr>
            <w:r w:rsidRPr="00F33ED2">
              <w:rPr>
                <w:rFonts w:cs="Arial" w:hint="eastAsia"/>
                <w:lang w:eastAsia="ja-JP"/>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hint="eastAsia"/>
              </w:rPr>
              <w:t>CA_</w:t>
            </w:r>
            <w:r w:rsidRPr="00F33ED2">
              <w:rPr>
                <w:rFonts w:cs="Arial"/>
              </w:rPr>
              <w:t>28</w:t>
            </w:r>
            <w:r w:rsidRPr="00F33ED2">
              <w:rPr>
                <w:rFonts w:cs="Arial" w:hint="eastAsia"/>
              </w:rPr>
              <w:t>A-</w:t>
            </w:r>
            <w:r w:rsidRPr="00F33ED2">
              <w:rPr>
                <w:rFonts w:cs="Arial" w:hint="eastAsia"/>
                <w:lang w:eastAsia="ja-JP"/>
              </w:rPr>
              <w:t>4</w:t>
            </w:r>
            <w:r w:rsidRPr="00F33ED2">
              <w:rPr>
                <w:rFonts w:cs="Arial"/>
                <w:lang w:eastAsia="ja-JP"/>
              </w:rPr>
              <w:t>0</w:t>
            </w:r>
            <w:r w:rsidRPr="00F33ED2">
              <w:rPr>
                <w:rFonts w:cs="Arial"/>
              </w:rPr>
              <w:t>A</w:t>
            </w:r>
          </w:p>
        </w:tc>
        <w:tc>
          <w:tcPr>
            <w:tcW w:w="2952" w:type="dxa"/>
            <w:vAlign w:val="center"/>
          </w:tcPr>
          <w:p w:rsidR="00F81F39" w:rsidRPr="00F33ED2" w:rsidRDefault="00F81F39" w:rsidP="0011193D">
            <w:pPr>
              <w:pStyle w:val="TAC"/>
              <w:rPr>
                <w:rFonts w:cs="Arial"/>
                <w:lang w:eastAsia="ja-JP"/>
              </w:rPr>
            </w:pPr>
            <w:r w:rsidRPr="00F33ED2">
              <w:rPr>
                <w:rFonts w:cs="Arial"/>
                <w:lang w:eastAsia="ja-JP"/>
              </w:rPr>
              <w:t>28</w:t>
            </w:r>
          </w:p>
        </w:tc>
        <w:tc>
          <w:tcPr>
            <w:tcW w:w="2952" w:type="dxa"/>
          </w:tcPr>
          <w:p w:rsidR="00F81F39" w:rsidRPr="00F33ED2" w:rsidRDefault="00F81F39" w:rsidP="0011193D">
            <w:pPr>
              <w:pStyle w:val="TAC"/>
              <w:rPr>
                <w:rFonts w:cs="Arial"/>
                <w:lang w:eastAsia="ja-JP"/>
              </w:rPr>
            </w:pPr>
            <w:r w:rsidRPr="00F33ED2">
              <w:rPr>
                <w:rFonts w:cs="Arial" w:hint="eastAsia"/>
                <w:lang w:eastAsia="ja-JP"/>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lang w:eastAsia="ja-JP"/>
              </w:rPr>
            </w:pPr>
            <w:r w:rsidRPr="00F33ED2">
              <w:rPr>
                <w:rFonts w:cs="Arial" w:hint="eastAsia"/>
                <w:lang w:eastAsia="ja-JP"/>
              </w:rPr>
              <w:t>4</w:t>
            </w:r>
            <w:r w:rsidRPr="00F33ED2">
              <w:rPr>
                <w:rFonts w:cs="Arial"/>
                <w:lang w:eastAsia="ja-JP"/>
              </w:rPr>
              <w:t>0</w:t>
            </w:r>
          </w:p>
        </w:tc>
        <w:tc>
          <w:tcPr>
            <w:tcW w:w="2952" w:type="dxa"/>
          </w:tcPr>
          <w:p w:rsidR="00F81F39" w:rsidRPr="00F33ED2" w:rsidRDefault="00F81F39" w:rsidP="0011193D">
            <w:pPr>
              <w:pStyle w:val="TAC"/>
              <w:rPr>
                <w:rFonts w:cs="Arial"/>
                <w:lang w:eastAsia="ja-JP"/>
              </w:rPr>
            </w:pPr>
            <w:r w:rsidRPr="00F33ED2">
              <w:rPr>
                <w:rFonts w:cs="Arial" w:hint="eastAsia"/>
                <w:lang w:eastAsia="ja-JP"/>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hint="eastAsia"/>
              </w:rPr>
              <w:t>CA_</w:t>
            </w:r>
            <w:r w:rsidRPr="00F33ED2">
              <w:rPr>
                <w:rFonts w:cs="Arial"/>
              </w:rPr>
              <w:t>28</w:t>
            </w:r>
            <w:r w:rsidRPr="00F33ED2">
              <w:rPr>
                <w:rFonts w:cs="Arial" w:hint="eastAsia"/>
              </w:rPr>
              <w:t>A-</w:t>
            </w:r>
            <w:r w:rsidRPr="00F33ED2">
              <w:rPr>
                <w:rFonts w:cs="Arial" w:hint="eastAsia"/>
                <w:lang w:eastAsia="ja-JP"/>
              </w:rPr>
              <w:t>4</w:t>
            </w:r>
            <w:r w:rsidRPr="00F33ED2">
              <w:rPr>
                <w:rFonts w:cs="Arial"/>
                <w:lang w:eastAsia="ja-JP"/>
              </w:rPr>
              <w:t>0</w:t>
            </w:r>
            <w:r w:rsidRPr="00F33ED2">
              <w:rPr>
                <w:rFonts w:cs="Arial"/>
              </w:rPr>
              <w:t>C</w:t>
            </w:r>
          </w:p>
        </w:tc>
        <w:tc>
          <w:tcPr>
            <w:tcW w:w="2952" w:type="dxa"/>
            <w:vAlign w:val="center"/>
          </w:tcPr>
          <w:p w:rsidR="00F81F39" w:rsidRPr="00F33ED2" w:rsidRDefault="00F81F39" w:rsidP="0011193D">
            <w:pPr>
              <w:pStyle w:val="TAC"/>
              <w:rPr>
                <w:rFonts w:cs="Arial"/>
                <w:lang w:eastAsia="ja-JP"/>
              </w:rPr>
            </w:pPr>
            <w:r w:rsidRPr="00F33ED2">
              <w:rPr>
                <w:rFonts w:cs="Arial"/>
                <w:lang w:eastAsia="ja-JP"/>
              </w:rPr>
              <w:t>28</w:t>
            </w:r>
          </w:p>
        </w:tc>
        <w:tc>
          <w:tcPr>
            <w:tcW w:w="2952" w:type="dxa"/>
          </w:tcPr>
          <w:p w:rsidR="00F81F39" w:rsidRPr="00F33ED2" w:rsidRDefault="00F81F39" w:rsidP="0011193D">
            <w:pPr>
              <w:pStyle w:val="TAC"/>
              <w:rPr>
                <w:rFonts w:cs="Arial"/>
                <w:lang w:eastAsia="ja-JP"/>
              </w:rPr>
            </w:pPr>
            <w:r w:rsidRPr="00F33ED2">
              <w:rPr>
                <w:rFonts w:cs="Arial" w:hint="eastAsia"/>
                <w:lang w:eastAsia="ja-JP"/>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lang w:eastAsia="ja-JP"/>
              </w:rPr>
            </w:pPr>
            <w:r w:rsidRPr="00F33ED2">
              <w:rPr>
                <w:rFonts w:cs="Arial" w:hint="eastAsia"/>
                <w:lang w:eastAsia="ja-JP"/>
              </w:rPr>
              <w:t>4</w:t>
            </w:r>
            <w:r w:rsidRPr="00F33ED2">
              <w:rPr>
                <w:rFonts w:cs="Arial"/>
                <w:lang w:eastAsia="ja-JP"/>
              </w:rPr>
              <w:t>0</w:t>
            </w:r>
          </w:p>
        </w:tc>
        <w:tc>
          <w:tcPr>
            <w:tcW w:w="2952" w:type="dxa"/>
          </w:tcPr>
          <w:p w:rsidR="00F81F39" w:rsidRPr="00F33ED2" w:rsidRDefault="00F81F39" w:rsidP="0011193D">
            <w:pPr>
              <w:pStyle w:val="TAC"/>
              <w:rPr>
                <w:rFonts w:cs="Arial"/>
                <w:lang w:eastAsia="ja-JP"/>
              </w:rPr>
            </w:pPr>
            <w:r w:rsidRPr="00F33ED2">
              <w:rPr>
                <w:rFonts w:cs="Arial" w:hint="eastAsia"/>
                <w:lang w:eastAsia="ja-JP"/>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hint="eastAsia"/>
              </w:rPr>
              <w:t>CA_</w:t>
            </w:r>
            <w:r w:rsidRPr="00F33ED2">
              <w:rPr>
                <w:rFonts w:cs="Arial"/>
              </w:rPr>
              <w:t>2</w:t>
            </w:r>
            <w:r w:rsidRPr="00F33ED2">
              <w:rPr>
                <w:rFonts w:eastAsia="SimSun" w:cs="Arial" w:hint="eastAsia"/>
                <w:lang w:eastAsia="zh-CN"/>
              </w:rPr>
              <w:t>8</w:t>
            </w:r>
            <w:r w:rsidRPr="00F33ED2">
              <w:rPr>
                <w:rFonts w:cs="Arial" w:hint="eastAsia"/>
              </w:rPr>
              <w:t>A-</w:t>
            </w:r>
            <w:r w:rsidRPr="00F33ED2">
              <w:rPr>
                <w:rFonts w:cs="Arial" w:hint="eastAsia"/>
                <w:lang w:eastAsia="ja-JP"/>
              </w:rPr>
              <w:t>4</w:t>
            </w:r>
            <w:r w:rsidRPr="00F33ED2">
              <w:rPr>
                <w:rFonts w:eastAsia="SimSun" w:cs="Arial" w:hint="eastAsia"/>
                <w:lang w:eastAsia="zh-CN"/>
              </w:rPr>
              <w:t>0D</w:t>
            </w:r>
          </w:p>
        </w:tc>
        <w:tc>
          <w:tcPr>
            <w:tcW w:w="2952" w:type="dxa"/>
            <w:vAlign w:val="center"/>
          </w:tcPr>
          <w:p w:rsidR="00F81F39" w:rsidRPr="00F33ED2" w:rsidRDefault="00F81F39" w:rsidP="0011193D">
            <w:pPr>
              <w:pStyle w:val="TAC"/>
              <w:rPr>
                <w:rFonts w:eastAsia="SimSun" w:cs="Arial"/>
                <w:lang w:eastAsia="zh-CN"/>
              </w:rPr>
            </w:pPr>
            <w:r w:rsidRPr="00F33ED2">
              <w:rPr>
                <w:rFonts w:cs="Arial"/>
                <w:lang w:eastAsia="ja-JP"/>
              </w:rPr>
              <w:t>2</w:t>
            </w:r>
            <w:r w:rsidRPr="00F33ED2">
              <w:rPr>
                <w:rFonts w:eastAsia="SimSun" w:cs="Arial" w:hint="eastAsia"/>
                <w:lang w:eastAsia="zh-CN"/>
              </w:rPr>
              <w:t>8</w:t>
            </w:r>
          </w:p>
        </w:tc>
        <w:tc>
          <w:tcPr>
            <w:tcW w:w="2952" w:type="dxa"/>
          </w:tcPr>
          <w:p w:rsidR="00F81F39" w:rsidRPr="00F33ED2" w:rsidRDefault="00F81F39" w:rsidP="0011193D">
            <w:pPr>
              <w:pStyle w:val="TAC"/>
              <w:rPr>
                <w:rFonts w:cs="Arial"/>
                <w:lang w:eastAsia="ja-JP"/>
              </w:rPr>
            </w:pPr>
            <w:r w:rsidRPr="00F33ED2">
              <w:rPr>
                <w:rFonts w:cs="Arial" w:hint="eastAsia"/>
                <w:lang w:eastAsia="ja-JP"/>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eastAsia="SimSun" w:cs="Arial"/>
                <w:lang w:eastAsia="zh-CN"/>
              </w:rPr>
            </w:pPr>
            <w:r w:rsidRPr="00F33ED2">
              <w:rPr>
                <w:rFonts w:cs="Arial" w:hint="eastAsia"/>
                <w:lang w:eastAsia="ja-JP"/>
              </w:rPr>
              <w:t>4</w:t>
            </w:r>
            <w:r w:rsidRPr="00F33ED2">
              <w:rPr>
                <w:rFonts w:eastAsia="SimSun" w:cs="Arial" w:hint="eastAsia"/>
                <w:lang w:eastAsia="zh-CN"/>
              </w:rPr>
              <w:t>0</w:t>
            </w:r>
          </w:p>
        </w:tc>
        <w:tc>
          <w:tcPr>
            <w:tcW w:w="2952" w:type="dxa"/>
          </w:tcPr>
          <w:p w:rsidR="00F81F39" w:rsidRPr="00F33ED2" w:rsidRDefault="00F81F39" w:rsidP="0011193D">
            <w:pPr>
              <w:pStyle w:val="TAC"/>
              <w:rPr>
                <w:rFonts w:cs="Arial"/>
                <w:lang w:eastAsia="ja-JP"/>
              </w:rPr>
            </w:pPr>
            <w:r w:rsidRPr="00F33ED2">
              <w:rPr>
                <w:rFonts w:cs="Arial" w:hint="eastAsia"/>
                <w:lang w:eastAsia="ja-JP"/>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hint="eastAsia"/>
              </w:rPr>
              <w:t>CA_</w:t>
            </w:r>
            <w:r w:rsidRPr="00F33ED2">
              <w:rPr>
                <w:rFonts w:cs="Arial"/>
              </w:rPr>
              <w:t>28</w:t>
            </w:r>
            <w:r w:rsidRPr="00F33ED2">
              <w:rPr>
                <w:rFonts w:cs="Arial" w:hint="eastAsia"/>
              </w:rPr>
              <w:t>A-</w:t>
            </w:r>
            <w:r w:rsidRPr="00F33ED2">
              <w:rPr>
                <w:rFonts w:cs="Arial" w:hint="eastAsia"/>
                <w:lang w:eastAsia="ja-JP"/>
              </w:rPr>
              <w:t>4</w:t>
            </w:r>
            <w:r w:rsidRPr="00F33ED2">
              <w:rPr>
                <w:rFonts w:cs="Arial"/>
                <w:lang w:eastAsia="ja-JP"/>
              </w:rPr>
              <w:t>1</w:t>
            </w:r>
            <w:r w:rsidRPr="00F33ED2">
              <w:rPr>
                <w:rFonts w:cs="Arial"/>
              </w:rPr>
              <w:t>A</w:t>
            </w:r>
          </w:p>
        </w:tc>
        <w:tc>
          <w:tcPr>
            <w:tcW w:w="2952" w:type="dxa"/>
            <w:vAlign w:val="center"/>
          </w:tcPr>
          <w:p w:rsidR="00F81F39" w:rsidRPr="00F33ED2" w:rsidRDefault="00F81F39" w:rsidP="0011193D">
            <w:pPr>
              <w:pStyle w:val="TAC"/>
              <w:rPr>
                <w:rFonts w:cs="Arial"/>
                <w:lang w:eastAsia="ja-JP"/>
              </w:rPr>
            </w:pPr>
            <w:r w:rsidRPr="00F33ED2">
              <w:rPr>
                <w:rFonts w:cs="Arial"/>
                <w:lang w:eastAsia="ja-JP"/>
              </w:rPr>
              <w:t>28</w:t>
            </w:r>
          </w:p>
        </w:tc>
        <w:tc>
          <w:tcPr>
            <w:tcW w:w="2952" w:type="dxa"/>
          </w:tcPr>
          <w:p w:rsidR="00F81F39" w:rsidRPr="00F33ED2" w:rsidRDefault="00F81F39" w:rsidP="0011193D">
            <w:pPr>
              <w:pStyle w:val="TAC"/>
              <w:rPr>
                <w:rFonts w:cs="Arial"/>
                <w:lang w:eastAsia="ja-JP"/>
              </w:rPr>
            </w:pPr>
            <w:r w:rsidRPr="00F33ED2">
              <w:rPr>
                <w:rFonts w:cs="Arial" w:hint="eastAsia"/>
                <w:lang w:eastAsia="ja-JP"/>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lang w:eastAsia="ja-JP"/>
              </w:rPr>
            </w:pPr>
            <w:r w:rsidRPr="00F33ED2">
              <w:rPr>
                <w:rFonts w:cs="Arial" w:hint="eastAsia"/>
                <w:lang w:eastAsia="ja-JP"/>
              </w:rPr>
              <w:t>4</w:t>
            </w:r>
            <w:r w:rsidRPr="00F33ED2">
              <w:rPr>
                <w:rFonts w:cs="Arial"/>
                <w:lang w:eastAsia="ja-JP"/>
              </w:rPr>
              <w:t>1</w:t>
            </w:r>
          </w:p>
        </w:tc>
        <w:tc>
          <w:tcPr>
            <w:tcW w:w="2952" w:type="dxa"/>
          </w:tcPr>
          <w:p w:rsidR="00F81F39" w:rsidRPr="00F33ED2" w:rsidRDefault="00F81F39" w:rsidP="0011193D">
            <w:pPr>
              <w:pStyle w:val="TAC"/>
              <w:rPr>
                <w:rFonts w:cs="Arial"/>
                <w:lang w:eastAsia="ja-JP"/>
              </w:rPr>
            </w:pPr>
            <w:r w:rsidRPr="00F33ED2">
              <w:rPr>
                <w:rFonts w:cs="Arial" w:hint="eastAsia"/>
                <w:lang w:eastAsia="ja-JP"/>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hint="eastAsia"/>
              </w:rPr>
              <w:t>CA_</w:t>
            </w:r>
            <w:r w:rsidRPr="00F33ED2">
              <w:rPr>
                <w:rFonts w:cs="Arial"/>
              </w:rPr>
              <w:t>28</w:t>
            </w:r>
            <w:r w:rsidRPr="00F33ED2">
              <w:rPr>
                <w:rFonts w:cs="Arial" w:hint="eastAsia"/>
              </w:rPr>
              <w:t>A-</w:t>
            </w:r>
            <w:r w:rsidRPr="00F33ED2">
              <w:rPr>
                <w:rFonts w:cs="Arial" w:hint="eastAsia"/>
                <w:lang w:eastAsia="ja-JP"/>
              </w:rPr>
              <w:t>4</w:t>
            </w:r>
            <w:r w:rsidRPr="00F33ED2">
              <w:rPr>
                <w:rFonts w:cs="Arial"/>
                <w:lang w:eastAsia="ja-JP"/>
              </w:rPr>
              <w:t>1</w:t>
            </w:r>
            <w:r w:rsidRPr="00F33ED2">
              <w:rPr>
                <w:rFonts w:cs="Arial"/>
              </w:rPr>
              <w:t>C</w:t>
            </w:r>
          </w:p>
        </w:tc>
        <w:tc>
          <w:tcPr>
            <w:tcW w:w="2952" w:type="dxa"/>
            <w:vAlign w:val="center"/>
          </w:tcPr>
          <w:p w:rsidR="00F81F39" w:rsidRPr="00F33ED2" w:rsidRDefault="00F81F39" w:rsidP="0011193D">
            <w:pPr>
              <w:pStyle w:val="TAC"/>
              <w:rPr>
                <w:rFonts w:cs="Arial"/>
                <w:lang w:eastAsia="ja-JP"/>
              </w:rPr>
            </w:pPr>
            <w:r w:rsidRPr="00F33ED2">
              <w:rPr>
                <w:rFonts w:cs="Arial"/>
                <w:lang w:eastAsia="ja-JP"/>
              </w:rPr>
              <w:t>28</w:t>
            </w:r>
          </w:p>
        </w:tc>
        <w:tc>
          <w:tcPr>
            <w:tcW w:w="2952" w:type="dxa"/>
          </w:tcPr>
          <w:p w:rsidR="00F81F39" w:rsidRPr="00F33ED2" w:rsidRDefault="00F81F39" w:rsidP="0011193D">
            <w:pPr>
              <w:pStyle w:val="TAC"/>
              <w:rPr>
                <w:rFonts w:cs="Arial"/>
                <w:lang w:eastAsia="ja-JP"/>
              </w:rPr>
            </w:pPr>
            <w:r w:rsidRPr="00F33ED2">
              <w:rPr>
                <w:rFonts w:cs="Arial" w:hint="eastAsia"/>
                <w:lang w:eastAsia="ja-JP"/>
              </w:rPr>
              <w:t>0</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lang w:eastAsia="ja-JP"/>
              </w:rPr>
            </w:pPr>
            <w:r w:rsidRPr="00F33ED2">
              <w:rPr>
                <w:rFonts w:cs="Arial" w:hint="eastAsia"/>
                <w:lang w:eastAsia="ja-JP"/>
              </w:rPr>
              <w:t>4</w:t>
            </w:r>
            <w:r w:rsidRPr="00F33ED2">
              <w:rPr>
                <w:rFonts w:cs="Arial"/>
                <w:lang w:eastAsia="ja-JP"/>
              </w:rPr>
              <w:t>1</w:t>
            </w:r>
          </w:p>
        </w:tc>
        <w:tc>
          <w:tcPr>
            <w:tcW w:w="2952" w:type="dxa"/>
          </w:tcPr>
          <w:p w:rsidR="00F81F39" w:rsidRPr="00F33ED2" w:rsidRDefault="00F81F39" w:rsidP="0011193D">
            <w:pPr>
              <w:pStyle w:val="TAC"/>
              <w:rPr>
                <w:rFonts w:cs="Arial"/>
                <w:lang w:eastAsia="ja-JP"/>
              </w:rPr>
            </w:pPr>
            <w:r w:rsidRPr="00F33ED2">
              <w:rPr>
                <w:rFonts w:cs="Arial" w:hint="eastAsia"/>
                <w:lang w:eastAsia="ja-JP"/>
              </w:rPr>
              <w:t>0</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hint="eastAsia"/>
              </w:rPr>
              <w:t>CA_</w:t>
            </w:r>
            <w:r w:rsidRPr="00F33ED2">
              <w:rPr>
                <w:rFonts w:cs="Arial"/>
              </w:rPr>
              <w:t>28</w:t>
            </w:r>
            <w:r w:rsidRPr="00F33ED2">
              <w:rPr>
                <w:rFonts w:cs="Arial" w:hint="eastAsia"/>
              </w:rPr>
              <w:t>A-</w:t>
            </w:r>
            <w:r w:rsidRPr="00F33ED2">
              <w:rPr>
                <w:rFonts w:cs="Arial" w:hint="eastAsia"/>
                <w:lang w:eastAsia="ja-JP"/>
              </w:rPr>
              <w:t>4</w:t>
            </w:r>
            <w:r w:rsidRPr="00F33ED2">
              <w:rPr>
                <w:rFonts w:cs="Arial"/>
                <w:lang w:eastAsia="ja-JP"/>
              </w:rPr>
              <w:t>2</w:t>
            </w:r>
            <w:r w:rsidRPr="00F33ED2">
              <w:rPr>
                <w:rFonts w:cs="Arial"/>
              </w:rPr>
              <w:t>A</w:t>
            </w:r>
          </w:p>
        </w:tc>
        <w:tc>
          <w:tcPr>
            <w:tcW w:w="2952" w:type="dxa"/>
            <w:vAlign w:val="center"/>
          </w:tcPr>
          <w:p w:rsidR="00F81F39" w:rsidRPr="00F33ED2" w:rsidRDefault="00F81F39" w:rsidP="0011193D">
            <w:pPr>
              <w:pStyle w:val="TAC"/>
              <w:rPr>
                <w:rFonts w:cs="Arial"/>
                <w:lang w:eastAsia="ja-JP"/>
              </w:rPr>
            </w:pPr>
            <w:r w:rsidRPr="00F33ED2">
              <w:rPr>
                <w:rFonts w:cs="Arial"/>
                <w:lang w:eastAsia="ja-JP"/>
              </w:rPr>
              <w:t>28</w:t>
            </w:r>
          </w:p>
        </w:tc>
        <w:tc>
          <w:tcPr>
            <w:tcW w:w="2952" w:type="dxa"/>
          </w:tcPr>
          <w:p w:rsidR="00F81F39" w:rsidRPr="00F33ED2" w:rsidRDefault="00F81F39" w:rsidP="0011193D">
            <w:pPr>
              <w:pStyle w:val="TAC"/>
              <w:rPr>
                <w:rFonts w:cs="Arial"/>
                <w:lang w:eastAsia="ja-JP"/>
              </w:rPr>
            </w:pPr>
            <w:r w:rsidRPr="00F33ED2">
              <w:rPr>
                <w:rFonts w:cs="Arial" w:hint="eastAsia"/>
                <w:lang w:eastAsia="ja-JP"/>
              </w:rPr>
              <w:t>0</w:t>
            </w:r>
            <w:r w:rsidRPr="00F33ED2">
              <w:rPr>
                <w:rFonts w:cs="Arial"/>
                <w:lang w:eastAsia="ja-JP"/>
              </w:rPr>
              <w:t>.2</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lang w:eastAsia="ja-JP"/>
              </w:rPr>
            </w:pPr>
            <w:r w:rsidRPr="00F33ED2">
              <w:rPr>
                <w:rFonts w:cs="Arial" w:hint="eastAsia"/>
                <w:lang w:eastAsia="ja-JP"/>
              </w:rPr>
              <w:t>4</w:t>
            </w:r>
            <w:r w:rsidRPr="00F33ED2">
              <w:rPr>
                <w:rFonts w:cs="Arial"/>
                <w:lang w:eastAsia="ja-JP"/>
              </w:rPr>
              <w:t>2</w:t>
            </w:r>
          </w:p>
        </w:tc>
        <w:tc>
          <w:tcPr>
            <w:tcW w:w="2952" w:type="dxa"/>
          </w:tcPr>
          <w:p w:rsidR="00F81F39" w:rsidRPr="00F33ED2" w:rsidRDefault="00F81F39" w:rsidP="0011193D">
            <w:pPr>
              <w:pStyle w:val="TAC"/>
              <w:rPr>
                <w:rFonts w:cs="Arial"/>
                <w:lang w:eastAsia="ja-JP"/>
              </w:rPr>
            </w:pPr>
            <w:r w:rsidRPr="00F33ED2">
              <w:rPr>
                <w:rFonts w:cs="Arial" w:hint="eastAsia"/>
                <w:lang w:eastAsia="ja-JP"/>
              </w:rPr>
              <w:t>0</w:t>
            </w:r>
            <w:r w:rsidRPr="00F33ED2">
              <w:rPr>
                <w:rFonts w:cs="Arial"/>
                <w:lang w:eastAsia="ja-JP"/>
              </w:rPr>
              <w:t>.5</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hint="eastAsia"/>
              </w:rPr>
              <w:t>CA_</w:t>
            </w:r>
            <w:r w:rsidRPr="00F33ED2">
              <w:rPr>
                <w:rFonts w:cs="Arial"/>
              </w:rPr>
              <w:t>28</w:t>
            </w:r>
            <w:r w:rsidRPr="00F33ED2">
              <w:rPr>
                <w:rFonts w:cs="Arial" w:hint="eastAsia"/>
              </w:rPr>
              <w:t>A-</w:t>
            </w:r>
            <w:r w:rsidRPr="00F33ED2">
              <w:rPr>
                <w:rFonts w:cs="Arial" w:hint="eastAsia"/>
                <w:lang w:eastAsia="ja-JP"/>
              </w:rPr>
              <w:t>4</w:t>
            </w:r>
            <w:r w:rsidRPr="00F33ED2">
              <w:rPr>
                <w:rFonts w:cs="Arial"/>
                <w:lang w:eastAsia="ja-JP"/>
              </w:rPr>
              <w:t>2</w:t>
            </w:r>
            <w:r w:rsidRPr="00F33ED2">
              <w:rPr>
                <w:rFonts w:cs="Arial"/>
              </w:rPr>
              <w:t>C</w:t>
            </w:r>
          </w:p>
        </w:tc>
        <w:tc>
          <w:tcPr>
            <w:tcW w:w="2952" w:type="dxa"/>
            <w:vAlign w:val="center"/>
          </w:tcPr>
          <w:p w:rsidR="00F81F39" w:rsidRPr="00F33ED2" w:rsidRDefault="00F81F39" w:rsidP="0011193D">
            <w:pPr>
              <w:pStyle w:val="TAC"/>
              <w:rPr>
                <w:rFonts w:cs="Arial"/>
                <w:lang w:eastAsia="ja-JP"/>
              </w:rPr>
            </w:pPr>
            <w:r w:rsidRPr="00F33ED2">
              <w:rPr>
                <w:rFonts w:cs="Arial"/>
                <w:lang w:eastAsia="ja-JP"/>
              </w:rPr>
              <w:t>28</w:t>
            </w:r>
          </w:p>
        </w:tc>
        <w:tc>
          <w:tcPr>
            <w:tcW w:w="2952" w:type="dxa"/>
          </w:tcPr>
          <w:p w:rsidR="00F81F39" w:rsidRPr="00F33ED2" w:rsidRDefault="00F81F39" w:rsidP="0011193D">
            <w:pPr>
              <w:pStyle w:val="TAC"/>
              <w:rPr>
                <w:rFonts w:cs="Arial"/>
                <w:lang w:eastAsia="ja-JP"/>
              </w:rPr>
            </w:pPr>
            <w:r w:rsidRPr="00F33ED2">
              <w:rPr>
                <w:rFonts w:cs="Arial" w:hint="eastAsia"/>
                <w:lang w:eastAsia="ja-JP"/>
              </w:rPr>
              <w:t>0</w:t>
            </w:r>
            <w:r w:rsidRPr="00F33ED2">
              <w:rPr>
                <w:rFonts w:cs="Arial"/>
                <w:lang w:eastAsia="ja-JP"/>
              </w:rPr>
              <w:t>.2</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lang w:eastAsia="ja-JP"/>
              </w:rPr>
            </w:pPr>
            <w:r w:rsidRPr="00F33ED2">
              <w:rPr>
                <w:rFonts w:cs="Arial" w:hint="eastAsia"/>
                <w:lang w:eastAsia="ja-JP"/>
              </w:rPr>
              <w:t>4</w:t>
            </w:r>
            <w:r w:rsidRPr="00F33ED2">
              <w:rPr>
                <w:rFonts w:cs="Arial"/>
                <w:lang w:eastAsia="ja-JP"/>
              </w:rPr>
              <w:t>2</w:t>
            </w:r>
          </w:p>
        </w:tc>
        <w:tc>
          <w:tcPr>
            <w:tcW w:w="2952" w:type="dxa"/>
          </w:tcPr>
          <w:p w:rsidR="00F81F39" w:rsidRPr="00F33ED2" w:rsidRDefault="00F81F39" w:rsidP="0011193D">
            <w:pPr>
              <w:pStyle w:val="TAC"/>
              <w:rPr>
                <w:rFonts w:cs="Arial"/>
                <w:lang w:eastAsia="ja-JP"/>
              </w:rPr>
            </w:pPr>
            <w:r w:rsidRPr="00F33ED2">
              <w:rPr>
                <w:rFonts w:cs="Arial" w:hint="eastAsia"/>
                <w:lang w:eastAsia="ja-JP"/>
              </w:rPr>
              <w:t>0</w:t>
            </w:r>
            <w:r w:rsidRPr="00F33ED2">
              <w:rPr>
                <w:rFonts w:cs="Arial"/>
                <w:lang w:eastAsia="ja-JP"/>
              </w:rPr>
              <w:t>.5</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hint="eastAsia"/>
                <w:lang w:eastAsia="zh-CN"/>
              </w:rPr>
              <w:t>CA_3</w:t>
            </w:r>
            <w:r w:rsidRPr="00F33ED2">
              <w:rPr>
                <w:rFonts w:cs="Arial"/>
                <w:lang w:eastAsia="zh-CN"/>
              </w:rPr>
              <w:t>8</w:t>
            </w:r>
            <w:r w:rsidRPr="00F33ED2">
              <w:rPr>
                <w:rFonts w:cs="Arial" w:hint="eastAsia"/>
                <w:lang w:eastAsia="zh-CN"/>
              </w:rPr>
              <w:t>A-4</w:t>
            </w:r>
            <w:r w:rsidRPr="00F33ED2">
              <w:rPr>
                <w:rFonts w:cs="Arial"/>
                <w:lang w:eastAsia="zh-CN"/>
              </w:rPr>
              <w:t>0</w:t>
            </w:r>
            <w:r w:rsidRPr="00F33ED2">
              <w:rPr>
                <w:rFonts w:cs="Arial" w:hint="eastAsia"/>
                <w:lang w:eastAsia="zh-CN"/>
              </w:rPr>
              <w:t>A</w:t>
            </w:r>
          </w:p>
        </w:tc>
        <w:tc>
          <w:tcPr>
            <w:tcW w:w="2952" w:type="dxa"/>
            <w:vAlign w:val="center"/>
          </w:tcPr>
          <w:p w:rsidR="00F81F39" w:rsidRPr="00F33ED2" w:rsidRDefault="00F81F39" w:rsidP="0011193D">
            <w:pPr>
              <w:pStyle w:val="TAC"/>
              <w:rPr>
                <w:rFonts w:cs="Arial"/>
              </w:rPr>
            </w:pPr>
            <w:r w:rsidRPr="00F33ED2">
              <w:rPr>
                <w:rFonts w:cs="Arial" w:hint="eastAsia"/>
                <w:lang w:eastAsia="zh-CN"/>
              </w:rPr>
              <w:t>38</w:t>
            </w:r>
          </w:p>
        </w:tc>
        <w:tc>
          <w:tcPr>
            <w:tcW w:w="2952" w:type="dxa"/>
            <w:vAlign w:val="center"/>
          </w:tcPr>
          <w:p w:rsidR="00F81F39" w:rsidRPr="00F33ED2" w:rsidRDefault="00F81F39" w:rsidP="0011193D">
            <w:pPr>
              <w:pStyle w:val="TAC"/>
              <w:rPr>
                <w:rFonts w:cs="Arial"/>
              </w:rPr>
            </w:pPr>
            <w:r w:rsidRPr="00F33ED2">
              <w:rPr>
                <w:rFonts w:cs="Arial" w:hint="eastAsia"/>
                <w:lang w:eastAsia="zh-CN"/>
              </w:rPr>
              <w:t>0.5</w:t>
            </w:r>
            <w:r w:rsidRPr="00F33ED2">
              <w:rPr>
                <w:rFonts w:cs="Arial" w:hint="eastAsia"/>
                <w:vertAlign w:val="superscript"/>
                <w:lang w:eastAsia="zh-CN"/>
              </w:rPr>
              <w:t>4</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hint="eastAsia"/>
                <w:lang w:eastAsia="zh-CN"/>
              </w:rPr>
              <w:t>40</w:t>
            </w:r>
          </w:p>
        </w:tc>
        <w:tc>
          <w:tcPr>
            <w:tcW w:w="2952" w:type="dxa"/>
            <w:vAlign w:val="center"/>
          </w:tcPr>
          <w:p w:rsidR="00F81F39" w:rsidRPr="00F33ED2" w:rsidRDefault="00F81F39" w:rsidP="0011193D">
            <w:pPr>
              <w:pStyle w:val="TAC"/>
              <w:rPr>
                <w:rFonts w:cs="Arial"/>
              </w:rPr>
            </w:pPr>
            <w:r w:rsidRPr="00F33ED2">
              <w:rPr>
                <w:rFonts w:cs="Arial" w:hint="eastAsia"/>
                <w:lang w:eastAsia="zh-CN"/>
              </w:rPr>
              <w:t>0.5</w:t>
            </w:r>
            <w:r w:rsidRPr="00F33ED2">
              <w:rPr>
                <w:rFonts w:cs="Arial" w:hint="eastAsia"/>
                <w:vertAlign w:val="superscript"/>
                <w:lang w:eastAsia="zh-CN"/>
              </w:rPr>
              <w:t>4</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hint="eastAsia"/>
                <w:lang w:eastAsia="zh-CN"/>
              </w:rPr>
              <w:t>CA_3</w:t>
            </w:r>
            <w:r w:rsidRPr="00F33ED2">
              <w:rPr>
                <w:rFonts w:cs="Arial"/>
                <w:lang w:eastAsia="zh-CN"/>
              </w:rPr>
              <w:t>8</w:t>
            </w:r>
            <w:r w:rsidRPr="00F33ED2">
              <w:rPr>
                <w:rFonts w:cs="Arial" w:hint="eastAsia"/>
                <w:lang w:eastAsia="zh-CN"/>
              </w:rPr>
              <w:t>A-4</w:t>
            </w:r>
            <w:r w:rsidRPr="00F33ED2">
              <w:rPr>
                <w:rFonts w:cs="Arial"/>
                <w:lang w:eastAsia="zh-CN"/>
              </w:rPr>
              <w:t>0</w:t>
            </w:r>
            <w:r w:rsidRPr="00F33ED2">
              <w:rPr>
                <w:rFonts w:cs="Arial" w:hint="eastAsia"/>
                <w:lang w:eastAsia="zh-CN"/>
              </w:rPr>
              <w:t>A</w:t>
            </w:r>
            <w:r w:rsidRPr="00F33ED2">
              <w:rPr>
                <w:rFonts w:cs="Arial"/>
                <w:lang w:eastAsia="zh-CN"/>
              </w:rPr>
              <w:t>-40A</w:t>
            </w:r>
          </w:p>
        </w:tc>
        <w:tc>
          <w:tcPr>
            <w:tcW w:w="2952" w:type="dxa"/>
            <w:vAlign w:val="center"/>
          </w:tcPr>
          <w:p w:rsidR="00F81F39" w:rsidRPr="00F33ED2" w:rsidRDefault="00F81F39" w:rsidP="0011193D">
            <w:pPr>
              <w:pStyle w:val="TAC"/>
              <w:rPr>
                <w:rFonts w:cs="Arial"/>
              </w:rPr>
            </w:pPr>
            <w:r w:rsidRPr="00F33ED2">
              <w:rPr>
                <w:rFonts w:cs="Arial" w:hint="eastAsia"/>
                <w:lang w:eastAsia="zh-CN"/>
              </w:rPr>
              <w:t>38</w:t>
            </w:r>
          </w:p>
        </w:tc>
        <w:tc>
          <w:tcPr>
            <w:tcW w:w="2952" w:type="dxa"/>
            <w:vAlign w:val="center"/>
          </w:tcPr>
          <w:p w:rsidR="00F81F39" w:rsidRPr="00F33ED2" w:rsidRDefault="00F81F39" w:rsidP="0011193D">
            <w:pPr>
              <w:pStyle w:val="TAC"/>
              <w:rPr>
                <w:rFonts w:cs="Arial"/>
              </w:rPr>
            </w:pPr>
            <w:r w:rsidRPr="00F33ED2">
              <w:rPr>
                <w:rFonts w:cs="Arial" w:hint="eastAsia"/>
                <w:lang w:eastAsia="zh-CN"/>
              </w:rPr>
              <w:t>0.5</w:t>
            </w:r>
            <w:r w:rsidRPr="00F33ED2">
              <w:rPr>
                <w:rFonts w:cs="Arial" w:hint="eastAsia"/>
                <w:vertAlign w:val="superscript"/>
                <w:lang w:eastAsia="zh-CN"/>
              </w:rPr>
              <w:t>4</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hint="eastAsia"/>
                <w:lang w:eastAsia="zh-CN"/>
              </w:rPr>
              <w:t>40</w:t>
            </w:r>
          </w:p>
        </w:tc>
        <w:tc>
          <w:tcPr>
            <w:tcW w:w="2952" w:type="dxa"/>
            <w:vAlign w:val="center"/>
          </w:tcPr>
          <w:p w:rsidR="00F81F39" w:rsidRPr="00F33ED2" w:rsidRDefault="00F81F39" w:rsidP="0011193D">
            <w:pPr>
              <w:pStyle w:val="TAC"/>
              <w:rPr>
                <w:rFonts w:cs="Arial"/>
              </w:rPr>
            </w:pPr>
            <w:r w:rsidRPr="00F33ED2">
              <w:rPr>
                <w:rFonts w:cs="Arial" w:hint="eastAsia"/>
                <w:lang w:eastAsia="zh-CN"/>
              </w:rPr>
              <w:t>0.5</w:t>
            </w:r>
            <w:r w:rsidRPr="00F33ED2">
              <w:rPr>
                <w:rFonts w:cs="Arial" w:hint="eastAsia"/>
                <w:vertAlign w:val="superscript"/>
                <w:lang w:eastAsia="zh-CN"/>
              </w:rPr>
              <w:t>4</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hint="eastAsia"/>
                <w:lang w:eastAsia="zh-CN"/>
              </w:rPr>
              <w:t>CA_3</w:t>
            </w:r>
            <w:r w:rsidRPr="00F33ED2">
              <w:rPr>
                <w:rFonts w:cs="Arial"/>
                <w:lang w:eastAsia="zh-CN"/>
              </w:rPr>
              <w:t>8</w:t>
            </w:r>
            <w:r w:rsidRPr="00F33ED2">
              <w:rPr>
                <w:rFonts w:cs="Arial" w:hint="eastAsia"/>
                <w:lang w:eastAsia="zh-CN"/>
              </w:rPr>
              <w:t>A-4</w:t>
            </w:r>
            <w:r w:rsidRPr="00F33ED2">
              <w:rPr>
                <w:rFonts w:cs="Arial"/>
                <w:lang w:eastAsia="zh-CN"/>
              </w:rPr>
              <w:t>0C</w:t>
            </w:r>
          </w:p>
        </w:tc>
        <w:tc>
          <w:tcPr>
            <w:tcW w:w="2952" w:type="dxa"/>
            <w:vAlign w:val="center"/>
          </w:tcPr>
          <w:p w:rsidR="00F81F39" w:rsidRPr="00F33ED2" w:rsidRDefault="00F81F39" w:rsidP="0011193D">
            <w:pPr>
              <w:pStyle w:val="TAC"/>
              <w:rPr>
                <w:rFonts w:cs="Arial"/>
              </w:rPr>
            </w:pPr>
            <w:r w:rsidRPr="00F33ED2">
              <w:rPr>
                <w:rFonts w:cs="Arial" w:hint="eastAsia"/>
                <w:lang w:eastAsia="zh-CN"/>
              </w:rPr>
              <w:t>38</w:t>
            </w:r>
          </w:p>
        </w:tc>
        <w:tc>
          <w:tcPr>
            <w:tcW w:w="2952" w:type="dxa"/>
            <w:vAlign w:val="center"/>
          </w:tcPr>
          <w:p w:rsidR="00F81F39" w:rsidRPr="00F33ED2" w:rsidRDefault="00F81F39" w:rsidP="0011193D">
            <w:pPr>
              <w:pStyle w:val="TAC"/>
              <w:rPr>
                <w:rFonts w:cs="Arial"/>
              </w:rPr>
            </w:pPr>
            <w:r w:rsidRPr="00F33ED2">
              <w:rPr>
                <w:rFonts w:cs="Arial" w:hint="eastAsia"/>
                <w:lang w:eastAsia="zh-CN"/>
              </w:rPr>
              <w:t>0.5</w:t>
            </w:r>
            <w:r w:rsidRPr="00F33ED2">
              <w:rPr>
                <w:rFonts w:cs="Arial" w:hint="eastAsia"/>
                <w:vertAlign w:val="superscript"/>
                <w:lang w:eastAsia="zh-CN"/>
              </w:rPr>
              <w:t>4</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hint="eastAsia"/>
                <w:lang w:eastAsia="zh-CN"/>
              </w:rPr>
              <w:t>40</w:t>
            </w:r>
          </w:p>
        </w:tc>
        <w:tc>
          <w:tcPr>
            <w:tcW w:w="2952" w:type="dxa"/>
            <w:vAlign w:val="center"/>
          </w:tcPr>
          <w:p w:rsidR="00F81F39" w:rsidRPr="00F33ED2" w:rsidRDefault="00F81F39" w:rsidP="0011193D">
            <w:pPr>
              <w:pStyle w:val="TAC"/>
              <w:rPr>
                <w:rFonts w:cs="Arial"/>
              </w:rPr>
            </w:pPr>
            <w:r w:rsidRPr="00F33ED2">
              <w:rPr>
                <w:rFonts w:cs="Arial" w:hint="eastAsia"/>
                <w:lang w:eastAsia="zh-CN"/>
              </w:rPr>
              <w:t>0.5</w:t>
            </w:r>
            <w:r w:rsidRPr="00F33ED2">
              <w:rPr>
                <w:rFonts w:cs="Arial" w:hint="eastAsia"/>
                <w:vertAlign w:val="superscript"/>
                <w:lang w:eastAsia="zh-CN"/>
              </w:rPr>
              <w:t>4</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hint="eastAsia"/>
                <w:lang w:eastAsia="zh-CN"/>
              </w:rPr>
              <w:t>CA_39A-41A</w:t>
            </w:r>
          </w:p>
        </w:tc>
        <w:tc>
          <w:tcPr>
            <w:tcW w:w="2952" w:type="dxa"/>
            <w:vAlign w:val="center"/>
          </w:tcPr>
          <w:p w:rsidR="00F81F39" w:rsidRPr="00F33ED2" w:rsidRDefault="00F81F39" w:rsidP="0011193D">
            <w:pPr>
              <w:pStyle w:val="TAC"/>
              <w:rPr>
                <w:rFonts w:cs="Arial"/>
              </w:rPr>
            </w:pPr>
            <w:r w:rsidRPr="00F33ED2">
              <w:rPr>
                <w:rFonts w:cs="Arial"/>
              </w:rPr>
              <w:t>39</w:t>
            </w:r>
          </w:p>
        </w:tc>
        <w:tc>
          <w:tcPr>
            <w:tcW w:w="2952" w:type="dxa"/>
            <w:vAlign w:val="center"/>
          </w:tcPr>
          <w:p w:rsidR="00F81F39" w:rsidRPr="00F33ED2" w:rsidRDefault="00F81F39" w:rsidP="0011193D">
            <w:pPr>
              <w:pStyle w:val="TAC"/>
              <w:rPr>
                <w:rFonts w:cs="Arial"/>
              </w:rPr>
            </w:pPr>
            <w:r w:rsidRPr="00F33ED2">
              <w:rPr>
                <w:rFonts w:cs="Arial" w:hint="eastAsia"/>
                <w:lang w:eastAsia="zh-CN"/>
              </w:rPr>
              <w:t>0.2</w:t>
            </w:r>
            <w:r w:rsidRPr="00F33ED2">
              <w:rPr>
                <w:rFonts w:cs="Arial" w:hint="eastAsia"/>
                <w:vertAlign w:val="superscript"/>
                <w:lang w:eastAsia="zh-CN"/>
              </w:rPr>
              <w:t>4</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4</w:t>
            </w:r>
            <w:r w:rsidRPr="00F33ED2">
              <w:rPr>
                <w:rFonts w:cs="Arial" w:hint="eastAsia"/>
                <w:lang w:eastAsia="ko-KR"/>
              </w:rPr>
              <w:t>1</w:t>
            </w:r>
          </w:p>
        </w:tc>
        <w:tc>
          <w:tcPr>
            <w:tcW w:w="2952" w:type="dxa"/>
            <w:vAlign w:val="center"/>
          </w:tcPr>
          <w:p w:rsidR="00F81F39" w:rsidRPr="00F33ED2" w:rsidRDefault="00F81F39" w:rsidP="0011193D">
            <w:pPr>
              <w:pStyle w:val="TAC"/>
              <w:rPr>
                <w:rFonts w:cs="Arial"/>
              </w:rPr>
            </w:pPr>
            <w:r w:rsidRPr="00F33ED2">
              <w:rPr>
                <w:rFonts w:cs="Arial" w:hint="eastAsia"/>
                <w:lang w:eastAsia="zh-CN"/>
              </w:rPr>
              <w:t>0.2</w:t>
            </w:r>
            <w:r w:rsidRPr="00F33ED2">
              <w:rPr>
                <w:rFonts w:cs="Arial" w:hint="eastAsia"/>
                <w:vertAlign w:val="superscript"/>
                <w:lang w:eastAsia="zh-CN"/>
              </w:rPr>
              <w:t>4</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hint="eastAsia"/>
                <w:lang w:eastAsia="zh-CN"/>
              </w:rPr>
              <w:lastRenderedPageBreak/>
              <w:t>CA_39A-41A</w:t>
            </w:r>
          </w:p>
        </w:tc>
        <w:tc>
          <w:tcPr>
            <w:tcW w:w="2952" w:type="dxa"/>
            <w:vAlign w:val="center"/>
          </w:tcPr>
          <w:p w:rsidR="00F81F39" w:rsidRPr="00F33ED2" w:rsidRDefault="00F81F39" w:rsidP="0011193D">
            <w:pPr>
              <w:pStyle w:val="TAC"/>
              <w:rPr>
                <w:rFonts w:cs="Arial"/>
              </w:rPr>
            </w:pPr>
            <w:r w:rsidRPr="00F33ED2">
              <w:rPr>
                <w:rFonts w:cs="Arial"/>
              </w:rPr>
              <w:t>39</w:t>
            </w:r>
          </w:p>
        </w:tc>
        <w:tc>
          <w:tcPr>
            <w:tcW w:w="2952" w:type="dxa"/>
            <w:vAlign w:val="center"/>
          </w:tcPr>
          <w:p w:rsidR="00F81F39" w:rsidRPr="00F33ED2" w:rsidRDefault="00F81F39" w:rsidP="0011193D">
            <w:pPr>
              <w:pStyle w:val="TAC"/>
              <w:rPr>
                <w:rFonts w:cs="Arial"/>
                <w:lang w:eastAsia="zh-CN"/>
              </w:rPr>
            </w:pPr>
            <w:r w:rsidRPr="00F33ED2">
              <w:rPr>
                <w:rFonts w:cs="Arial" w:hint="eastAsia"/>
                <w:lang w:eastAsia="zh-CN"/>
              </w:rPr>
              <w:t>0.2</w:t>
            </w:r>
            <w:r w:rsidRPr="00F33ED2">
              <w:rPr>
                <w:rFonts w:cs="Arial" w:hint="eastAsia"/>
                <w:vertAlign w:val="superscript"/>
                <w:lang w:eastAsia="ko-KR"/>
              </w:rPr>
              <w:t>7</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4</w:t>
            </w:r>
            <w:r w:rsidRPr="00F33ED2">
              <w:rPr>
                <w:rFonts w:cs="Arial" w:hint="eastAsia"/>
                <w:lang w:eastAsia="ko-KR"/>
              </w:rPr>
              <w:t>1</w:t>
            </w:r>
          </w:p>
        </w:tc>
        <w:tc>
          <w:tcPr>
            <w:tcW w:w="2952" w:type="dxa"/>
            <w:vAlign w:val="center"/>
          </w:tcPr>
          <w:p w:rsidR="00F81F39" w:rsidRPr="00F33ED2" w:rsidRDefault="00F81F39" w:rsidP="0011193D">
            <w:pPr>
              <w:pStyle w:val="TAC"/>
              <w:rPr>
                <w:rFonts w:cs="Arial"/>
                <w:lang w:eastAsia="zh-CN"/>
              </w:rPr>
            </w:pPr>
            <w:r w:rsidRPr="00F33ED2">
              <w:rPr>
                <w:rFonts w:cs="Arial" w:hint="eastAsia"/>
                <w:lang w:eastAsia="zh-CN"/>
              </w:rPr>
              <w:t>0.2</w:t>
            </w:r>
            <w:r w:rsidRPr="00F33ED2">
              <w:rPr>
                <w:rFonts w:cs="Arial" w:hint="eastAsia"/>
                <w:vertAlign w:val="superscript"/>
                <w:lang w:eastAsia="ko-KR"/>
              </w:rPr>
              <w:t>7</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hint="eastAsia"/>
                <w:lang w:eastAsia="zh-CN"/>
              </w:rPr>
              <w:t>CA_39</w:t>
            </w:r>
            <w:r w:rsidRPr="00F33ED2">
              <w:rPr>
                <w:rFonts w:cs="Arial"/>
                <w:lang w:eastAsia="zh-CN"/>
              </w:rPr>
              <w:t>A</w:t>
            </w:r>
            <w:r w:rsidRPr="00F33ED2">
              <w:rPr>
                <w:rFonts w:cs="Arial" w:hint="eastAsia"/>
                <w:lang w:eastAsia="zh-CN"/>
              </w:rPr>
              <w:t>-41</w:t>
            </w:r>
            <w:r w:rsidRPr="00F33ED2">
              <w:rPr>
                <w:rFonts w:cs="Arial"/>
                <w:lang w:eastAsia="zh-CN"/>
              </w:rPr>
              <w:t>C</w:t>
            </w:r>
          </w:p>
        </w:tc>
        <w:tc>
          <w:tcPr>
            <w:tcW w:w="2952" w:type="dxa"/>
            <w:vAlign w:val="center"/>
          </w:tcPr>
          <w:p w:rsidR="00F81F39" w:rsidRPr="00F33ED2" w:rsidRDefault="00F81F39" w:rsidP="0011193D">
            <w:pPr>
              <w:pStyle w:val="TAC"/>
              <w:rPr>
                <w:rFonts w:cs="Arial"/>
              </w:rPr>
            </w:pPr>
            <w:r w:rsidRPr="00F33ED2">
              <w:rPr>
                <w:rFonts w:cs="Arial"/>
              </w:rPr>
              <w:t>39</w:t>
            </w:r>
          </w:p>
        </w:tc>
        <w:tc>
          <w:tcPr>
            <w:tcW w:w="2952" w:type="dxa"/>
            <w:vAlign w:val="center"/>
          </w:tcPr>
          <w:p w:rsidR="00F81F39" w:rsidRPr="00F33ED2" w:rsidRDefault="00F81F39" w:rsidP="0011193D">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41</w:t>
            </w:r>
          </w:p>
        </w:tc>
        <w:tc>
          <w:tcPr>
            <w:tcW w:w="2952" w:type="dxa"/>
            <w:vAlign w:val="center"/>
          </w:tcPr>
          <w:p w:rsidR="00F81F39" w:rsidRPr="00F33ED2" w:rsidRDefault="00F81F39" w:rsidP="0011193D">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hint="eastAsia"/>
                <w:lang w:eastAsia="zh-CN"/>
              </w:rPr>
              <w:t>CA_39</w:t>
            </w:r>
            <w:r w:rsidRPr="00F33ED2">
              <w:rPr>
                <w:rFonts w:cs="Arial"/>
                <w:lang w:eastAsia="zh-CN"/>
              </w:rPr>
              <w:t>A</w:t>
            </w:r>
            <w:r w:rsidRPr="00F33ED2">
              <w:rPr>
                <w:rFonts w:cs="Arial" w:hint="eastAsia"/>
                <w:lang w:eastAsia="zh-CN"/>
              </w:rPr>
              <w:t>-41</w:t>
            </w:r>
            <w:r w:rsidRPr="00F33ED2">
              <w:rPr>
                <w:rFonts w:cs="Arial"/>
                <w:lang w:eastAsia="zh-CN"/>
              </w:rPr>
              <w:t>C</w:t>
            </w:r>
          </w:p>
        </w:tc>
        <w:tc>
          <w:tcPr>
            <w:tcW w:w="2952" w:type="dxa"/>
            <w:vAlign w:val="center"/>
          </w:tcPr>
          <w:p w:rsidR="00F81F39" w:rsidRPr="00F33ED2" w:rsidRDefault="00F81F39" w:rsidP="0011193D">
            <w:pPr>
              <w:pStyle w:val="TAC"/>
              <w:rPr>
                <w:rFonts w:cs="Arial"/>
              </w:rPr>
            </w:pPr>
            <w:r w:rsidRPr="00F33ED2">
              <w:rPr>
                <w:rFonts w:cs="Arial"/>
              </w:rPr>
              <w:t>39</w:t>
            </w:r>
          </w:p>
        </w:tc>
        <w:tc>
          <w:tcPr>
            <w:tcW w:w="2952" w:type="dxa"/>
            <w:vAlign w:val="center"/>
          </w:tcPr>
          <w:p w:rsidR="00F81F39" w:rsidRPr="00F33ED2" w:rsidRDefault="00F81F39" w:rsidP="0011193D">
            <w:pPr>
              <w:pStyle w:val="TAC"/>
              <w:rPr>
                <w:rFonts w:cs="Arial"/>
                <w:lang w:eastAsia="zh-CN"/>
              </w:rPr>
            </w:pPr>
            <w:r w:rsidRPr="00F33ED2">
              <w:rPr>
                <w:rFonts w:cs="Arial" w:hint="eastAsia"/>
                <w:lang w:eastAsia="zh-CN"/>
              </w:rPr>
              <w:t>0.2</w:t>
            </w:r>
            <w:r w:rsidRPr="00F33ED2">
              <w:rPr>
                <w:rFonts w:cs="Arial" w:hint="eastAsia"/>
                <w:vertAlign w:val="superscript"/>
                <w:lang w:eastAsia="zh-CN"/>
              </w:rPr>
              <w:t>7</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41</w:t>
            </w:r>
          </w:p>
        </w:tc>
        <w:tc>
          <w:tcPr>
            <w:tcW w:w="2952" w:type="dxa"/>
            <w:vAlign w:val="center"/>
          </w:tcPr>
          <w:p w:rsidR="00F81F39" w:rsidRPr="00F33ED2" w:rsidRDefault="00F81F39" w:rsidP="0011193D">
            <w:pPr>
              <w:pStyle w:val="TAC"/>
              <w:rPr>
                <w:rFonts w:cs="Arial"/>
                <w:lang w:eastAsia="zh-CN"/>
              </w:rPr>
            </w:pPr>
            <w:r w:rsidRPr="00F33ED2">
              <w:rPr>
                <w:rFonts w:cs="Arial" w:hint="eastAsia"/>
                <w:lang w:eastAsia="zh-CN"/>
              </w:rPr>
              <w:t>0.2</w:t>
            </w:r>
            <w:r w:rsidRPr="00F33ED2">
              <w:rPr>
                <w:rFonts w:cs="Arial" w:hint="eastAsia"/>
                <w:vertAlign w:val="superscript"/>
                <w:lang w:eastAsia="zh-CN"/>
              </w:rPr>
              <w:t>7</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eastAsia="SimSun" w:cs="Arial"/>
              </w:rPr>
            </w:pPr>
            <w:r w:rsidRPr="00F33ED2">
              <w:rPr>
                <w:rFonts w:cs="Arial" w:hint="eastAsia"/>
                <w:lang w:eastAsia="zh-CN"/>
              </w:rPr>
              <w:t>CA_39</w:t>
            </w:r>
            <w:r w:rsidRPr="00F33ED2">
              <w:rPr>
                <w:rFonts w:cs="Arial"/>
                <w:lang w:eastAsia="zh-CN"/>
              </w:rPr>
              <w:t>A</w:t>
            </w:r>
            <w:r w:rsidRPr="00F33ED2">
              <w:rPr>
                <w:rFonts w:cs="Arial" w:hint="eastAsia"/>
                <w:lang w:eastAsia="zh-CN"/>
              </w:rPr>
              <w:t>-41</w:t>
            </w:r>
            <w:r w:rsidRPr="00F33ED2">
              <w:rPr>
                <w:rFonts w:eastAsia="SimSun" w:cs="Arial" w:hint="eastAsia"/>
                <w:lang w:eastAsia="zh-CN"/>
              </w:rPr>
              <w:t>D</w:t>
            </w:r>
          </w:p>
        </w:tc>
        <w:tc>
          <w:tcPr>
            <w:tcW w:w="2952" w:type="dxa"/>
            <w:vAlign w:val="center"/>
          </w:tcPr>
          <w:p w:rsidR="00F81F39" w:rsidRPr="00F33ED2" w:rsidRDefault="00F81F39" w:rsidP="0011193D">
            <w:pPr>
              <w:pStyle w:val="TAC"/>
              <w:rPr>
                <w:rFonts w:cs="Arial"/>
              </w:rPr>
            </w:pPr>
            <w:r w:rsidRPr="00F33ED2">
              <w:rPr>
                <w:rFonts w:cs="Arial"/>
              </w:rPr>
              <w:t>39</w:t>
            </w:r>
          </w:p>
        </w:tc>
        <w:tc>
          <w:tcPr>
            <w:tcW w:w="2952" w:type="dxa"/>
            <w:vAlign w:val="center"/>
          </w:tcPr>
          <w:p w:rsidR="00F81F39" w:rsidRPr="00F33ED2" w:rsidRDefault="00F81F39" w:rsidP="0011193D">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41</w:t>
            </w:r>
          </w:p>
        </w:tc>
        <w:tc>
          <w:tcPr>
            <w:tcW w:w="2952" w:type="dxa"/>
            <w:vAlign w:val="center"/>
          </w:tcPr>
          <w:p w:rsidR="00F81F39" w:rsidRPr="00F33ED2" w:rsidRDefault="00F81F39" w:rsidP="0011193D">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hint="eastAsia"/>
                <w:lang w:eastAsia="zh-CN"/>
              </w:rPr>
              <w:t>CA_39</w:t>
            </w:r>
            <w:r w:rsidRPr="00F33ED2">
              <w:rPr>
                <w:rFonts w:cs="Arial"/>
                <w:lang w:eastAsia="zh-CN"/>
              </w:rPr>
              <w:t>C</w:t>
            </w:r>
            <w:r w:rsidRPr="00F33ED2">
              <w:rPr>
                <w:rFonts w:cs="Arial" w:hint="eastAsia"/>
                <w:lang w:eastAsia="zh-CN"/>
              </w:rPr>
              <w:t>-41A</w:t>
            </w:r>
          </w:p>
        </w:tc>
        <w:tc>
          <w:tcPr>
            <w:tcW w:w="2952" w:type="dxa"/>
            <w:vAlign w:val="center"/>
          </w:tcPr>
          <w:p w:rsidR="00F81F39" w:rsidRPr="00F33ED2" w:rsidRDefault="00F81F39" w:rsidP="0011193D">
            <w:pPr>
              <w:pStyle w:val="TAC"/>
              <w:rPr>
                <w:rFonts w:cs="Arial"/>
              </w:rPr>
            </w:pPr>
            <w:r w:rsidRPr="00F33ED2">
              <w:rPr>
                <w:rFonts w:cs="Arial"/>
              </w:rPr>
              <w:t>39</w:t>
            </w:r>
          </w:p>
        </w:tc>
        <w:tc>
          <w:tcPr>
            <w:tcW w:w="2952" w:type="dxa"/>
            <w:vAlign w:val="center"/>
          </w:tcPr>
          <w:p w:rsidR="00F81F39" w:rsidRPr="00F33ED2" w:rsidRDefault="00F81F39" w:rsidP="0011193D">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41</w:t>
            </w:r>
          </w:p>
        </w:tc>
        <w:tc>
          <w:tcPr>
            <w:tcW w:w="2952" w:type="dxa"/>
            <w:vAlign w:val="center"/>
          </w:tcPr>
          <w:p w:rsidR="00F81F39" w:rsidRPr="00F33ED2" w:rsidRDefault="00F81F39" w:rsidP="0011193D">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hint="eastAsia"/>
                <w:lang w:eastAsia="zh-CN"/>
              </w:rPr>
              <w:t>CA_39</w:t>
            </w:r>
            <w:r w:rsidRPr="00F33ED2">
              <w:rPr>
                <w:rFonts w:cs="Arial"/>
                <w:lang w:eastAsia="zh-CN"/>
              </w:rPr>
              <w:t>C</w:t>
            </w:r>
            <w:r w:rsidRPr="00F33ED2">
              <w:rPr>
                <w:rFonts w:cs="Arial" w:hint="eastAsia"/>
                <w:lang w:eastAsia="zh-CN"/>
              </w:rPr>
              <w:t>-41A</w:t>
            </w:r>
          </w:p>
        </w:tc>
        <w:tc>
          <w:tcPr>
            <w:tcW w:w="2952" w:type="dxa"/>
            <w:vAlign w:val="center"/>
          </w:tcPr>
          <w:p w:rsidR="00F81F39" w:rsidRPr="00F33ED2" w:rsidRDefault="00F81F39" w:rsidP="0011193D">
            <w:pPr>
              <w:pStyle w:val="TAC"/>
              <w:rPr>
                <w:rFonts w:cs="Arial"/>
              </w:rPr>
            </w:pPr>
            <w:r w:rsidRPr="00F33ED2">
              <w:rPr>
                <w:rFonts w:cs="Arial"/>
              </w:rPr>
              <w:t>39</w:t>
            </w:r>
          </w:p>
        </w:tc>
        <w:tc>
          <w:tcPr>
            <w:tcW w:w="2952" w:type="dxa"/>
            <w:vAlign w:val="center"/>
          </w:tcPr>
          <w:p w:rsidR="00F81F39" w:rsidRPr="00F33ED2" w:rsidRDefault="00F81F39" w:rsidP="0011193D">
            <w:pPr>
              <w:pStyle w:val="TAC"/>
              <w:rPr>
                <w:rFonts w:cs="Arial"/>
                <w:lang w:eastAsia="zh-CN"/>
              </w:rPr>
            </w:pPr>
            <w:r w:rsidRPr="00F33ED2">
              <w:rPr>
                <w:rFonts w:cs="Arial" w:hint="eastAsia"/>
                <w:lang w:eastAsia="zh-CN"/>
              </w:rPr>
              <w:t>0.2</w:t>
            </w:r>
            <w:r w:rsidRPr="00F33ED2">
              <w:rPr>
                <w:rFonts w:cs="Arial" w:hint="eastAsia"/>
                <w:vertAlign w:val="superscript"/>
                <w:lang w:eastAsia="zh-CN"/>
              </w:rPr>
              <w:t>7</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41</w:t>
            </w:r>
          </w:p>
        </w:tc>
        <w:tc>
          <w:tcPr>
            <w:tcW w:w="2952" w:type="dxa"/>
            <w:vAlign w:val="center"/>
          </w:tcPr>
          <w:p w:rsidR="00F81F39" w:rsidRPr="00F33ED2" w:rsidRDefault="00F81F39" w:rsidP="0011193D">
            <w:pPr>
              <w:pStyle w:val="TAC"/>
              <w:rPr>
                <w:rFonts w:cs="Arial"/>
                <w:lang w:eastAsia="zh-CN"/>
              </w:rPr>
            </w:pPr>
            <w:r w:rsidRPr="00F33ED2">
              <w:rPr>
                <w:rFonts w:cs="Arial" w:hint="eastAsia"/>
                <w:lang w:eastAsia="zh-CN"/>
              </w:rPr>
              <w:t>0.2</w:t>
            </w:r>
            <w:r w:rsidRPr="00F33ED2">
              <w:rPr>
                <w:rFonts w:cs="Arial" w:hint="eastAsia"/>
                <w:vertAlign w:val="superscript"/>
                <w:lang w:eastAsia="zh-CN"/>
              </w:rPr>
              <w:t>7</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eastAsia="SimSun" w:cs="Arial"/>
              </w:rPr>
            </w:pPr>
            <w:r w:rsidRPr="00F33ED2">
              <w:rPr>
                <w:rFonts w:cs="Arial" w:hint="eastAsia"/>
                <w:lang w:eastAsia="zh-CN"/>
              </w:rPr>
              <w:t>CA_39</w:t>
            </w:r>
            <w:r w:rsidRPr="00F33ED2">
              <w:rPr>
                <w:rFonts w:cs="Arial"/>
                <w:lang w:eastAsia="zh-CN"/>
              </w:rPr>
              <w:t>C</w:t>
            </w:r>
            <w:r w:rsidRPr="00F33ED2">
              <w:rPr>
                <w:rFonts w:cs="Arial" w:hint="eastAsia"/>
                <w:lang w:eastAsia="zh-CN"/>
              </w:rPr>
              <w:t>-41</w:t>
            </w:r>
            <w:r w:rsidRPr="00F33ED2">
              <w:rPr>
                <w:rFonts w:eastAsia="SimSun" w:cs="Arial" w:hint="eastAsia"/>
                <w:lang w:eastAsia="zh-CN"/>
              </w:rPr>
              <w:t>C</w:t>
            </w:r>
          </w:p>
        </w:tc>
        <w:tc>
          <w:tcPr>
            <w:tcW w:w="2952" w:type="dxa"/>
            <w:vAlign w:val="center"/>
          </w:tcPr>
          <w:p w:rsidR="00F81F39" w:rsidRPr="00F33ED2" w:rsidRDefault="00F81F39" w:rsidP="0011193D">
            <w:pPr>
              <w:pStyle w:val="TAC"/>
              <w:rPr>
                <w:rFonts w:cs="Arial"/>
              </w:rPr>
            </w:pPr>
            <w:r w:rsidRPr="00F33ED2">
              <w:rPr>
                <w:rFonts w:cs="Arial"/>
              </w:rPr>
              <w:t>39</w:t>
            </w:r>
          </w:p>
        </w:tc>
        <w:tc>
          <w:tcPr>
            <w:tcW w:w="2952" w:type="dxa"/>
            <w:vAlign w:val="center"/>
          </w:tcPr>
          <w:p w:rsidR="00F81F39" w:rsidRPr="00F33ED2" w:rsidRDefault="00F81F39" w:rsidP="0011193D">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vAlign w:val="center"/>
          </w:tcPr>
          <w:p w:rsidR="00F81F39" w:rsidRPr="00F33ED2" w:rsidRDefault="00F81F39" w:rsidP="0011193D">
            <w:pPr>
              <w:pStyle w:val="TAC"/>
              <w:rPr>
                <w:rFonts w:cs="Arial"/>
              </w:rPr>
            </w:pPr>
            <w:r w:rsidRPr="00F33ED2">
              <w:rPr>
                <w:rFonts w:cs="Arial"/>
              </w:rPr>
              <w:t>41</w:t>
            </w:r>
          </w:p>
        </w:tc>
        <w:tc>
          <w:tcPr>
            <w:tcW w:w="2952" w:type="dxa"/>
            <w:vAlign w:val="center"/>
          </w:tcPr>
          <w:p w:rsidR="00F81F39" w:rsidRPr="00F33ED2" w:rsidRDefault="00F81F39" w:rsidP="0011193D">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hint="eastAsia"/>
                <w:lang w:eastAsia="zh-CN"/>
              </w:rPr>
              <w:t>CA_41A-42A</w:t>
            </w:r>
          </w:p>
        </w:tc>
        <w:tc>
          <w:tcPr>
            <w:tcW w:w="2952" w:type="dxa"/>
          </w:tcPr>
          <w:p w:rsidR="00F81F39" w:rsidRPr="00F33ED2" w:rsidRDefault="00F81F39" w:rsidP="0011193D">
            <w:pPr>
              <w:pStyle w:val="TAC"/>
              <w:rPr>
                <w:rFonts w:cs="Arial"/>
              </w:rPr>
            </w:pPr>
            <w:r w:rsidRPr="00F33ED2">
              <w:rPr>
                <w:rFonts w:cs="Arial" w:hint="eastAsia"/>
                <w:lang w:eastAsia="zh-CN"/>
              </w:rPr>
              <w:t>41</w:t>
            </w:r>
          </w:p>
        </w:tc>
        <w:tc>
          <w:tcPr>
            <w:tcW w:w="2952" w:type="dxa"/>
          </w:tcPr>
          <w:p w:rsidR="00F81F39" w:rsidRPr="00F33ED2" w:rsidRDefault="00F81F39" w:rsidP="0011193D">
            <w:pPr>
              <w:pStyle w:val="TAC"/>
              <w:rPr>
                <w:rFonts w:cs="Arial"/>
                <w:lang w:eastAsia="zh-CN"/>
              </w:rPr>
            </w:pPr>
            <w:r w:rsidRPr="00F33ED2">
              <w:rPr>
                <w:rFonts w:cs="Arial" w:hint="eastAsia"/>
                <w:lang w:eastAsia="zh-CN"/>
              </w:rPr>
              <w:t>0.4</w:t>
            </w:r>
            <w:r w:rsidRPr="00F33ED2">
              <w:rPr>
                <w:rFonts w:cs="Arial" w:hint="eastAsia"/>
                <w:vertAlign w:val="superscript"/>
                <w:lang w:eastAsia="zh-CN"/>
              </w:rPr>
              <w:t>4</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tcPr>
          <w:p w:rsidR="00F81F39" w:rsidRPr="00F33ED2" w:rsidRDefault="00F81F39" w:rsidP="0011193D">
            <w:pPr>
              <w:pStyle w:val="TAC"/>
              <w:rPr>
                <w:rFonts w:cs="Arial"/>
              </w:rPr>
            </w:pPr>
            <w:r w:rsidRPr="00F33ED2">
              <w:rPr>
                <w:rFonts w:cs="Arial"/>
              </w:rPr>
              <w:t>4</w:t>
            </w:r>
            <w:r w:rsidRPr="00F33ED2">
              <w:rPr>
                <w:rFonts w:cs="Arial" w:hint="eastAsia"/>
                <w:lang w:eastAsia="zh-CN"/>
              </w:rPr>
              <w:t>2</w:t>
            </w:r>
          </w:p>
        </w:tc>
        <w:tc>
          <w:tcPr>
            <w:tcW w:w="2952" w:type="dxa"/>
          </w:tcPr>
          <w:p w:rsidR="00F81F39" w:rsidRPr="00F33ED2" w:rsidRDefault="00F81F39" w:rsidP="0011193D">
            <w:pPr>
              <w:pStyle w:val="TAC"/>
              <w:rPr>
                <w:rFonts w:cs="Arial"/>
                <w:lang w:eastAsia="zh-CN"/>
              </w:rPr>
            </w:pPr>
            <w:r w:rsidRPr="00F33ED2">
              <w:rPr>
                <w:rFonts w:cs="Arial" w:hint="eastAsia"/>
                <w:lang w:eastAsia="zh-CN"/>
              </w:rPr>
              <w:t>0.5</w:t>
            </w:r>
            <w:r w:rsidRPr="00F33ED2">
              <w:rPr>
                <w:rFonts w:cs="Arial" w:hint="eastAsia"/>
                <w:vertAlign w:val="superscript"/>
                <w:lang w:eastAsia="zh-CN"/>
              </w:rPr>
              <w:t>4</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hint="eastAsia"/>
                <w:lang w:eastAsia="zh-CN"/>
              </w:rPr>
              <w:t>CA_41A-42</w:t>
            </w:r>
            <w:r w:rsidRPr="00F33ED2">
              <w:rPr>
                <w:rFonts w:eastAsia="SimSun" w:cs="Arial" w:hint="eastAsia"/>
                <w:lang w:eastAsia="zh-CN"/>
              </w:rPr>
              <w:t>C</w:t>
            </w:r>
          </w:p>
        </w:tc>
        <w:tc>
          <w:tcPr>
            <w:tcW w:w="2952" w:type="dxa"/>
          </w:tcPr>
          <w:p w:rsidR="00F81F39" w:rsidRPr="00F33ED2" w:rsidRDefault="00F81F39" w:rsidP="0011193D">
            <w:pPr>
              <w:pStyle w:val="TAC"/>
              <w:rPr>
                <w:rFonts w:cs="Arial"/>
              </w:rPr>
            </w:pPr>
            <w:r w:rsidRPr="00F33ED2">
              <w:rPr>
                <w:rFonts w:cs="Arial" w:hint="eastAsia"/>
                <w:lang w:eastAsia="zh-CN"/>
              </w:rPr>
              <w:t>41</w:t>
            </w:r>
          </w:p>
        </w:tc>
        <w:tc>
          <w:tcPr>
            <w:tcW w:w="2952" w:type="dxa"/>
          </w:tcPr>
          <w:p w:rsidR="00F81F39" w:rsidRPr="00F33ED2" w:rsidRDefault="00F81F39" w:rsidP="0011193D">
            <w:pPr>
              <w:pStyle w:val="TAC"/>
              <w:rPr>
                <w:rFonts w:cs="Arial"/>
                <w:lang w:eastAsia="zh-CN"/>
              </w:rPr>
            </w:pPr>
            <w:r w:rsidRPr="00F33ED2">
              <w:rPr>
                <w:rFonts w:cs="Arial" w:hint="eastAsia"/>
                <w:lang w:eastAsia="zh-CN"/>
              </w:rPr>
              <w:t>0.4</w:t>
            </w:r>
            <w:r w:rsidRPr="00F33ED2">
              <w:rPr>
                <w:rFonts w:cs="Arial" w:hint="eastAsia"/>
                <w:vertAlign w:val="superscript"/>
                <w:lang w:eastAsia="zh-CN"/>
              </w:rPr>
              <w:t>4</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tcPr>
          <w:p w:rsidR="00F81F39" w:rsidRPr="00F33ED2" w:rsidRDefault="00F81F39" w:rsidP="0011193D">
            <w:pPr>
              <w:pStyle w:val="TAC"/>
              <w:rPr>
                <w:rFonts w:cs="Arial"/>
              </w:rPr>
            </w:pPr>
            <w:r w:rsidRPr="00F33ED2">
              <w:rPr>
                <w:rFonts w:cs="Arial"/>
              </w:rPr>
              <w:t>4</w:t>
            </w:r>
            <w:r w:rsidRPr="00F33ED2">
              <w:rPr>
                <w:rFonts w:cs="Arial" w:hint="eastAsia"/>
                <w:lang w:eastAsia="zh-CN"/>
              </w:rPr>
              <w:t>2</w:t>
            </w:r>
          </w:p>
        </w:tc>
        <w:tc>
          <w:tcPr>
            <w:tcW w:w="2952" w:type="dxa"/>
          </w:tcPr>
          <w:p w:rsidR="00F81F39" w:rsidRPr="00F33ED2" w:rsidRDefault="00F81F39" w:rsidP="0011193D">
            <w:pPr>
              <w:pStyle w:val="TAC"/>
              <w:rPr>
                <w:rFonts w:cs="Arial"/>
                <w:lang w:eastAsia="zh-CN"/>
              </w:rPr>
            </w:pPr>
            <w:r w:rsidRPr="00F33ED2">
              <w:rPr>
                <w:rFonts w:cs="Arial" w:hint="eastAsia"/>
                <w:lang w:eastAsia="zh-CN"/>
              </w:rPr>
              <w:t>0.5</w:t>
            </w:r>
            <w:r w:rsidRPr="00F33ED2">
              <w:rPr>
                <w:rFonts w:cs="Arial" w:hint="eastAsia"/>
                <w:vertAlign w:val="superscript"/>
                <w:lang w:eastAsia="zh-CN"/>
              </w:rPr>
              <w:t>4</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hint="eastAsia"/>
                <w:lang w:eastAsia="zh-CN"/>
              </w:rPr>
              <w:t>CA_41</w:t>
            </w:r>
            <w:r w:rsidRPr="00F33ED2">
              <w:rPr>
                <w:rFonts w:eastAsia="SimSun" w:cs="Arial" w:hint="eastAsia"/>
                <w:lang w:eastAsia="zh-CN"/>
              </w:rPr>
              <w:t>C</w:t>
            </w:r>
            <w:r w:rsidRPr="00F33ED2">
              <w:rPr>
                <w:rFonts w:cs="Arial" w:hint="eastAsia"/>
                <w:lang w:eastAsia="zh-CN"/>
              </w:rPr>
              <w:t>-42</w:t>
            </w:r>
            <w:r w:rsidRPr="00F33ED2">
              <w:rPr>
                <w:rFonts w:eastAsia="SimSun" w:cs="Arial" w:hint="eastAsia"/>
                <w:lang w:eastAsia="zh-CN"/>
              </w:rPr>
              <w:t>A</w:t>
            </w:r>
          </w:p>
        </w:tc>
        <w:tc>
          <w:tcPr>
            <w:tcW w:w="2952" w:type="dxa"/>
          </w:tcPr>
          <w:p w:rsidR="00F81F39" w:rsidRPr="00F33ED2" w:rsidRDefault="00F81F39" w:rsidP="0011193D">
            <w:pPr>
              <w:pStyle w:val="TAC"/>
              <w:rPr>
                <w:rFonts w:cs="Arial"/>
              </w:rPr>
            </w:pPr>
            <w:r w:rsidRPr="00F33ED2">
              <w:rPr>
                <w:rFonts w:cs="Arial" w:hint="eastAsia"/>
                <w:lang w:eastAsia="zh-CN"/>
              </w:rPr>
              <w:t>41</w:t>
            </w:r>
          </w:p>
        </w:tc>
        <w:tc>
          <w:tcPr>
            <w:tcW w:w="2952" w:type="dxa"/>
          </w:tcPr>
          <w:p w:rsidR="00F81F39" w:rsidRPr="00F33ED2" w:rsidRDefault="00F81F39" w:rsidP="0011193D">
            <w:pPr>
              <w:pStyle w:val="TAC"/>
              <w:rPr>
                <w:rFonts w:cs="Arial"/>
                <w:lang w:eastAsia="zh-CN"/>
              </w:rPr>
            </w:pPr>
            <w:r w:rsidRPr="00F33ED2">
              <w:rPr>
                <w:rFonts w:cs="Arial" w:hint="eastAsia"/>
                <w:lang w:eastAsia="zh-CN"/>
              </w:rPr>
              <w:t>0.4</w:t>
            </w:r>
            <w:r w:rsidRPr="00F33ED2">
              <w:rPr>
                <w:rFonts w:cs="Arial" w:hint="eastAsia"/>
                <w:vertAlign w:val="superscript"/>
                <w:lang w:eastAsia="zh-CN"/>
              </w:rPr>
              <w:t>4</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tcPr>
          <w:p w:rsidR="00F81F39" w:rsidRPr="00F33ED2" w:rsidRDefault="00F81F39" w:rsidP="0011193D">
            <w:pPr>
              <w:pStyle w:val="TAC"/>
              <w:rPr>
                <w:rFonts w:cs="Arial"/>
              </w:rPr>
            </w:pPr>
            <w:r w:rsidRPr="00F33ED2">
              <w:rPr>
                <w:rFonts w:cs="Arial"/>
              </w:rPr>
              <w:t>4</w:t>
            </w:r>
            <w:r w:rsidRPr="00F33ED2">
              <w:rPr>
                <w:rFonts w:cs="Arial" w:hint="eastAsia"/>
                <w:lang w:eastAsia="zh-CN"/>
              </w:rPr>
              <w:t>2</w:t>
            </w:r>
          </w:p>
        </w:tc>
        <w:tc>
          <w:tcPr>
            <w:tcW w:w="2952" w:type="dxa"/>
          </w:tcPr>
          <w:p w:rsidR="00F81F39" w:rsidRPr="00F33ED2" w:rsidRDefault="00F81F39" w:rsidP="0011193D">
            <w:pPr>
              <w:pStyle w:val="TAC"/>
              <w:rPr>
                <w:rFonts w:cs="Arial"/>
                <w:lang w:eastAsia="zh-CN"/>
              </w:rPr>
            </w:pPr>
            <w:r w:rsidRPr="00F33ED2">
              <w:rPr>
                <w:rFonts w:cs="Arial" w:hint="eastAsia"/>
                <w:lang w:eastAsia="zh-CN"/>
              </w:rPr>
              <w:t>0.5</w:t>
            </w:r>
            <w:r w:rsidRPr="00F33ED2">
              <w:rPr>
                <w:rFonts w:cs="Arial" w:hint="eastAsia"/>
                <w:vertAlign w:val="superscript"/>
                <w:lang w:eastAsia="zh-CN"/>
              </w:rPr>
              <w:t>4</w:t>
            </w:r>
          </w:p>
        </w:tc>
      </w:tr>
      <w:tr w:rsidR="00F81F39" w:rsidRPr="009715C6" w:rsidTr="0011193D">
        <w:trPr>
          <w:trHeight w:val="74"/>
          <w:jc w:val="center"/>
        </w:trPr>
        <w:tc>
          <w:tcPr>
            <w:tcW w:w="1535" w:type="dxa"/>
            <w:vMerge w:val="restart"/>
            <w:vAlign w:val="center"/>
          </w:tcPr>
          <w:p w:rsidR="00F81F39" w:rsidRPr="00F33ED2" w:rsidRDefault="00F81F39" w:rsidP="0011193D">
            <w:pPr>
              <w:pStyle w:val="TAC"/>
              <w:rPr>
                <w:rFonts w:cs="Arial"/>
              </w:rPr>
            </w:pPr>
            <w:r w:rsidRPr="00F33ED2">
              <w:rPr>
                <w:rFonts w:cs="Arial" w:hint="eastAsia"/>
                <w:lang w:eastAsia="zh-CN"/>
              </w:rPr>
              <w:t>CA_41</w:t>
            </w:r>
            <w:r w:rsidRPr="00F33ED2">
              <w:rPr>
                <w:rFonts w:eastAsia="SimSun" w:cs="Arial" w:hint="eastAsia"/>
                <w:lang w:eastAsia="zh-CN"/>
              </w:rPr>
              <w:t>C</w:t>
            </w:r>
            <w:r w:rsidRPr="00F33ED2">
              <w:rPr>
                <w:rFonts w:cs="Arial" w:hint="eastAsia"/>
                <w:lang w:eastAsia="zh-CN"/>
              </w:rPr>
              <w:t>-42</w:t>
            </w:r>
            <w:r w:rsidRPr="00F33ED2">
              <w:rPr>
                <w:rFonts w:eastAsia="SimSun" w:cs="Arial" w:hint="eastAsia"/>
                <w:lang w:eastAsia="zh-CN"/>
              </w:rPr>
              <w:t>C</w:t>
            </w:r>
          </w:p>
        </w:tc>
        <w:tc>
          <w:tcPr>
            <w:tcW w:w="2952" w:type="dxa"/>
          </w:tcPr>
          <w:p w:rsidR="00F81F39" w:rsidRPr="00F33ED2" w:rsidRDefault="00F81F39" w:rsidP="0011193D">
            <w:pPr>
              <w:pStyle w:val="TAC"/>
              <w:rPr>
                <w:rFonts w:cs="Arial"/>
              </w:rPr>
            </w:pPr>
            <w:r w:rsidRPr="00F33ED2">
              <w:rPr>
                <w:rFonts w:cs="Arial" w:hint="eastAsia"/>
                <w:lang w:eastAsia="zh-CN"/>
              </w:rPr>
              <w:t>41</w:t>
            </w:r>
          </w:p>
        </w:tc>
        <w:tc>
          <w:tcPr>
            <w:tcW w:w="2952" w:type="dxa"/>
          </w:tcPr>
          <w:p w:rsidR="00F81F39" w:rsidRPr="00F33ED2" w:rsidRDefault="00F81F39" w:rsidP="0011193D">
            <w:pPr>
              <w:pStyle w:val="TAC"/>
              <w:rPr>
                <w:rFonts w:cs="Arial"/>
                <w:lang w:eastAsia="zh-CN"/>
              </w:rPr>
            </w:pPr>
            <w:r w:rsidRPr="00F33ED2">
              <w:rPr>
                <w:rFonts w:cs="Arial" w:hint="eastAsia"/>
                <w:lang w:eastAsia="zh-CN"/>
              </w:rPr>
              <w:t>0.4</w:t>
            </w:r>
            <w:r w:rsidRPr="00F33ED2">
              <w:rPr>
                <w:rFonts w:cs="Arial" w:hint="eastAsia"/>
                <w:vertAlign w:val="superscript"/>
                <w:lang w:eastAsia="zh-CN"/>
              </w:rPr>
              <w:t>4</w:t>
            </w:r>
          </w:p>
        </w:tc>
      </w:tr>
      <w:tr w:rsidR="00F81F39" w:rsidRPr="009715C6" w:rsidTr="0011193D">
        <w:trPr>
          <w:trHeight w:val="74"/>
          <w:jc w:val="center"/>
        </w:trPr>
        <w:tc>
          <w:tcPr>
            <w:tcW w:w="1535" w:type="dxa"/>
            <w:vMerge/>
            <w:vAlign w:val="center"/>
          </w:tcPr>
          <w:p w:rsidR="00F81F39" w:rsidRPr="00F33ED2" w:rsidRDefault="00F81F39" w:rsidP="0011193D">
            <w:pPr>
              <w:pStyle w:val="TAC"/>
              <w:rPr>
                <w:rFonts w:cs="Arial"/>
              </w:rPr>
            </w:pPr>
          </w:p>
        </w:tc>
        <w:tc>
          <w:tcPr>
            <w:tcW w:w="2952" w:type="dxa"/>
          </w:tcPr>
          <w:p w:rsidR="00F81F39" w:rsidRPr="00F33ED2" w:rsidRDefault="00F81F39" w:rsidP="0011193D">
            <w:pPr>
              <w:pStyle w:val="TAC"/>
              <w:rPr>
                <w:rFonts w:cs="Arial"/>
              </w:rPr>
            </w:pPr>
            <w:r w:rsidRPr="00F33ED2">
              <w:rPr>
                <w:rFonts w:cs="Arial"/>
              </w:rPr>
              <w:t>4</w:t>
            </w:r>
            <w:r w:rsidRPr="00F33ED2">
              <w:rPr>
                <w:rFonts w:cs="Arial" w:hint="eastAsia"/>
                <w:lang w:eastAsia="zh-CN"/>
              </w:rPr>
              <w:t>2</w:t>
            </w:r>
          </w:p>
        </w:tc>
        <w:tc>
          <w:tcPr>
            <w:tcW w:w="2952" w:type="dxa"/>
          </w:tcPr>
          <w:p w:rsidR="00F81F39" w:rsidRPr="00F33ED2" w:rsidRDefault="00F81F39" w:rsidP="0011193D">
            <w:pPr>
              <w:pStyle w:val="TAC"/>
              <w:rPr>
                <w:rFonts w:cs="Arial"/>
                <w:lang w:eastAsia="zh-CN"/>
              </w:rPr>
            </w:pPr>
            <w:r w:rsidRPr="00F33ED2">
              <w:rPr>
                <w:rFonts w:cs="Arial" w:hint="eastAsia"/>
                <w:lang w:eastAsia="zh-CN"/>
              </w:rPr>
              <w:t>0.5</w:t>
            </w:r>
            <w:r w:rsidRPr="00F33ED2">
              <w:rPr>
                <w:rFonts w:cs="Arial" w:hint="eastAsia"/>
                <w:vertAlign w:val="superscript"/>
                <w:lang w:eastAsia="zh-CN"/>
              </w:rPr>
              <w:t>4</w:t>
            </w:r>
          </w:p>
        </w:tc>
      </w:tr>
      <w:tr w:rsidR="00F81F39" w:rsidRPr="009715C6" w:rsidTr="0011193D">
        <w:trPr>
          <w:trHeight w:val="74"/>
          <w:jc w:val="center"/>
        </w:trPr>
        <w:tc>
          <w:tcPr>
            <w:tcW w:w="7439" w:type="dxa"/>
            <w:gridSpan w:val="3"/>
            <w:vAlign w:val="center"/>
          </w:tcPr>
          <w:p w:rsidR="00F81F39" w:rsidRPr="00F33ED2" w:rsidRDefault="00F81F39" w:rsidP="0011193D">
            <w:pPr>
              <w:pStyle w:val="TAN"/>
              <w:rPr>
                <w:rFonts w:cs="Arial"/>
              </w:rPr>
            </w:pPr>
            <w:r w:rsidRPr="00F33ED2">
              <w:rPr>
                <w:rFonts w:cs="Arial"/>
              </w:rPr>
              <w:t>NOTE 1:</w:t>
            </w:r>
            <w:r w:rsidRPr="00F33ED2">
              <w:rPr>
                <w:rFonts w:cs="Arial"/>
              </w:rPr>
              <w:tab/>
              <w:t>The above additional tolerances are only applicable for the E-UTRA operating bands that belong to the supported inter-band carrier aggregation configurations</w:t>
            </w:r>
          </w:p>
          <w:p w:rsidR="00F81F39" w:rsidRPr="00F33ED2" w:rsidRDefault="00F81F39" w:rsidP="0011193D">
            <w:pPr>
              <w:pStyle w:val="TAN"/>
              <w:rPr>
                <w:rFonts w:cs="Arial"/>
              </w:rPr>
            </w:pPr>
            <w:r w:rsidRPr="00F33ED2">
              <w:rPr>
                <w:rFonts w:cs="Arial"/>
              </w:rPr>
              <w:t>NOTE 2:</w:t>
            </w:r>
            <w:r w:rsidRPr="00F33ED2">
              <w:rPr>
                <w:rFonts w:cs="Arial"/>
              </w:rPr>
              <w:tab/>
              <w:t xml:space="preserve">The above additional tolerances also apply in </w:t>
            </w:r>
            <w:r w:rsidRPr="00F33ED2">
              <w:rPr>
                <w:rFonts w:cs="Arial" w:hint="eastAsia"/>
                <w:lang w:eastAsia="zh-CN"/>
              </w:rPr>
              <w:t xml:space="preserve">intra-band and </w:t>
            </w:r>
            <w:r w:rsidRPr="00F33ED2">
              <w:rPr>
                <w:rFonts w:cs="Arial"/>
              </w:rPr>
              <w:t>non-aggregated operation for the supported E-UTRA operating bands that belong to the supported inter-band carrier aggregation configurations</w:t>
            </w:r>
          </w:p>
          <w:p w:rsidR="00F81F39" w:rsidRPr="00F33ED2" w:rsidRDefault="00F81F39" w:rsidP="0011193D">
            <w:pPr>
              <w:pStyle w:val="TAN"/>
              <w:rPr>
                <w:rFonts w:cs="Arial"/>
              </w:rPr>
            </w:pPr>
            <w:r w:rsidRPr="00F33ED2">
              <w:rPr>
                <w:rFonts w:cs="Arial"/>
              </w:rPr>
              <w:t>NOTE 3:</w:t>
            </w:r>
            <w:r w:rsidRPr="00F33ED2">
              <w:rPr>
                <w:rFonts w:cs="Arial"/>
              </w:rPr>
              <w:tab/>
              <w:t>In case the UE supports more than one of the above 2DL inter-band carrier aggregation configurations and a E-UTRA operating band belongs to more than one 2DL inter-band carrier aggregation configurations then:</w:t>
            </w:r>
          </w:p>
          <w:p w:rsidR="00F81F39" w:rsidRPr="009715C6" w:rsidRDefault="00F81F39" w:rsidP="0011193D">
            <w:pPr>
              <w:pStyle w:val="B1"/>
              <w:spacing w:after="0"/>
              <w:ind w:left="1203"/>
            </w:pPr>
            <w:r w:rsidRPr="009715C6">
              <w:t>-</w:t>
            </w:r>
            <w:r w:rsidRPr="009715C6">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rsidR="00F81F39" w:rsidRPr="009715C6" w:rsidRDefault="00F81F39" w:rsidP="0011193D">
            <w:pPr>
              <w:pStyle w:val="B1"/>
              <w:spacing w:after="0"/>
              <w:ind w:left="1203"/>
            </w:pPr>
            <w:r w:rsidRPr="009715C6">
              <w:t>-</w:t>
            </w:r>
            <w:r w:rsidRPr="009715C6">
              <w:tab/>
              <w:t>When the E-UTRA operating band frequency range is &gt;1GHz, the applicable additional tolerance shall be the maximum 2DL tolerance in Table 7.3.1-1A that would apply for that operating band among the supported 2DL CA configurations</w:t>
            </w:r>
          </w:p>
          <w:p w:rsidR="00F81F39" w:rsidRPr="00F33ED2" w:rsidRDefault="00F81F39" w:rsidP="0011193D">
            <w:pPr>
              <w:pStyle w:val="TAN"/>
              <w:rPr>
                <w:rFonts w:cs="Arial"/>
                <w:lang w:eastAsia="zh-CN"/>
              </w:rPr>
            </w:pPr>
            <w:r w:rsidRPr="00F33ED2">
              <w:rPr>
                <w:rFonts w:cs="Arial"/>
              </w:rPr>
              <w:t xml:space="preserve">NOTE </w:t>
            </w:r>
            <w:r w:rsidRPr="00F33ED2">
              <w:rPr>
                <w:rFonts w:cs="Arial" w:hint="eastAsia"/>
                <w:lang w:eastAsia="zh-CN"/>
              </w:rPr>
              <w:t>4</w:t>
            </w:r>
            <w:r w:rsidRPr="00F33ED2">
              <w:rPr>
                <w:rFonts w:cs="Arial"/>
              </w:rPr>
              <w:t>:</w:t>
            </w:r>
            <w:r w:rsidRPr="00F33ED2">
              <w:rPr>
                <w:rFonts w:cs="Arial"/>
              </w:rPr>
              <w:tab/>
            </w:r>
            <w:r w:rsidRPr="00F33ED2">
              <w:rPr>
                <w:rFonts w:cs="Arial" w:hint="eastAsia"/>
                <w:lang w:eastAsia="zh-CN"/>
              </w:rPr>
              <w:t>Only applicable for UE supporting inter-band carrier aggregation with uplink in one E-UTRA band and without simultaneous Rx/Tx.</w:t>
            </w:r>
          </w:p>
          <w:p w:rsidR="00F81F39" w:rsidRPr="00F33ED2" w:rsidRDefault="00F81F39" w:rsidP="0011193D">
            <w:pPr>
              <w:pStyle w:val="TAN"/>
              <w:rPr>
                <w:rFonts w:cs="Arial"/>
              </w:rPr>
            </w:pPr>
            <w:r w:rsidRPr="00F33ED2">
              <w:rPr>
                <w:rFonts w:cs="Arial"/>
              </w:rPr>
              <w:t>NOTE 5:</w:t>
            </w:r>
            <w:r w:rsidRPr="00F33ED2">
              <w:rPr>
                <w:rFonts w:cs="Arial"/>
              </w:rPr>
              <w:tab/>
            </w:r>
            <w:r w:rsidRPr="00F33ED2">
              <w:rPr>
                <w:rFonts w:cs="Arial" w:hint="eastAsia"/>
                <w:lang w:eastAsia="ja-JP"/>
              </w:rPr>
              <w:t>U</w:t>
            </w:r>
            <w:r w:rsidRPr="00F33ED2">
              <w:rPr>
                <w:rFonts w:cs="Arial"/>
              </w:rPr>
              <w:t>nless otherwise specified</w:t>
            </w:r>
            <w:r w:rsidRPr="00F33ED2">
              <w:rPr>
                <w:rFonts w:cs="Arial" w:hint="eastAsia"/>
                <w:lang w:eastAsia="ja-JP"/>
              </w:rPr>
              <w:t>, i</w:t>
            </w:r>
            <w:r w:rsidRPr="00F33ED2">
              <w:rPr>
                <w:rFonts w:cs="Arial"/>
              </w:rPr>
              <w:t>n case the UE supports more than one of the above 3DL inter-band carrier aggregation configurations and a E-UTRA operating band belongs to more than one 3DL inter-band carrier aggregation configurations then:</w:t>
            </w:r>
          </w:p>
          <w:p w:rsidR="00F81F39" w:rsidRPr="00F33ED2" w:rsidRDefault="00F81F39" w:rsidP="0011193D">
            <w:pPr>
              <w:pStyle w:val="TAN"/>
              <w:ind w:left="1201" w:hanging="283"/>
              <w:rPr>
                <w:rFonts w:cs="Arial"/>
                <w:lang w:eastAsia="ja-JP"/>
              </w:rPr>
            </w:pPr>
            <w:r w:rsidRPr="00F33ED2">
              <w:rPr>
                <w:rFonts w:cs="Arial"/>
                <w:lang w:eastAsia="ja-JP"/>
              </w:rPr>
              <w:t>-</w:t>
            </w:r>
            <w:r w:rsidRPr="00F33ED2">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F81F39" w:rsidRPr="00F33ED2" w:rsidRDefault="00F81F39" w:rsidP="0011193D">
            <w:pPr>
              <w:pStyle w:val="TAN"/>
              <w:ind w:left="1201" w:hanging="283"/>
              <w:rPr>
                <w:rFonts w:cs="Arial"/>
              </w:rPr>
            </w:pPr>
            <w:r w:rsidRPr="00F33ED2">
              <w:rPr>
                <w:rFonts w:cs="Arial"/>
              </w:rPr>
              <w:t>-</w:t>
            </w:r>
            <w:r w:rsidRPr="00F33ED2">
              <w:rPr>
                <w:rFonts w:cs="Arial"/>
              </w:rPr>
              <w:tab/>
              <w:t>When the E-UTRA operating band frequency range is &gt;1GHz, the applicable additional 3DL tolerance shall be the maximum tolerance above that applies for that operating band among the supported 3DL CA configurations.</w:t>
            </w:r>
          </w:p>
          <w:p w:rsidR="00F81F39" w:rsidRPr="00F33ED2" w:rsidRDefault="00F81F39" w:rsidP="0011193D">
            <w:pPr>
              <w:pStyle w:val="TAN"/>
              <w:rPr>
                <w:rFonts w:cs="Arial"/>
              </w:rPr>
            </w:pPr>
            <w:r w:rsidRPr="00F33ED2">
              <w:rPr>
                <w:rFonts w:cs="Arial"/>
              </w:rPr>
              <w:t>NOTE 6:</w:t>
            </w:r>
            <w:r w:rsidRPr="00F33ED2">
              <w:rPr>
                <w:rFonts w:cs="Arial"/>
              </w:rPr>
              <w:tab/>
              <w:t xml:space="preserve">The above additional tolerances applicable for the E-UTRA operating </w:t>
            </w:r>
            <w:proofErr w:type="gramStart"/>
            <w:r w:rsidRPr="00F33ED2">
              <w:rPr>
                <w:rFonts w:cs="Arial"/>
              </w:rPr>
              <w:t>bands that belong to the supported highest order inter-band carrier aggregation configuration, also applies</w:t>
            </w:r>
            <w:proofErr w:type="gramEnd"/>
            <w:r w:rsidRPr="00F33ED2">
              <w:rPr>
                <w:rFonts w:cs="Arial"/>
              </w:rPr>
              <w:t xml:space="preserve"> to the same E-UTRA operating bands that belong to a supported lower order CA configuration.</w:t>
            </w:r>
          </w:p>
          <w:p w:rsidR="00F81F39" w:rsidRPr="00F33ED2" w:rsidRDefault="00F81F39" w:rsidP="0011193D">
            <w:pPr>
              <w:pStyle w:val="TAN"/>
              <w:rPr>
                <w:rFonts w:cs="Arial"/>
                <w:lang w:eastAsia="zh-CN"/>
              </w:rPr>
            </w:pPr>
            <w:r w:rsidRPr="00F33ED2">
              <w:rPr>
                <w:rFonts w:cs="Arial"/>
              </w:rPr>
              <w:t xml:space="preserve">NOTE </w:t>
            </w:r>
            <w:r w:rsidRPr="00F33ED2">
              <w:rPr>
                <w:rFonts w:cs="Arial" w:hint="eastAsia"/>
                <w:lang w:eastAsia="ko-KR"/>
              </w:rPr>
              <w:t>7</w:t>
            </w:r>
            <w:r w:rsidRPr="00F33ED2">
              <w:rPr>
                <w:rFonts w:cs="Arial"/>
              </w:rPr>
              <w:t>:</w:t>
            </w:r>
            <w:r w:rsidRPr="00F33ED2">
              <w:rPr>
                <w:rFonts w:cs="Arial"/>
              </w:rPr>
              <w:tab/>
            </w:r>
            <w:r w:rsidRPr="00F33ED2">
              <w:rPr>
                <w:rFonts w:eastAsia="SimSun" w:cs="Arial" w:hint="eastAsia"/>
                <w:lang w:eastAsia="zh-CN"/>
              </w:rPr>
              <w:t>A</w:t>
            </w:r>
            <w:r w:rsidRPr="00F33ED2">
              <w:rPr>
                <w:rFonts w:cs="Arial" w:hint="eastAsia"/>
                <w:lang w:eastAsia="zh-CN"/>
              </w:rPr>
              <w:t>pplicable for UE supporting inter-band carrier aggregation without simultaneous Rx/Tx.</w:t>
            </w:r>
          </w:p>
          <w:p w:rsidR="00F81F39" w:rsidRPr="00F33ED2" w:rsidRDefault="00F81F39" w:rsidP="0011193D">
            <w:pPr>
              <w:pStyle w:val="TAN"/>
              <w:rPr>
                <w:rFonts w:cs="Arial"/>
                <w:lang w:eastAsia="zh-CN"/>
              </w:rPr>
            </w:pPr>
            <w:r w:rsidRPr="00F33ED2">
              <w:rPr>
                <w:rFonts w:cs="Arial"/>
              </w:rPr>
              <w:t>NOTE 8:</w:t>
            </w:r>
            <w:r w:rsidRPr="00F33ED2">
              <w:rPr>
                <w:rFonts w:cs="Arial"/>
              </w:rPr>
              <w:tab/>
              <w:t xml:space="preserve">Only </w:t>
            </w:r>
            <w:r w:rsidRPr="00F33ED2">
              <w:rPr>
                <w:rFonts w:cs="Arial" w:hint="eastAsia"/>
                <w:lang w:eastAsia="zh-CN"/>
              </w:rPr>
              <w:t xml:space="preserve">applicable for UE supporting inter-band carrier aggregation with </w:t>
            </w:r>
            <w:r w:rsidRPr="00F33ED2">
              <w:rPr>
                <w:rFonts w:cs="Arial"/>
                <w:lang w:eastAsia="zh-CN"/>
              </w:rPr>
              <w:t xml:space="preserve">the </w:t>
            </w:r>
            <w:r w:rsidRPr="00F33ED2">
              <w:rPr>
                <w:rFonts w:cs="Arial" w:hint="eastAsia"/>
                <w:lang w:eastAsia="zh-CN"/>
              </w:rPr>
              <w:t xml:space="preserve">uplink </w:t>
            </w:r>
            <w:r w:rsidRPr="00F33ED2">
              <w:rPr>
                <w:rFonts w:cs="Arial"/>
                <w:lang w:eastAsia="zh-CN"/>
              </w:rPr>
              <w:t>active in</w:t>
            </w:r>
            <w:r w:rsidRPr="00F33ED2">
              <w:rPr>
                <w:rFonts w:cs="Arial" w:hint="eastAsia"/>
                <w:lang w:eastAsia="zh-CN"/>
              </w:rPr>
              <w:t xml:space="preserve"> </w:t>
            </w:r>
            <w:r w:rsidRPr="00F33ED2">
              <w:rPr>
                <w:rFonts w:cs="Arial"/>
                <w:lang w:eastAsia="zh-CN"/>
              </w:rPr>
              <w:t>the FDD band</w:t>
            </w:r>
            <w:r w:rsidRPr="00F33ED2">
              <w:rPr>
                <w:rFonts w:cs="Arial" w:hint="eastAsia"/>
                <w:lang w:eastAsia="zh-CN"/>
              </w:rPr>
              <w:t>.</w:t>
            </w:r>
          </w:p>
          <w:p w:rsidR="00F81F39" w:rsidRPr="00F33ED2" w:rsidRDefault="00F81F39" w:rsidP="0011193D">
            <w:pPr>
              <w:pStyle w:val="TAN"/>
              <w:rPr>
                <w:rFonts w:cs="Arial"/>
              </w:rPr>
            </w:pPr>
            <w:r w:rsidRPr="00F33ED2">
              <w:rPr>
                <w:rFonts w:cs="Arial"/>
              </w:rPr>
              <w:lastRenderedPageBreak/>
              <w:t>NOTE 9:</w:t>
            </w:r>
            <w:r w:rsidRPr="00F33ED2">
              <w:rPr>
                <w:rFonts w:cs="Arial"/>
              </w:rPr>
              <w:tab/>
              <w:t>For Band 28, the requirements only apply for the restricted frequency range specified for this CA configuration (Table 5.5A-2).</w:t>
            </w:r>
          </w:p>
          <w:p w:rsidR="00F81F39" w:rsidRPr="009715C6" w:rsidRDefault="00F81F39" w:rsidP="0011193D">
            <w:pPr>
              <w:keepNext/>
              <w:keepLines/>
              <w:spacing w:after="0"/>
              <w:ind w:left="851" w:hanging="851"/>
              <w:rPr>
                <w:rFonts w:ascii="Arial" w:eastAsia="SimSun" w:hAnsi="Arial" w:cs="Arial"/>
                <w:sz w:val="18"/>
                <w:szCs w:val="18"/>
              </w:rPr>
            </w:pPr>
            <w:r w:rsidRPr="009715C6">
              <w:rPr>
                <w:rFonts w:ascii="Arial" w:eastAsia="SimSun" w:hAnsi="Arial" w:cs="Arial"/>
                <w:sz w:val="18"/>
                <w:szCs w:val="18"/>
              </w:rPr>
              <w:t>NOTE 10:</w:t>
            </w:r>
            <w:r w:rsidRPr="009715C6">
              <w:rPr>
                <w:rFonts w:cs="Arial"/>
              </w:rPr>
              <w:tab/>
            </w:r>
            <w:r w:rsidRPr="009715C6">
              <w:rPr>
                <w:rFonts w:ascii="Arial" w:eastAsia="SimSun" w:hAnsi="Arial" w:cs="Arial"/>
                <w:sz w:val="18"/>
                <w:szCs w:val="18"/>
                <w:lang w:eastAsia="zh-CN"/>
              </w:rPr>
              <w:t>The requirement</w:t>
            </w:r>
            <w:r w:rsidRPr="009715C6">
              <w:rPr>
                <w:rFonts w:ascii="Arial" w:eastAsia="SimSun" w:hAnsi="Arial" w:cs="Arial"/>
                <w:sz w:val="18"/>
                <w:szCs w:val="18"/>
              </w:rPr>
              <w:t xml:space="preserve"> is applied for UE transmitting on the frequency range of 2545-26</w:t>
            </w:r>
            <w:r w:rsidRPr="009715C6">
              <w:rPr>
                <w:rFonts w:ascii="Arial" w:eastAsia="SimSun" w:hAnsi="Arial" w:cs="Arial"/>
                <w:sz w:val="18"/>
                <w:szCs w:val="18"/>
                <w:lang w:eastAsia="zh-CN"/>
              </w:rPr>
              <w:t>90</w:t>
            </w:r>
            <w:r w:rsidRPr="009715C6">
              <w:rPr>
                <w:rFonts w:ascii="Arial" w:eastAsia="SimSun" w:hAnsi="Arial" w:cs="Arial"/>
                <w:sz w:val="18"/>
                <w:szCs w:val="18"/>
              </w:rPr>
              <w:t>MHz.</w:t>
            </w:r>
          </w:p>
          <w:p w:rsidR="00F81F39" w:rsidRPr="00F33ED2" w:rsidRDefault="00F81F39" w:rsidP="0011193D">
            <w:pPr>
              <w:pStyle w:val="TAN"/>
              <w:rPr>
                <w:rFonts w:cs="Arial"/>
              </w:rPr>
            </w:pPr>
            <w:r w:rsidRPr="00F33ED2">
              <w:rPr>
                <w:rFonts w:eastAsia="SimSun" w:cs="Arial"/>
                <w:lang w:eastAsia="ja-JP"/>
              </w:rPr>
              <w:t>NOTE 11:</w:t>
            </w:r>
            <w:r w:rsidRPr="00F33ED2">
              <w:rPr>
                <w:rFonts w:cs="Arial"/>
              </w:rPr>
              <w:tab/>
            </w:r>
            <w:r w:rsidRPr="00F33ED2">
              <w:rPr>
                <w:rFonts w:eastAsia="SimSun" w:cs="Arial"/>
                <w:lang w:eastAsia="zh-CN"/>
              </w:rPr>
              <w:t>The requirement</w:t>
            </w:r>
            <w:r w:rsidRPr="00F33ED2">
              <w:rPr>
                <w:rFonts w:eastAsia="SimSun" w:cs="Arial"/>
                <w:lang w:eastAsia="ja-JP"/>
              </w:rPr>
              <w:t xml:space="preserve"> is applied for UE transmitting on the frequency range of 2496-2545MHz.</w:t>
            </w:r>
          </w:p>
        </w:tc>
      </w:tr>
    </w:tbl>
    <w:p w:rsidR="00F81F39" w:rsidRPr="009715C6" w:rsidRDefault="00F81F39" w:rsidP="00F81F39"/>
    <w:p w:rsidR="00F81F39" w:rsidRPr="009715C6" w:rsidRDefault="00F81F39" w:rsidP="00F81F39">
      <w:pPr>
        <w:pStyle w:val="TH"/>
        <w:rPr>
          <w:bCs/>
        </w:rPr>
      </w:pPr>
      <w:r w:rsidRPr="009715C6">
        <w:rPr>
          <w:bCs/>
        </w:rPr>
        <w:lastRenderedPageBreak/>
        <w:t xml:space="preserve">Table 7.3.1-1B: </w:t>
      </w:r>
      <w:proofErr w:type="spellStart"/>
      <w:r w:rsidRPr="009715C6">
        <w:rPr>
          <w:bCs/>
        </w:rPr>
        <w:t>ΔR</w:t>
      </w:r>
      <w:r w:rsidRPr="009715C6">
        <w:rPr>
          <w:bCs/>
          <w:vertAlign w:val="subscript"/>
        </w:rPr>
        <w:t>IB</w:t>
      </w:r>
      <w:proofErr w:type="gramStart"/>
      <w:r w:rsidRPr="009715C6">
        <w:rPr>
          <w:bCs/>
          <w:vertAlign w:val="subscript"/>
        </w:rPr>
        <w:t>,c</w:t>
      </w:r>
      <w:proofErr w:type="spellEnd"/>
      <w:proofErr w:type="gramEnd"/>
      <w:r w:rsidRPr="009715C6">
        <w:rPr>
          <w:bC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F81F39" w:rsidRPr="009715C6" w:rsidTr="0011193D">
        <w:trPr>
          <w:jc w:val="center"/>
        </w:trPr>
        <w:tc>
          <w:tcPr>
            <w:tcW w:w="1985" w:type="dxa"/>
          </w:tcPr>
          <w:p w:rsidR="00F81F39" w:rsidRPr="00F33ED2" w:rsidRDefault="00F81F39" w:rsidP="0011193D">
            <w:pPr>
              <w:pStyle w:val="TAH"/>
              <w:rPr>
                <w:rFonts w:cs="Arial"/>
              </w:rPr>
            </w:pPr>
            <w:r w:rsidRPr="00F33ED2">
              <w:rPr>
                <w:rFonts w:cs="Arial"/>
              </w:rPr>
              <w:t>Inter-band CA Configuration</w:t>
            </w:r>
          </w:p>
        </w:tc>
        <w:tc>
          <w:tcPr>
            <w:tcW w:w="2552" w:type="dxa"/>
          </w:tcPr>
          <w:p w:rsidR="00F81F39" w:rsidRPr="00F33ED2" w:rsidRDefault="00F81F39" w:rsidP="0011193D">
            <w:pPr>
              <w:pStyle w:val="TAH"/>
              <w:rPr>
                <w:rFonts w:cs="Arial"/>
              </w:rPr>
            </w:pPr>
            <w:r w:rsidRPr="00F33ED2">
              <w:rPr>
                <w:rFonts w:cs="Arial"/>
              </w:rPr>
              <w:t>E-UTRA Band</w:t>
            </w:r>
          </w:p>
        </w:tc>
        <w:tc>
          <w:tcPr>
            <w:tcW w:w="2552" w:type="dxa"/>
          </w:tcPr>
          <w:p w:rsidR="00F81F39" w:rsidRPr="00F33ED2" w:rsidRDefault="00F81F39" w:rsidP="0011193D">
            <w:pPr>
              <w:pStyle w:val="TAH"/>
              <w:rPr>
                <w:rFonts w:cs="Arial"/>
              </w:rPr>
            </w:pPr>
            <w:proofErr w:type="spellStart"/>
            <w:r w:rsidRPr="00F33ED2">
              <w:rPr>
                <w:rFonts w:cs="Arial"/>
              </w:rPr>
              <w:t>ΔR</w:t>
            </w:r>
            <w:r w:rsidRPr="00F33ED2">
              <w:rPr>
                <w:rFonts w:cs="Arial"/>
                <w:vertAlign w:val="subscript"/>
              </w:rPr>
              <w:t>IB,c</w:t>
            </w:r>
            <w:proofErr w:type="spellEnd"/>
            <w:r w:rsidRPr="00F33ED2">
              <w:rPr>
                <w:rFonts w:cs="Arial"/>
              </w:rPr>
              <w:t xml:space="preserve"> [dB]</w:t>
            </w:r>
          </w:p>
        </w:tc>
      </w:tr>
      <w:tr w:rsidR="00F81F39" w:rsidRPr="009715C6" w:rsidTr="0011193D">
        <w:trPr>
          <w:jc w:val="center"/>
        </w:trPr>
        <w:tc>
          <w:tcPr>
            <w:tcW w:w="1985" w:type="dxa"/>
            <w:vMerge w:val="restart"/>
            <w:vAlign w:val="center"/>
          </w:tcPr>
          <w:p w:rsidR="00F81F39" w:rsidRPr="00F33ED2" w:rsidRDefault="00F81F39" w:rsidP="0011193D">
            <w:pPr>
              <w:pStyle w:val="TAC"/>
              <w:rPr>
                <w:rFonts w:cs="Arial"/>
              </w:rPr>
            </w:pPr>
            <w:r w:rsidRPr="00F33ED2">
              <w:rPr>
                <w:rFonts w:cs="Arial"/>
              </w:rPr>
              <w:t>CA_1A-</w:t>
            </w:r>
            <w:r w:rsidRPr="00F33ED2">
              <w:rPr>
                <w:rFonts w:cs="Arial" w:hint="eastAsia"/>
              </w:rPr>
              <w:t>3</w:t>
            </w:r>
            <w:r w:rsidRPr="00F33ED2">
              <w:rPr>
                <w:rFonts w:cs="Arial"/>
              </w:rPr>
              <w:t>A-</w:t>
            </w:r>
            <w:r w:rsidRPr="00F33ED2">
              <w:rPr>
                <w:rFonts w:eastAsia="Malgun Gothic" w:cs="Arial" w:hint="eastAsia"/>
                <w:lang w:eastAsia="ko-KR"/>
              </w:rPr>
              <w:t>5</w:t>
            </w:r>
            <w:r w:rsidRPr="00F33ED2">
              <w:rPr>
                <w:rFonts w:cs="Arial"/>
              </w:rPr>
              <w:t>A</w:t>
            </w:r>
          </w:p>
        </w:tc>
        <w:tc>
          <w:tcPr>
            <w:tcW w:w="2552" w:type="dxa"/>
          </w:tcPr>
          <w:p w:rsidR="00F81F39" w:rsidRPr="00F33ED2" w:rsidRDefault="00F81F39" w:rsidP="0011193D">
            <w:pPr>
              <w:pStyle w:val="TAC"/>
              <w:rPr>
                <w:rFonts w:cs="Arial"/>
              </w:rPr>
            </w:pPr>
            <w:r w:rsidRPr="00F33ED2">
              <w:rPr>
                <w:rFonts w:cs="Arial"/>
              </w:rPr>
              <w:t>1</w:t>
            </w:r>
          </w:p>
        </w:tc>
        <w:tc>
          <w:tcPr>
            <w:tcW w:w="2552" w:type="dxa"/>
          </w:tcPr>
          <w:p w:rsidR="00F81F39" w:rsidRPr="00F33ED2" w:rsidRDefault="00F81F39" w:rsidP="0011193D">
            <w:pPr>
              <w:pStyle w:val="TAC"/>
              <w:rPr>
                <w:rFonts w:cs="Arial"/>
              </w:rPr>
            </w:pPr>
            <w:r w:rsidRPr="00F33ED2">
              <w:rPr>
                <w:rFonts w:eastAsia="Malgun Gothic" w:cs="Arial"/>
              </w:rPr>
              <w:t>0</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rPr>
            </w:pPr>
            <w:r w:rsidRPr="00F33ED2">
              <w:rPr>
                <w:rFonts w:cs="Arial" w:hint="eastAsia"/>
              </w:rPr>
              <w:t>3</w:t>
            </w:r>
          </w:p>
        </w:tc>
        <w:tc>
          <w:tcPr>
            <w:tcW w:w="2552" w:type="dxa"/>
          </w:tcPr>
          <w:p w:rsidR="00F81F39" w:rsidRPr="00F33ED2" w:rsidRDefault="00F81F39" w:rsidP="0011193D">
            <w:pPr>
              <w:pStyle w:val="TAC"/>
              <w:rPr>
                <w:rFonts w:cs="Arial"/>
              </w:rPr>
            </w:pPr>
            <w:r w:rsidRPr="00F33ED2">
              <w:rPr>
                <w:rFonts w:eastAsia="Malgun Gothic" w:cs="Arial"/>
              </w:rPr>
              <w:t>0</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rPr>
            </w:pPr>
            <w:r w:rsidRPr="00F33ED2">
              <w:rPr>
                <w:rFonts w:eastAsia="Malgun Gothic" w:cs="Arial" w:hint="eastAsia"/>
                <w:lang w:eastAsia="ko-KR"/>
              </w:rPr>
              <w:t>5</w:t>
            </w:r>
          </w:p>
        </w:tc>
        <w:tc>
          <w:tcPr>
            <w:tcW w:w="2552" w:type="dxa"/>
          </w:tcPr>
          <w:p w:rsidR="00F81F39" w:rsidRPr="00F33ED2" w:rsidRDefault="00F81F39" w:rsidP="0011193D">
            <w:pPr>
              <w:pStyle w:val="TAC"/>
              <w:rPr>
                <w:rFonts w:cs="Arial"/>
              </w:rPr>
            </w:pPr>
            <w:r w:rsidRPr="00F33ED2">
              <w:rPr>
                <w:rFonts w:eastAsia="Malgun Gothic" w:cs="Arial"/>
              </w:rPr>
              <w:t>0</w:t>
            </w:r>
          </w:p>
        </w:tc>
      </w:tr>
      <w:tr w:rsidR="00F81F39" w:rsidRPr="009715C6" w:rsidTr="0011193D">
        <w:trPr>
          <w:jc w:val="center"/>
        </w:trPr>
        <w:tc>
          <w:tcPr>
            <w:tcW w:w="1985" w:type="dxa"/>
            <w:vMerge w:val="restart"/>
            <w:vAlign w:val="center"/>
          </w:tcPr>
          <w:p w:rsidR="00F81F39" w:rsidRPr="00F33ED2" w:rsidRDefault="00F81F39" w:rsidP="0011193D">
            <w:pPr>
              <w:pStyle w:val="TAC"/>
              <w:rPr>
                <w:rFonts w:cs="Arial"/>
              </w:rPr>
            </w:pPr>
            <w:r w:rsidRPr="00F33ED2">
              <w:rPr>
                <w:rFonts w:cs="Arial"/>
              </w:rPr>
              <w:t>CA_1A-</w:t>
            </w:r>
            <w:r w:rsidRPr="00F33ED2">
              <w:rPr>
                <w:rFonts w:cs="Arial" w:hint="eastAsia"/>
                <w:lang w:eastAsia="ja-JP"/>
              </w:rPr>
              <w:t>3</w:t>
            </w:r>
            <w:r w:rsidRPr="00F33ED2">
              <w:rPr>
                <w:rFonts w:cs="Arial"/>
              </w:rPr>
              <w:t>A</w:t>
            </w:r>
            <w:r w:rsidRPr="00F33ED2">
              <w:rPr>
                <w:rFonts w:cs="Arial" w:hint="eastAsia"/>
                <w:lang w:eastAsia="ko-KR"/>
              </w:rPr>
              <w:t>-</w:t>
            </w:r>
            <w:r w:rsidRPr="00F33ED2">
              <w:rPr>
                <w:rFonts w:cs="Arial"/>
                <w:lang w:eastAsia="ko-KR"/>
              </w:rPr>
              <w:t>7</w:t>
            </w:r>
            <w:r w:rsidRPr="00F33ED2">
              <w:rPr>
                <w:rFonts w:cs="Arial" w:hint="eastAsia"/>
                <w:lang w:eastAsia="ko-KR"/>
              </w:rPr>
              <w:t>A</w:t>
            </w:r>
          </w:p>
        </w:tc>
        <w:tc>
          <w:tcPr>
            <w:tcW w:w="2552" w:type="dxa"/>
            <w:vAlign w:val="center"/>
          </w:tcPr>
          <w:p w:rsidR="00F81F39" w:rsidRPr="00F33ED2" w:rsidRDefault="00F81F39" w:rsidP="0011193D">
            <w:pPr>
              <w:pStyle w:val="TAC"/>
              <w:rPr>
                <w:rFonts w:eastAsia="Malgun Gothic" w:cs="Arial"/>
                <w:lang w:eastAsia="ko-KR"/>
              </w:rPr>
            </w:pPr>
            <w:r w:rsidRPr="00F33ED2">
              <w:rPr>
                <w:rFonts w:cs="Arial" w:hint="eastAsia"/>
                <w:lang w:eastAsia="ko-KR"/>
              </w:rPr>
              <w:t>1</w:t>
            </w:r>
          </w:p>
        </w:tc>
        <w:tc>
          <w:tcPr>
            <w:tcW w:w="2552" w:type="dxa"/>
          </w:tcPr>
          <w:p w:rsidR="00F81F39" w:rsidRPr="00F33ED2" w:rsidRDefault="00F81F39" w:rsidP="0011193D">
            <w:pPr>
              <w:pStyle w:val="TAC"/>
              <w:rPr>
                <w:rFonts w:eastAsia="Malgun Gothic" w:cs="Arial"/>
              </w:rPr>
            </w:pPr>
            <w:r w:rsidRPr="00F33ED2">
              <w:rPr>
                <w:rFonts w:cs="Arial"/>
              </w:rPr>
              <w:t>0</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eastAsia="Malgun Gothic" w:cs="Arial"/>
                <w:lang w:eastAsia="ko-KR"/>
              </w:rPr>
            </w:pPr>
            <w:r w:rsidRPr="00F33ED2">
              <w:rPr>
                <w:rFonts w:cs="Arial" w:hint="eastAsia"/>
                <w:lang w:eastAsia="ko-KR"/>
              </w:rPr>
              <w:t>3</w:t>
            </w:r>
          </w:p>
        </w:tc>
        <w:tc>
          <w:tcPr>
            <w:tcW w:w="2552" w:type="dxa"/>
          </w:tcPr>
          <w:p w:rsidR="00F81F39" w:rsidRPr="00F33ED2" w:rsidRDefault="00F81F39" w:rsidP="0011193D">
            <w:pPr>
              <w:pStyle w:val="TAC"/>
              <w:rPr>
                <w:rFonts w:eastAsia="Malgun Gothic" w:cs="Arial"/>
              </w:rPr>
            </w:pPr>
            <w:r w:rsidRPr="00F33ED2">
              <w:rPr>
                <w:rFonts w:cs="Arial"/>
              </w:rPr>
              <w:t>0</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eastAsia="Malgun Gothic" w:cs="Arial"/>
                <w:lang w:eastAsia="ko-KR"/>
              </w:rPr>
            </w:pPr>
            <w:r w:rsidRPr="00F33ED2">
              <w:rPr>
                <w:rFonts w:cs="Arial"/>
                <w:lang w:eastAsia="ko-KR"/>
              </w:rPr>
              <w:t>7</w:t>
            </w:r>
          </w:p>
        </w:tc>
        <w:tc>
          <w:tcPr>
            <w:tcW w:w="2552" w:type="dxa"/>
          </w:tcPr>
          <w:p w:rsidR="00F81F39" w:rsidRPr="00F33ED2" w:rsidRDefault="00F81F39" w:rsidP="0011193D">
            <w:pPr>
              <w:pStyle w:val="TAC"/>
              <w:rPr>
                <w:rFonts w:eastAsia="Malgun Gothic" w:cs="Arial"/>
              </w:rPr>
            </w:pPr>
            <w:r w:rsidRPr="00F33ED2">
              <w:rPr>
                <w:rFonts w:cs="Arial"/>
              </w:rPr>
              <w:t>0</w:t>
            </w:r>
          </w:p>
        </w:tc>
      </w:tr>
      <w:tr w:rsidR="00F81F39" w:rsidRPr="009715C6" w:rsidTr="0011193D">
        <w:trPr>
          <w:jc w:val="center"/>
        </w:trPr>
        <w:tc>
          <w:tcPr>
            <w:tcW w:w="1985" w:type="dxa"/>
            <w:vMerge w:val="restart"/>
            <w:vAlign w:val="center"/>
          </w:tcPr>
          <w:p w:rsidR="00F81F39" w:rsidRPr="00F33ED2" w:rsidRDefault="00F81F39" w:rsidP="0011193D">
            <w:pPr>
              <w:pStyle w:val="TAC"/>
              <w:rPr>
                <w:rFonts w:cs="Arial"/>
              </w:rPr>
            </w:pPr>
            <w:r w:rsidRPr="00F33ED2">
              <w:rPr>
                <w:rFonts w:cs="Arial"/>
              </w:rPr>
              <w:t>CA_1A-</w:t>
            </w:r>
            <w:r w:rsidRPr="00F33ED2">
              <w:rPr>
                <w:rFonts w:cs="Arial" w:hint="eastAsia"/>
                <w:lang w:eastAsia="ja-JP"/>
              </w:rPr>
              <w:t>3</w:t>
            </w:r>
            <w:r w:rsidRPr="00F33ED2">
              <w:rPr>
                <w:rFonts w:cs="Arial"/>
              </w:rPr>
              <w:t>A</w:t>
            </w:r>
            <w:r w:rsidRPr="00F33ED2">
              <w:rPr>
                <w:rFonts w:cs="Arial" w:hint="eastAsia"/>
                <w:lang w:eastAsia="ko-KR"/>
              </w:rPr>
              <w:t>-8A</w:t>
            </w:r>
          </w:p>
        </w:tc>
        <w:tc>
          <w:tcPr>
            <w:tcW w:w="2552" w:type="dxa"/>
            <w:vAlign w:val="center"/>
          </w:tcPr>
          <w:p w:rsidR="00F81F39" w:rsidRPr="00F33ED2" w:rsidRDefault="00F81F39" w:rsidP="0011193D">
            <w:pPr>
              <w:pStyle w:val="TAC"/>
              <w:rPr>
                <w:rFonts w:eastAsia="Malgun Gothic" w:cs="Arial"/>
                <w:lang w:eastAsia="ko-KR"/>
              </w:rPr>
            </w:pPr>
            <w:r w:rsidRPr="00F33ED2">
              <w:rPr>
                <w:rFonts w:cs="Arial" w:hint="eastAsia"/>
                <w:lang w:eastAsia="ko-KR"/>
              </w:rPr>
              <w:t>1</w:t>
            </w:r>
          </w:p>
        </w:tc>
        <w:tc>
          <w:tcPr>
            <w:tcW w:w="2552" w:type="dxa"/>
          </w:tcPr>
          <w:p w:rsidR="00F81F39" w:rsidRPr="00F33ED2" w:rsidRDefault="00F81F39" w:rsidP="0011193D">
            <w:pPr>
              <w:pStyle w:val="TAC"/>
              <w:rPr>
                <w:rFonts w:eastAsia="Malgun Gothic" w:cs="Arial"/>
              </w:rPr>
            </w:pPr>
            <w:r w:rsidRPr="00F33ED2">
              <w:rPr>
                <w:rFonts w:cs="Arial"/>
              </w:rPr>
              <w:t>0</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eastAsia="Malgun Gothic" w:cs="Arial"/>
                <w:lang w:eastAsia="ko-KR"/>
              </w:rPr>
            </w:pPr>
            <w:r w:rsidRPr="00F33ED2">
              <w:rPr>
                <w:rFonts w:cs="Arial" w:hint="eastAsia"/>
                <w:lang w:eastAsia="ko-KR"/>
              </w:rPr>
              <w:t>3</w:t>
            </w:r>
          </w:p>
        </w:tc>
        <w:tc>
          <w:tcPr>
            <w:tcW w:w="2552" w:type="dxa"/>
          </w:tcPr>
          <w:p w:rsidR="00F81F39" w:rsidRPr="00F33ED2" w:rsidRDefault="00F81F39" w:rsidP="0011193D">
            <w:pPr>
              <w:pStyle w:val="TAC"/>
              <w:rPr>
                <w:rFonts w:eastAsia="Malgun Gothic" w:cs="Arial"/>
              </w:rPr>
            </w:pPr>
            <w:r w:rsidRPr="00F33ED2">
              <w:rPr>
                <w:rFonts w:cs="Arial"/>
              </w:rPr>
              <w:t>0</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eastAsia="Malgun Gothic" w:cs="Arial"/>
                <w:lang w:eastAsia="ko-KR"/>
              </w:rPr>
            </w:pPr>
            <w:r w:rsidRPr="00F33ED2">
              <w:rPr>
                <w:rFonts w:cs="Arial"/>
                <w:lang w:eastAsia="ko-KR"/>
              </w:rPr>
              <w:t>8</w:t>
            </w:r>
          </w:p>
        </w:tc>
        <w:tc>
          <w:tcPr>
            <w:tcW w:w="2552" w:type="dxa"/>
          </w:tcPr>
          <w:p w:rsidR="00F81F39" w:rsidRPr="00F33ED2" w:rsidRDefault="00F81F39" w:rsidP="0011193D">
            <w:pPr>
              <w:pStyle w:val="TAC"/>
              <w:rPr>
                <w:rFonts w:eastAsia="Malgun Gothic" w:cs="Arial"/>
              </w:rPr>
            </w:pPr>
            <w:r w:rsidRPr="00F33ED2">
              <w:rPr>
                <w:rFonts w:cs="Arial"/>
              </w:rPr>
              <w:t>0</w:t>
            </w:r>
          </w:p>
        </w:tc>
      </w:tr>
      <w:tr w:rsidR="00F81F39" w:rsidRPr="009715C6" w:rsidTr="0011193D">
        <w:trPr>
          <w:jc w:val="center"/>
        </w:trPr>
        <w:tc>
          <w:tcPr>
            <w:tcW w:w="1985" w:type="dxa"/>
            <w:vMerge w:val="restart"/>
            <w:vAlign w:val="center"/>
          </w:tcPr>
          <w:p w:rsidR="00F81F39" w:rsidRPr="00F33ED2" w:rsidRDefault="00F81F39" w:rsidP="0011193D">
            <w:pPr>
              <w:pStyle w:val="TAC"/>
              <w:rPr>
                <w:rFonts w:cs="Arial"/>
              </w:rPr>
            </w:pPr>
            <w:r w:rsidRPr="00F33ED2">
              <w:rPr>
                <w:rFonts w:cs="Arial"/>
              </w:rPr>
              <w:t>CA_1A-</w:t>
            </w:r>
            <w:r w:rsidRPr="00F33ED2">
              <w:rPr>
                <w:rFonts w:cs="Arial" w:hint="eastAsia"/>
                <w:lang w:eastAsia="ja-JP"/>
              </w:rPr>
              <w:t>3</w:t>
            </w:r>
            <w:r w:rsidRPr="00F33ED2">
              <w:rPr>
                <w:rFonts w:cs="Arial"/>
              </w:rPr>
              <w:t>A-</w:t>
            </w:r>
            <w:r w:rsidRPr="00F33ED2">
              <w:rPr>
                <w:rFonts w:cs="Arial" w:hint="eastAsia"/>
                <w:lang w:eastAsia="ja-JP"/>
              </w:rPr>
              <w:t>19</w:t>
            </w:r>
            <w:r w:rsidRPr="00F33ED2">
              <w:rPr>
                <w:rFonts w:cs="Arial"/>
              </w:rPr>
              <w:t>A</w:t>
            </w:r>
          </w:p>
        </w:tc>
        <w:tc>
          <w:tcPr>
            <w:tcW w:w="2552" w:type="dxa"/>
          </w:tcPr>
          <w:p w:rsidR="00F81F39" w:rsidRPr="00F33ED2" w:rsidRDefault="00F81F39" w:rsidP="0011193D">
            <w:pPr>
              <w:pStyle w:val="TAC"/>
              <w:rPr>
                <w:rFonts w:cs="Arial"/>
              </w:rPr>
            </w:pPr>
            <w:r w:rsidRPr="00F33ED2">
              <w:rPr>
                <w:rFonts w:cs="Arial"/>
              </w:rPr>
              <w:t>1</w:t>
            </w:r>
          </w:p>
        </w:tc>
        <w:tc>
          <w:tcPr>
            <w:tcW w:w="2552" w:type="dxa"/>
          </w:tcPr>
          <w:p w:rsidR="00F81F39" w:rsidRPr="00F33ED2" w:rsidRDefault="00F81F39" w:rsidP="0011193D">
            <w:pPr>
              <w:pStyle w:val="TAC"/>
              <w:rPr>
                <w:rFonts w:cs="Arial"/>
              </w:rPr>
            </w:pPr>
            <w:r w:rsidRPr="00F33ED2">
              <w:rPr>
                <w:rFonts w:eastAsia="Malgun Gothic" w:cs="Arial"/>
              </w:rPr>
              <w:t>0</w:t>
            </w:r>
          </w:p>
        </w:tc>
      </w:tr>
      <w:tr w:rsidR="00F81F39" w:rsidRPr="009715C6" w:rsidTr="0011193D">
        <w:trPr>
          <w:jc w:val="center"/>
        </w:trPr>
        <w:tc>
          <w:tcPr>
            <w:tcW w:w="1985" w:type="dxa"/>
            <w:vMerge/>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rPr>
            </w:pPr>
            <w:r w:rsidRPr="00F33ED2">
              <w:rPr>
                <w:rFonts w:cs="Arial" w:hint="eastAsia"/>
                <w:lang w:eastAsia="ja-JP"/>
              </w:rPr>
              <w:t>3</w:t>
            </w:r>
          </w:p>
        </w:tc>
        <w:tc>
          <w:tcPr>
            <w:tcW w:w="2552" w:type="dxa"/>
          </w:tcPr>
          <w:p w:rsidR="00F81F39" w:rsidRPr="00F33ED2" w:rsidRDefault="00F81F39" w:rsidP="0011193D">
            <w:pPr>
              <w:pStyle w:val="TAC"/>
              <w:rPr>
                <w:rFonts w:cs="Arial"/>
              </w:rPr>
            </w:pPr>
            <w:r w:rsidRPr="00F33ED2">
              <w:rPr>
                <w:rFonts w:eastAsia="Malgun Gothic" w:cs="Arial"/>
              </w:rPr>
              <w:t>0</w:t>
            </w:r>
          </w:p>
        </w:tc>
      </w:tr>
      <w:tr w:rsidR="00F81F39" w:rsidRPr="009715C6" w:rsidTr="0011193D">
        <w:trPr>
          <w:jc w:val="center"/>
        </w:trPr>
        <w:tc>
          <w:tcPr>
            <w:tcW w:w="1985" w:type="dxa"/>
            <w:vMerge/>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rPr>
            </w:pPr>
            <w:r w:rsidRPr="00F33ED2">
              <w:rPr>
                <w:rFonts w:cs="Arial" w:hint="eastAsia"/>
                <w:lang w:eastAsia="ja-JP"/>
              </w:rPr>
              <w:t>19</w:t>
            </w:r>
          </w:p>
        </w:tc>
        <w:tc>
          <w:tcPr>
            <w:tcW w:w="2552" w:type="dxa"/>
          </w:tcPr>
          <w:p w:rsidR="00F81F39" w:rsidRPr="00F33ED2" w:rsidRDefault="00F81F39" w:rsidP="0011193D">
            <w:pPr>
              <w:pStyle w:val="TAC"/>
              <w:rPr>
                <w:rFonts w:cs="Arial"/>
              </w:rPr>
            </w:pPr>
            <w:r w:rsidRPr="00F33ED2">
              <w:rPr>
                <w:rFonts w:eastAsia="Malgun Gothic" w:cs="Arial"/>
              </w:rPr>
              <w:t>0</w:t>
            </w:r>
          </w:p>
        </w:tc>
      </w:tr>
      <w:tr w:rsidR="00F81F39" w:rsidRPr="009715C6" w:rsidTr="0011193D">
        <w:trPr>
          <w:jc w:val="center"/>
        </w:trPr>
        <w:tc>
          <w:tcPr>
            <w:tcW w:w="1985" w:type="dxa"/>
            <w:vMerge w:val="restart"/>
            <w:vAlign w:val="center"/>
          </w:tcPr>
          <w:p w:rsidR="00F81F39" w:rsidRPr="00F33ED2" w:rsidRDefault="00F81F39" w:rsidP="0011193D">
            <w:pPr>
              <w:pStyle w:val="TAC"/>
              <w:rPr>
                <w:rFonts w:cs="Arial"/>
              </w:rPr>
            </w:pPr>
            <w:r w:rsidRPr="00F33ED2">
              <w:rPr>
                <w:rFonts w:cs="Arial"/>
              </w:rPr>
              <w:t>CA_1A-3A-20A</w:t>
            </w:r>
          </w:p>
        </w:tc>
        <w:tc>
          <w:tcPr>
            <w:tcW w:w="2552" w:type="dxa"/>
          </w:tcPr>
          <w:p w:rsidR="00F81F39" w:rsidRPr="00F33ED2" w:rsidRDefault="00F81F39" w:rsidP="0011193D">
            <w:pPr>
              <w:pStyle w:val="TAC"/>
              <w:rPr>
                <w:rFonts w:cs="Arial"/>
                <w:lang w:eastAsia="ja-JP"/>
              </w:rPr>
            </w:pPr>
            <w:r w:rsidRPr="00F33ED2">
              <w:rPr>
                <w:rFonts w:cs="Arial"/>
              </w:rPr>
              <w:t>1</w:t>
            </w:r>
          </w:p>
        </w:tc>
        <w:tc>
          <w:tcPr>
            <w:tcW w:w="2552" w:type="dxa"/>
          </w:tcPr>
          <w:p w:rsidR="00F81F39" w:rsidRPr="00F33ED2" w:rsidRDefault="00F81F39" w:rsidP="0011193D">
            <w:pPr>
              <w:pStyle w:val="TAC"/>
              <w:rPr>
                <w:rFonts w:eastAsia="Malgun Gothic" w:cs="Arial"/>
              </w:rPr>
            </w:pPr>
            <w:r w:rsidRPr="00F33ED2">
              <w:rPr>
                <w:rFonts w:cs="Arial"/>
                <w:lang w:eastAsia="zh-CN"/>
              </w:rPr>
              <w:t>0</w:t>
            </w:r>
          </w:p>
        </w:tc>
      </w:tr>
      <w:tr w:rsidR="00F81F39" w:rsidRPr="009715C6" w:rsidTr="0011193D">
        <w:trPr>
          <w:jc w:val="center"/>
        </w:trPr>
        <w:tc>
          <w:tcPr>
            <w:tcW w:w="1985" w:type="dxa"/>
            <w:vMerge/>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lang w:eastAsia="ja-JP"/>
              </w:rPr>
            </w:pPr>
            <w:r w:rsidRPr="00F33ED2">
              <w:rPr>
                <w:rFonts w:cs="Arial"/>
              </w:rPr>
              <w:t>3</w:t>
            </w:r>
          </w:p>
        </w:tc>
        <w:tc>
          <w:tcPr>
            <w:tcW w:w="2552" w:type="dxa"/>
          </w:tcPr>
          <w:p w:rsidR="00F81F39" w:rsidRPr="00F33ED2" w:rsidRDefault="00F81F39" w:rsidP="0011193D">
            <w:pPr>
              <w:pStyle w:val="TAC"/>
              <w:rPr>
                <w:rFonts w:eastAsia="Malgun Gothic" w:cs="Arial"/>
              </w:rPr>
            </w:pPr>
            <w:r w:rsidRPr="00F33ED2">
              <w:rPr>
                <w:rFonts w:cs="Arial"/>
                <w:lang w:eastAsia="zh-CN"/>
              </w:rPr>
              <w:t>0</w:t>
            </w:r>
          </w:p>
        </w:tc>
      </w:tr>
      <w:tr w:rsidR="00F81F39" w:rsidRPr="009715C6" w:rsidTr="0011193D">
        <w:trPr>
          <w:jc w:val="center"/>
        </w:trPr>
        <w:tc>
          <w:tcPr>
            <w:tcW w:w="1985" w:type="dxa"/>
            <w:vMerge/>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lang w:eastAsia="ja-JP"/>
              </w:rPr>
            </w:pPr>
            <w:r w:rsidRPr="00F33ED2">
              <w:rPr>
                <w:rFonts w:cs="Arial"/>
              </w:rPr>
              <w:t>20</w:t>
            </w:r>
          </w:p>
        </w:tc>
        <w:tc>
          <w:tcPr>
            <w:tcW w:w="2552" w:type="dxa"/>
          </w:tcPr>
          <w:p w:rsidR="00F81F39" w:rsidRPr="00F33ED2" w:rsidRDefault="00F81F39" w:rsidP="0011193D">
            <w:pPr>
              <w:pStyle w:val="TAC"/>
              <w:rPr>
                <w:rFonts w:eastAsia="Malgun Gothic" w:cs="Arial"/>
              </w:rPr>
            </w:pPr>
            <w:r w:rsidRPr="00F33ED2">
              <w:rPr>
                <w:rFonts w:cs="Arial"/>
                <w:lang w:eastAsia="zh-CN"/>
              </w:rPr>
              <w:t>0</w:t>
            </w:r>
          </w:p>
        </w:tc>
      </w:tr>
      <w:tr w:rsidR="00F81F39" w:rsidRPr="009715C6" w:rsidTr="0011193D">
        <w:trPr>
          <w:jc w:val="center"/>
        </w:trPr>
        <w:tc>
          <w:tcPr>
            <w:tcW w:w="1985" w:type="dxa"/>
            <w:vMerge w:val="restart"/>
            <w:vAlign w:val="center"/>
          </w:tcPr>
          <w:p w:rsidR="00F81F39" w:rsidRPr="00F33ED2" w:rsidRDefault="00F81F39" w:rsidP="0011193D">
            <w:pPr>
              <w:pStyle w:val="TAC"/>
              <w:rPr>
                <w:rFonts w:cs="Arial"/>
              </w:rPr>
            </w:pPr>
            <w:r w:rsidRPr="00F33ED2">
              <w:rPr>
                <w:rFonts w:cs="Arial"/>
              </w:rPr>
              <w:t>CA_1A-3A-26A</w:t>
            </w:r>
          </w:p>
        </w:tc>
        <w:tc>
          <w:tcPr>
            <w:tcW w:w="2552" w:type="dxa"/>
            <w:vAlign w:val="center"/>
          </w:tcPr>
          <w:p w:rsidR="00F81F39" w:rsidRPr="00F33ED2" w:rsidRDefault="00F81F39" w:rsidP="0011193D">
            <w:pPr>
              <w:pStyle w:val="TAC"/>
              <w:rPr>
                <w:rFonts w:cs="Arial"/>
              </w:rPr>
            </w:pPr>
            <w:r w:rsidRPr="00F33ED2">
              <w:rPr>
                <w:rFonts w:cs="Arial"/>
              </w:rPr>
              <w:t>1</w:t>
            </w:r>
          </w:p>
        </w:tc>
        <w:tc>
          <w:tcPr>
            <w:tcW w:w="2552" w:type="dxa"/>
          </w:tcPr>
          <w:p w:rsidR="00F81F39" w:rsidRPr="00F33ED2" w:rsidRDefault="00F81F39" w:rsidP="0011193D">
            <w:pPr>
              <w:pStyle w:val="TAC"/>
              <w:rPr>
                <w:rFonts w:cs="Arial"/>
                <w:lang w:eastAsia="zh-CN"/>
              </w:rPr>
            </w:pPr>
            <w:r w:rsidRPr="00F33ED2">
              <w:rPr>
                <w:rFonts w:cs="Arial"/>
                <w:lang w:eastAsia="zh-CN"/>
              </w:rPr>
              <w:t>0</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3</w:t>
            </w:r>
          </w:p>
        </w:tc>
        <w:tc>
          <w:tcPr>
            <w:tcW w:w="2552" w:type="dxa"/>
          </w:tcPr>
          <w:p w:rsidR="00F81F39" w:rsidRPr="00F33ED2" w:rsidRDefault="00F81F39" w:rsidP="0011193D">
            <w:pPr>
              <w:pStyle w:val="TAC"/>
              <w:rPr>
                <w:rFonts w:cs="Arial"/>
                <w:lang w:eastAsia="zh-CN"/>
              </w:rPr>
            </w:pPr>
            <w:r w:rsidRPr="00F33ED2">
              <w:rPr>
                <w:rFonts w:cs="Arial"/>
                <w:lang w:eastAsia="zh-CN"/>
              </w:rPr>
              <w:t>0</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26</w:t>
            </w:r>
          </w:p>
        </w:tc>
        <w:tc>
          <w:tcPr>
            <w:tcW w:w="2552" w:type="dxa"/>
          </w:tcPr>
          <w:p w:rsidR="00F81F39" w:rsidRPr="00F33ED2" w:rsidRDefault="00F81F39" w:rsidP="0011193D">
            <w:pPr>
              <w:pStyle w:val="TAC"/>
              <w:rPr>
                <w:rFonts w:cs="Arial"/>
                <w:lang w:eastAsia="zh-CN"/>
              </w:rPr>
            </w:pPr>
            <w:r w:rsidRPr="00F33ED2">
              <w:rPr>
                <w:rFonts w:cs="Arial"/>
                <w:lang w:eastAsia="zh-CN"/>
              </w:rPr>
              <w:t>0</w:t>
            </w:r>
          </w:p>
        </w:tc>
      </w:tr>
      <w:tr w:rsidR="00F81F39" w:rsidRPr="009715C6" w:rsidTr="0011193D">
        <w:trPr>
          <w:jc w:val="center"/>
        </w:trPr>
        <w:tc>
          <w:tcPr>
            <w:tcW w:w="1985" w:type="dxa"/>
            <w:vMerge w:val="restart"/>
            <w:vAlign w:val="center"/>
          </w:tcPr>
          <w:p w:rsidR="00F81F39" w:rsidRPr="00F33ED2" w:rsidRDefault="00F81F39" w:rsidP="0011193D">
            <w:pPr>
              <w:pStyle w:val="TAC"/>
              <w:rPr>
                <w:rFonts w:cs="Arial"/>
              </w:rPr>
            </w:pPr>
            <w:r w:rsidRPr="00F33ED2">
              <w:rPr>
                <w:rFonts w:cs="Arial"/>
              </w:rPr>
              <w:t>CA_</w:t>
            </w:r>
            <w:r w:rsidRPr="00F33ED2">
              <w:rPr>
                <w:rFonts w:eastAsia="Malgun Gothic" w:cs="Arial" w:hint="eastAsia"/>
                <w:lang w:eastAsia="ko-KR"/>
              </w:rPr>
              <w:t>1</w:t>
            </w:r>
            <w:r w:rsidRPr="00F33ED2">
              <w:rPr>
                <w:rFonts w:cs="Arial"/>
              </w:rPr>
              <w:t>A-</w:t>
            </w:r>
            <w:r w:rsidRPr="00F33ED2">
              <w:rPr>
                <w:rFonts w:eastAsia="Malgun Gothic" w:cs="Arial" w:hint="eastAsia"/>
                <w:lang w:eastAsia="ko-KR"/>
              </w:rPr>
              <w:t>3</w:t>
            </w:r>
            <w:r w:rsidRPr="00F33ED2">
              <w:rPr>
                <w:rFonts w:cs="Arial"/>
              </w:rPr>
              <w:t>A-2</w:t>
            </w:r>
            <w:r w:rsidRPr="00F33ED2">
              <w:rPr>
                <w:rFonts w:eastAsia="Malgun Gothic" w:cs="Arial" w:hint="eastAsia"/>
                <w:lang w:eastAsia="ko-KR"/>
              </w:rPr>
              <w:t>8</w:t>
            </w:r>
            <w:r w:rsidRPr="00F33ED2">
              <w:rPr>
                <w:rFonts w:cs="Arial"/>
              </w:rPr>
              <w:t>A</w:t>
            </w:r>
          </w:p>
        </w:tc>
        <w:tc>
          <w:tcPr>
            <w:tcW w:w="2552" w:type="dxa"/>
            <w:vAlign w:val="center"/>
          </w:tcPr>
          <w:p w:rsidR="00F81F39" w:rsidRPr="00F33ED2" w:rsidRDefault="00F81F39" w:rsidP="0011193D">
            <w:pPr>
              <w:pStyle w:val="TAC"/>
              <w:rPr>
                <w:rFonts w:eastAsia="Malgun Gothic" w:cs="Arial"/>
                <w:lang w:eastAsia="ko-KR"/>
              </w:rPr>
            </w:pPr>
            <w:r w:rsidRPr="00F33ED2">
              <w:rPr>
                <w:rFonts w:eastAsia="Malgun Gothic" w:cs="Arial" w:hint="eastAsia"/>
                <w:lang w:eastAsia="ko-KR"/>
              </w:rPr>
              <w:t>1</w:t>
            </w:r>
          </w:p>
        </w:tc>
        <w:tc>
          <w:tcPr>
            <w:tcW w:w="2552" w:type="dxa"/>
          </w:tcPr>
          <w:p w:rsidR="00F81F39" w:rsidRPr="00F33ED2" w:rsidRDefault="00F81F39" w:rsidP="0011193D">
            <w:pPr>
              <w:pStyle w:val="TAC"/>
              <w:rPr>
                <w:rFonts w:cs="Arial"/>
                <w:lang w:eastAsia="zh-CN"/>
              </w:rPr>
            </w:pPr>
            <w:r w:rsidRPr="00F33ED2">
              <w:rPr>
                <w:rFonts w:eastAsia="Malgun Gothic" w:cs="Arial"/>
                <w:lang w:eastAsia="ko-KR"/>
              </w:rPr>
              <w:t>0</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eastAsia="Malgun Gothic" w:cs="Arial"/>
                <w:lang w:eastAsia="ko-KR"/>
              </w:rPr>
            </w:pPr>
            <w:r w:rsidRPr="00F33ED2">
              <w:rPr>
                <w:rFonts w:eastAsia="Malgun Gothic" w:cs="Arial" w:hint="eastAsia"/>
                <w:lang w:eastAsia="ko-KR"/>
              </w:rPr>
              <w:t>3</w:t>
            </w:r>
          </w:p>
        </w:tc>
        <w:tc>
          <w:tcPr>
            <w:tcW w:w="2552" w:type="dxa"/>
          </w:tcPr>
          <w:p w:rsidR="00F81F39" w:rsidRPr="00F33ED2" w:rsidRDefault="00F81F39" w:rsidP="0011193D">
            <w:pPr>
              <w:pStyle w:val="TAC"/>
              <w:rPr>
                <w:rFonts w:cs="Arial"/>
                <w:lang w:eastAsia="zh-CN"/>
              </w:rPr>
            </w:pPr>
            <w:r w:rsidRPr="00F33ED2">
              <w:rPr>
                <w:rFonts w:eastAsia="Malgun Gothic" w:cs="Arial"/>
                <w:lang w:eastAsia="ko-KR"/>
              </w:rPr>
              <w:t>0</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eastAsia="Malgun Gothic" w:cs="Arial"/>
                <w:lang w:eastAsia="ko-KR"/>
              </w:rPr>
            </w:pPr>
            <w:r w:rsidRPr="00F33ED2">
              <w:rPr>
                <w:rFonts w:eastAsia="Malgun Gothic" w:cs="Arial"/>
                <w:lang w:eastAsia="ko-KR"/>
              </w:rPr>
              <w:t>2</w:t>
            </w:r>
            <w:r w:rsidRPr="00F33ED2">
              <w:rPr>
                <w:rFonts w:eastAsia="Malgun Gothic" w:cs="Arial" w:hint="eastAsia"/>
                <w:lang w:eastAsia="ko-KR"/>
              </w:rPr>
              <w:t>8</w:t>
            </w:r>
          </w:p>
        </w:tc>
        <w:tc>
          <w:tcPr>
            <w:tcW w:w="2552" w:type="dxa"/>
          </w:tcPr>
          <w:p w:rsidR="00F81F39" w:rsidRPr="00F33ED2" w:rsidRDefault="00F81F39" w:rsidP="0011193D">
            <w:pPr>
              <w:pStyle w:val="TAC"/>
              <w:rPr>
                <w:rFonts w:cs="Arial"/>
                <w:lang w:eastAsia="zh-CN"/>
              </w:rPr>
            </w:pPr>
            <w:r w:rsidRPr="00F33ED2">
              <w:rPr>
                <w:rFonts w:eastAsia="Malgun Gothic" w:cs="Arial"/>
                <w:lang w:eastAsia="ko-KR"/>
              </w:rPr>
              <w:t>0.2</w:t>
            </w:r>
          </w:p>
        </w:tc>
      </w:tr>
      <w:tr w:rsidR="00F81F39" w:rsidRPr="009715C6" w:rsidTr="0011193D">
        <w:trPr>
          <w:jc w:val="center"/>
        </w:trPr>
        <w:tc>
          <w:tcPr>
            <w:tcW w:w="1985" w:type="dxa"/>
            <w:vMerge w:val="restart"/>
            <w:vAlign w:val="center"/>
          </w:tcPr>
          <w:p w:rsidR="00F81F39" w:rsidRPr="00F33ED2" w:rsidRDefault="00F81F39" w:rsidP="0011193D">
            <w:pPr>
              <w:pStyle w:val="TAC"/>
              <w:rPr>
                <w:rFonts w:cs="Arial"/>
              </w:rPr>
            </w:pPr>
            <w:r w:rsidRPr="00F33ED2">
              <w:rPr>
                <w:rFonts w:cs="Arial"/>
              </w:rPr>
              <w:t>CA_</w:t>
            </w:r>
            <w:r w:rsidRPr="00F33ED2">
              <w:rPr>
                <w:rFonts w:eastAsia="Malgun Gothic" w:cs="Arial" w:hint="eastAsia"/>
                <w:lang w:eastAsia="ko-KR"/>
              </w:rPr>
              <w:t>1</w:t>
            </w:r>
            <w:r w:rsidRPr="00F33ED2">
              <w:rPr>
                <w:rFonts w:cs="Arial"/>
              </w:rPr>
              <w:t>A-</w:t>
            </w:r>
            <w:r w:rsidRPr="00F33ED2">
              <w:rPr>
                <w:rFonts w:eastAsia="Malgun Gothic" w:cs="Arial" w:hint="eastAsia"/>
                <w:lang w:eastAsia="ko-KR"/>
              </w:rPr>
              <w:t>3</w:t>
            </w:r>
            <w:r w:rsidRPr="00F33ED2">
              <w:rPr>
                <w:rFonts w:cs="Arial"/>
              </w:rPr>
              <w:t>A-40A</w:t>
            </w:r>
          </w:p>
        </w:tc>
        <w:tc>
          <w:tcPr>
            <w:tcW w:w="2552" w:type="dxa"/>
            <w:vAlign w:val="center"/>
          </w:tcPr>
          <w:p w:rsidR="00F81F39" w:rsidRPr="00F33ED2" w:rsidRDefault="00F81F39" w:rsidP="0011193D">
            <w:pPr>
              <w:pStyle w:val="TAC"/>
              <w:rPr>
                <w:rFonts w:eastAsia="Malgun Gothic" w:cs="Arial"/>
                <w:lang w:eastAsia="ko-KR"/>
              </w:rPr>
            </w:pPr>
            <w:r w:rsidRPr="00F33ED2">
              <w:rPr>
                <w:rFonts w:cs="Arial" w:hint="eastAsia"/>
                <w:lang w:eastAsia="ja-JP"/>
              </w:rPr>
              <w:t>1</w:t>
            </w:r>
          </w:p>
        </w:tc>
        <w:tc>
          <w:tcPr>
            <w:tcW w:w="2552" w:type="dxa"/>
          </w:tcPr>
          <w:p w:rsidR="00F81F39" w:rsidRPr="00F33ED2" w:rsidRDefault="00F81F39" w:rsidP="0011193D">
            <w:pPr>
              <w:pStyle w:val="TAC"/>
              <w:rPr>
                <w:rFonts w:cs="Arial"/>
                <w:lang w:eastAsia="zh-CN"/>
              </w:rPr>
            </w:pPr>
            <w:r w:rsidRPr="00F33ED2">
              <w:rPr>
                <w:rFonts w:eastAsia="Malgun Gothic" w:cs="Arial" w:hint="eastAsia"/>
                <w:lang w:eastAsia="ko-KR"/>
              </w:rPr>
              <w:t>0</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eastAsia="Malgun Gothic" w:cs="Arial"/>
                <w:lang w:eastAsia="ko-KR"/>
              </w:rPr>
            </w:pPr>
            <w:r w:rsidRPr="00F33ED2">
              <w:rPr>
                <w:rFonts w:cs="Arial" w:hint="eastAsia"/>
                <w:lang w:eastAsia="ja-JP"/>
              </w:rPr>
              <w:t>3</w:t>
            </w:r>
          </w:p>
        </w:tc>
        <w:tc>
          <w:tcPr>
            <w:tcW w:w="2552" w:type="dxa"/>
          </w:tcPr>
          <w:p w:rsidR="00F81F39" w:rsidRPr="00F33ED2" w:rsidRDefault="00F81F39" w:rsidP="0011193D">
            <w:pPr>
              <w:pStyle w:val="TAC"/>
              <w:rPr>
                <w:rFonts w:cs="Arial"/>
                <w:lang w:eastAsia="zh-CN"/>
              </w:rPr>
            </w:pPr>
            <w:r w:rsidRPr="00F33ED2">
              <w:rPr>
                <w:rFonts w:cs="Arial" w:hint="eastAsia"/>
                <w:lang w:eastAsia="ja-JP"/>
              </w:rPr>
              <w:t>0</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eastAsia="Malgun Gothic" w:cs="Arial"/>
                <w:lang w:eastAsia="ko-KR"/>
              </w:rPr>
            </w:pPr>
            <w:r w:rsidRPr="00F33ED2">
              <w:rPr>
                <w:rFonts w:cs="Arial" w:hint="eastAsia"/>
                <w:lang w:eastAsia="ja-JP"/>
              </w:rPr>
              <w:t>4</w:t>
            </w:r>
            <w:r w:rsidRPr="00F33ED2">
              <w:rPr>
                <w:rFonts w:cs="Arial"/>
                <w:lang w:eastAsia="ja-JP"/>
              </w:rPr>
              <w:t>0</w:t>
            </w:r>
          </w:p>
        </w:tc>
        <w:tc>
          <w:tcPr>
            <w:tcW w:w="2552" w:type="dxa"/>
          </w:tcPr>
          <w:p w:rsidR="00F81F39" w:rsidRPr="00F33ED2" w:rsidRDefault="00F81F39" w:rsidP="0011193D">
            <w:pPr>
              <w:pStyle w:val="TAC"/>
              <w:rPr>
                <w:rFonts w:cs="Arial"/>
                <w:lang w:eastAsia="zh-CN"/>
              </w:rPr>
            </w:pPr>
            <w:r w:rsidRPr="00F33ED2">
              <w:rPr>
                <w:rFonts w:cs="Arial" w:hint="eastAsia"/>
                <w:lang w:eastAsia="ja-JP"/>
              </w:rPr>
              <w:t>0</w:t>
            </w:r>
          </w:p>
        </w:tc>
      </w:tr>
      <w:tr w:rsidR="00F81F39" w:rsidRPr="009715C6" w:rsidTr="0011193D">
        <w:trPr>
          <w:jc w:val="center"/>
        </w:trPr>
        <w:tc>
          <w:tcPr>
            <w:tcW w:w="1985" w:type="dxa"/>
            <w:vMerge w:val="restart"/>
            <w:vAlign w:val="center"/>
          </w:tcPr>
          <w:p w:rsidR="00F81F39" w:rsidRPr="00F33ED2" w:rsidRDefault="00F81F39" w:rsidP="0011193D">
            <w:pPr>
              <w:pStyle w:val="TAC"/>
              <w:rPr>
                <w:rFonts w:cs="Arial"/>
              </w:rPr>
            </w:pPr>
            <w:r w:rsidRPr="00F33ED2">
              <w:rPr>
                <w:rFonts w:cs="Arial"/>
              </w:rPr>
              <w:t>CA_</w:t>
            </w:r>
            <w:r w:rsidRPr="00F33ED2">
              <w:rPr>
                <w:rFonts w:eastAsia="Malgun Gothic" w:cs="Arial" w:hint="eastAsia"/>
                <w:lang w:eastAsia="ko-KR"/>
              </w:rPr>
              <w:t>1</w:t>
            </w:r>
            <w:r w:rsidRPr="00F33ED2">
              <w:rPr>
                <w:rFonts w:cs="Arial"/>
              </w:rPr>
              <w:t>A-</w:t>
            </w:r>
            <w:r w:rsidRPr="00F33ED2">
              <w:rPr>
                <w:rFonts w:eastAsia="Malgun Gothic" w:cs="Arial" w:hint="eastAsia"/>
                <w:lang w:eastAsia="ko-KR"/>
              </w:rPr>
              <w:t>3</w:t>
            </w:r>
            <w:r w:rsidRPr="00F33ED2">
              <w:rPr>
                <w:rFonts w:cs="Arial"/>
              </w:rPr>
              <w:t>A-42A</w:t>
            </w:r>
          </w:p>
        </w:tc>
        <w:tc>
          <w:tcPr>
            <w:tcW w:w="2552" w:type="dxa"/>
            <w:vAlign w:val="center"/>
          </w:tcPr>
          <w:p w:rsidR="00F81F39" w:rsidRPr="00F33ED2" w:rsidRDefault="00F81F39" w:rsidP="0011193D">
            <w:pPr>
              <w:pStyle w:val="TAC"/>
              <w:rPr>
                <w:rFonts w:eastAsia="Malgun Gothic" w:cs="Arial"/>
                <w:lang w:eastAsia="ko-KR"/>
              </w:rPr>
            </w:pPr>
            <w:r w:rsidRPr="00F33ED2">
              <w:rPr>
                <w:rFonts w:cs="Arial" w:hint="eastAsia"/>
                <w:lang w:eastAsia="ja-JP"/>
              </w:rPr>
              <w:t>1</w:t>
            </w:r>
          </w:p>
        </w:tc>
        <w:tc>
          <w:tcPr>
            <w:tcW w:w="2552" w:type="dxa"/>
          </w:tcPr>
          <w:p w:rsidR="00F81F39" w:rsidRPr="00F33ED2" w:rsidRDefault="00F81F39" w:rsidP="0011193D">
            <w:pPr>
              <w:pStyle w:val="TAC"/>
              <w:rPr>
                <w:rFonts w:cs="Arial"/>
                <w:lang w:eastAsia="zh-CN"/>
              </w:rPr>
            </w:pPr>
            <w:r w:rsidRPr="00F33ED2">
              <w:rPr>
                <w:rFonts w:eastAsia="Malgun Gothic" w:cs="Arial" w:hint="eastAsia"/>
                <w:lang w:eastAsia="ko-KR"/>
              </w:rPr>
              <w:t>0</w:t>
            </w:r>
            <w:r w:rsidRPr="00F33ED2">
              <w:rPr>
                <w:rFonts w:cs="Arial" w:hint="eastAsia"/>
                <w:lang w:eastAsia="ja-JP"/>
              </w:rPr>
              <w:t>.2</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eastAsia="Malgun Gothic" w:cs="Arial"/>
                <w:lang w:eastAsia="ko-KR"/>
              </w:rPr>
            </w:pPr>
            <w:r w:rsidRPr="00F33ED2">
              <w:rPr>
                <w:rFonts w:cs="Arial" w:hint="eastAsia"/>
                <w:lang w:eastAsia="ja-JP"/>
              </w:rPr>
              <w:t>3</w:t>
            </w:r>
          </w:p>
        </w:tc>
        <w:tc>
          <w:tcPr>
            <w:tcW w:w="2552" w:type="dxa"/>
          </w:tcPr>
          <w:p w:rsidR="00F81F39" w:rsidRPr="00F33ED2" w:rsidRDefault="00F81F39" w:rsidP="0011193D">
            <w:pPr>
              <w:pStyle w:val="TAC"/>
              <w:rPr>
                <w:rFonts w:cs="Arial"/>
                <w:lang w:eastAsia="zh-CN"/>
              </w:rPr>
            </w:pPr>
            <w:r w:rsidRPr="00F33ED2">
              <w:rPr>
                <w:rFonts w:cs="Arial" w:hint="eastAsia"/>
                <w:lang w:eastAsia="ja-JP"/>
              </w:rPr>
              <w:t>0.2</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eastAsia="Malgun Gothic" w:cs="Arial"/>
                <w:lang w:eastAsia="ko-KR"/>
              </w:rPr>
            </w:pPr>
            <w:r w:rsidRPr="00F33ED2">
              <w:rPr>
                <w:rFonts w:cs="Arial" w:hint="eastAsia"/>
                <w:lang w:eastAsia="ja-JP"/>
              </w:rPr>
              <w:t>42</w:t>
            </w:r>
          </w:p>
        </w:tc>
        <w:tc>
          <w:tcPr>
            <w:tcW w:w="2552" w:type="dxa"/>
          </w:tcPr>
          <w:p w:rsidR="00F81F39" w:rsidRPr="00F33ED2" w:rsidRDefault="00F81F39" w:rsidP="0011193D">
            <w:pPr>
              <w:pStyle w:val="TAC"/>
              <w:rPr>
                <w:rFonts w:cs="Arial"/>
                <w:lang w:eastAsia="zh-CN"/>
              </w:rPr>
            </w:pPr>
            <w:r w:rsidRPr="00F33ED2">
              <w:rPr>
                <w:rFonts w:cs="Arial" w:hint="eastAsia"/>
                <w:lang w:eastAsia="ja-JP"/>
              </w:rPr>
              <w:t>0.5</w:t>
            </w:r>
          </w:p>
        </w:tc>
      </w:tr>
      <w:tr w:rsidR="00F81F39" w:rsidRPr="009715C6" w:rsidTr="0011193D">
        <w:trPr>
          <w:jc w:val="center"/>
        </w:trPr>
        <w:tc>
          <w:tcPr>
            <w:tcW w:w="1985" w:type="dxa"/>
            <w:vMerge w:val="restart"/>
            <w:vAlign w:val="center"/>
          </w:tcPr>
          <w:p w:rsidR="00F81F39" w:rsidRPr="00F33ED2" w:rsidRDefault="00F81F39" w:rsidP="0011193D">
            <w:pPr>
              <w:pStyle w:val="TAC"/>
              <w:rPr>
                <w:rFonts w:cs="Arial"/>
              </w:rPr>
            </w:pPr>
            <w:r w:rsidRPr="00F33ED2">
              <w:rPr>
                <w:rFonts w:cs="Arial"/>
              </w:rPr>
              <w:t>CA_1A-3A-42C</w:t>
            </w:r>
          </w:p>
        </w:tc>
        <w:tc>
          <w:tcPr>
            <w:tcW w:w="2552" w:type="dxa"/>
            <w:vAlign w:val="center"/>
          </w:tcPr>
          <w:p w:rsidR="00F81F39" w:rsidRPr="00F33ED2" w:rsidRDefault="00F81F39" w:rsidP="0011193D">
            <w:pPr>
              <w:pStyle w:val="TAC"/>
              <w:rPr>
                <w:rFonts w:cs="Arial"/>
                <w:lang w:eastAsia="ja-JP"/>
              </w:rPr>
            </w:pPr>
            <w:r w:rsidRPr="00F33ED2">
              <w:rPr>
                <w:rFonts w:cs="Arial" w:hint="eastAsia"/>
                <w:lang w:eastAsia="ja-JP"/>
              </w:rPr>
              <w:t>1</w:t>
            </w:r>
          </w:p>
        </w:tc>
        <w:tc>
          <w:tcPr>
            <w:tcW w:w="2552" w:type="dxa"/>
          </w:tcPr>
          <w:p w:rsidR="00F81F39" w:rsidRPr="00F33ED2" w:rsidRDefault="00F81F39" w:rsidP="0011193D">
            <w:pPr>
              <w:pStyle w:val="TAC"/>
              <w:rPr>
                <w:rFonts w:cs="Arial"/>
                <w:lang w:eastAsia="ja-JP"/>
              </w:rPr>
            </w:pPr>
            <w:r w:rsidRPr="00F33ED2">
              <w:rPr>
                <w:rFonts w:eastAsia="Malgun Gothic" w:cs="Arial" w:hint="eastAsia"/>
                <w:lang w:eastAsia="ko-KR"/>
              </w:rPr>
              <w:t>0</w:t>
            </w:r>
            <w:r w:rsidRPr="00F33ED2">
              <w:rPr>
                <w:rFonts w:cs="Arial" w:hint="eastAsia"/>
                <w:lang w:eastAsia="ja-JP"/>
              </w:rPr>
              <w:t>.2</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lang w:eastAsia="ja-JP"/>
              </w:rPr>
            </w:pPr>
            <w:r w:rsidRPr="00F33ED2">
              <w:rPr>
                <w:rFonts w:cs="Arial" w:hint="eastAsia"/>
                <w:lang w:eastAsia="ja-JP"/>
              </w:rPr>
              <w:t>3</w:t>
            </w:r>
          </w:p>
        </w:tc>
        <w:tc>
          <w:tcPr>
            <w:tcW w:w="2552" w:type="dxa"/>
          </w:tcPr>
          <w:p w:rsidR="00F81F39" w:rsidRPr="00F33ED2" w:rsidRDefault="00F81F39" w:rsidP="0011193D">
            <w:pPr>
              <w:pStyle w:val="TAC"/>
              <w:rPr>
                <w:rFonts w:cs="Arial"/>
                <w:lang w:eastAsia="ja-JP"/>
              </w:rPr>
            </w:pPr>
            <w:r w:rsidRPr="00F33ED2">
              <w:rPr>
                <w:rFonts w:cs="Arial" w:hint="eastAsia"/>
                <w:lang w:eastAsia="ja-JP"/>
              </w:rPr>
              <w:t>0.2</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lang w:eastAsia="ja-JP"/>
              </w:rPr>
            </w:pPr>
            <w:r w:rsidRPr="00F33ED2">
              <w:rPr>
                <w:rFonts w:cs="Arial" w:hint="eastAsia"/>
                <w:lang w:eastAsia="ja-JP"/>
              </w:rPr>
              <w:t>42</w:t>
            </w:r>
          </w:p>
        </w:tc>
        <w:tc>
          <w:tcPr>
            <w:tcW w:w="2552" w:type="dxa"/>
          </w:tcPr>
          <w:p w:rsidR="00F81F39" w:rsidRPr="00F33ED2" w:rsidRDefault="00F81F39" w:rsidP="0011193D">
            <w:pPr>
              <w:pStyle w:val="TAC"/>
              <w:rPr>
                <w:rFonts w:cs="Arial"/>
                <w:lang w:eastAsia="ja-JP"/>
              </w:rPr>
            </w:pPr>
            <w:r w:rsidRPr="00F33ED2">
              <w:rPr>
                <w:rFonts w:cs="Arial" w:hint="eastAsia"/>
                <w:lang w:eastAsia="ja-JP"/>
              </w:rPr>
              <w:t>0.5</w:t>
            </w:r>
          </w:p>
        </w:tc>
      </w:tr>
      <w:tr w:rsidR="00F81F39" w:rsidRPr="009715C6" w:rsidTr="0011193D">
        <w:trPr>
          <w:jc w:val="center"/>
        </w:trPr>
        <w:tc>
          <w:tcPr>
            <w:tcW w:w="1985" w:type="dxa"/>
            <w:vMerge w:val="restart"/>
            <w:vAlign w:val="center"/>
          </w:tcPr>
          <w:p w:rsidR="00F81F39" w:rsidRPr="00F33ED2" w:rsidRDefault="00F81F39" w:rsidP="0011193D">
            <w:pPr>
              <w:pStyle w:val="TAC"/>
              <w:rPr>
                <w:rFonts w:cs="Arial"/>
              </w:rPr>
            </w:pPr>
            <w:r w:rsidRPr="00F33ED2">
              <w:rPr>
                <w:rFonts w:cs="Arial"/>
              </w:rPr>
              <w:t>CA_</w:t>
            </w:r>
            <w:r w:rsidRPr="00F33ED2">
              <w:rPr>
                <w:rFonts w:eastAsia="Malgun Gothic" w:cs="Arial" w:hint="eastAsia"/>
                <w:lang w:eastAsia="ko-KR"/>
              </w:rPr>
              <w:t>1</w:t>
            </w:r>
            <w:r w:rsidRPr="00F33ED2">
              <w:rPr>
                <w:rFonts w:cs="Arial"/>
              </w:rPr>
              <w:t>A-</w:t>
            </w:r>
            <w:r w:rsidRPr="00F33ED2">
              <w:rPr>
                <w:rFonts w:eastAsia="Malgun Gothic" w:cs="Arial" w:hint="eastAsia"/>
                <w:lang w:eastAsia="ko-KR"/>
              </w:rPr>
              <w:t>5</w:t>
            </w:r>
            <w:r w:rsidRPr="00F33ED2">
              <w:rPr>
                <w:rFonts w:cs="Arial"/>
              </w:rPr>
              <w:t>A-</w:t>
            </w:r>
            <w:r w:rsidRPr="00F33ED2">
              <w:rPr>
                <w:rFonts w:eastAsia="Malgun Gothic" w:cs="Arial" w:hint="eastAsia"/>
                <w:lang w:eastAsia="ko-KR"/>
              </w:rPr>
              <w:t>7</w:t>
            </w:r>
            <w:r w:rsidRPr="00F33ED2">
              <w:rPr>
                <w:rFonts w:cs="Arial"/>
              </w:rPr>
              <w:t>A</w:t>
            </w:r>
          </w:p>
        </w:tc>
        <w:tc>
          <w:tcPr>
            <w:tcW w:w="2552" w:type="dxa"/>
            <w:vAlign w:val="center"/>
          </w:tcPr>
          <w:p w:rsidR="00F81F39" w:rsidRPr="00F33ED2" w:rsidRDefault="00F81F39" w:rsidP="0011193D">
            <w:pPr>
              <w:pStyle w:val="TAC"/>
              <w:rPr>
                <w:rFonts w:cs="Arial"/>
                <w:lang w:eastAsia="ja-JP"/>
              </w:rPr>
            </w:pPr>
            <w:r w:rsidRPr="00F33ED2">
              <w:rPr>
                <w:rFonts w:eastAsia="Malgun Gothic" w:cs="Arial" w:hint="eastAsia"/>
                <w:lang w:eastAsia="ko-KR"/>
              </w:rPr>
              <w:t>1</w:t>
            </w:r>
          </w:p>
        </w:tc>
        <w:tc>
          <w:tcPr>
            <w:tcW w:w="2552" w:type="dxa"/>
            <w:vAlign w:val="center"/>
          </w:tcPr>
          <w:p w:rsidR="00F81F39" w:rsidRPr="00F33ED2" w:rsidRDefault="00F81F39" w:rsidP="0011193D">
            <w:pPr>
              <w:pStyle w:val="TAC"/>
              <w:rPr>
                <w:rFonts w:eastAsia="Malgun Gothic" w:cs="Arial"/>
              </w:rPr>
            </w:pPr>
            <w:r w:rsidRPr="00F33ED2">
              <w:rPr>
                <w:rFonts w:cs="Arial"/>
                <w:lang w:eastAsia="zh-CN"/>
              </w:rPr>
              <w:t>0</w:t>
            </w:r>
          </w:p>
        </w:tc>
      </w:tr>
      <w:tr w:rsidR="00F81F39" w:rsidRPr="009715C6" w:rsidTr="0011193D">
        <w:trPr>
          <w:jc w:val="center"/>
        </w:trPr>
        <w:tc>
          <w:tcPr>
            <w:tcW w:w="1985" w:type="dxa"/>
            <w:vMerge/>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lang w:eastAsia="ja-JP"/>
              </w:rPr>
            </w:pPr>
            <w:r w:rsidRPr="00F33ED2">
              <w:rPr>
                <w:rFonts w:eastAsia="Malgun Gothic" w:cs="Arial" w:hint="eastAsia"/>
                <w:lang w:eastAsia="ko-KR"/>
              </w:rPr>
              <w:t>5</w:t>
            </w:r>
          </w:p>
        </w:tc>
        <w:tc>
          <w:tcPr>
            <w:tcW w:w="2552" w:type="dxa"/>
            <w:vAlign w:val="center"/>
          </w:tcPr>
          <w:p w:rsidR="00F81F39" w:rsidRPr="00F33ED2" w:rsidRDefault="00F81F39" w:rsidP="0011193D">
            <w:pPr>
              <w:pStyle w:val="TAC"/>
              <w:rPr>
                <w:rFonts w:eastAsia="Malgun Gothic" w:cs="Arial"/>
              </w:rPr>
            </w:pPr>
            <w:r w:rsidRPr="00F33ED2">
              <w:rPr>
                <w:rFonts w:cs="Arial"/>
                <w:lang w:eastAsia="zh-CN"/>
              </w:rPr>
              <w:t>0</w:t>
            </w:r>
          </w:p>
        </w:tc>
      </w:tr>
      <w:tr w:rsidR="00F81F39" w:rsidRPr="009715C6" w:rsidTr="0011193D">
        <w:trPr>
          <w:jc w:val="center"/>
        </w:trPr>
        <w:tc>
          <w:tcPr>
            <w:tcW w:w="1985" w:type="dxa"/>
            <w:vMerge/>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lang w:eastAsia="ja-JP"/>
              </w:rPr>
            </w:pPr>
            <w:r w:rsidRPr="00F33ED2">
              <w:rPr>
                <w:rFonts w:eastAsia="Malgun Gothic" w:cs="Arial" w:hint="eastAsia"/>
                <w:lang w:eastAsia="ko-KR"/>
              </w:rPr>
              <w:t>7</w:t>
            </w:r>
          </w:p>
        </w:tc>
        <w:tc>
          <w:tcPr>
            <w:tcW w:w="2552" w:type="dxa"/>
            <w:vAlign w:val="center"/>
          </w:tcPr>
          <w:p w:rsidR="00F81F39" w:rsidRPr="00F33ED2" w:rsidRDefault="00F81F39" w:rsidP="0011193D">
            <w:pPr>
              <w:pStyle w:val="TAC"/>
              <w:rPr>
                <w:rFonts w:eastAsia="Malgun Gothic" w:cs="Arial"/>
              </w:rPr>
            </w:pPr>
            <w:r w:rsidRPr="00F33ED2">
              <w:rPr>
                <w:rFonts w:eastAsia="Malgun Gothic" w:cs="Arial" w:hint="eastAsia"/>
                <w:lang w:eastAsia="ko-KR"/>
              </w:rPr>
              <w:t>0</w:t>
            </w:r>
          </w:p>
        </w:tc>
      </w:tr>
      <w:tr w:rsidR="00F81F39" w:rsidRPr="009715C6" w:rsidTr="0011193D">
        <w:trPr>
          <w:jc w:val="center"/>
        </w:trPr>
        <w:tc>
          <w:tcPr>
            <w:tcW w:w="1985" w:type="dxa"/>
            <w:vMerge w:val="restart"/>
            <w:vAlign w:val="center"/>
          </w:tcPr>
          <w:p w:rsidR="00F81F39" w:rsidRPr="00F33ED2" w:rsidRDefault="00F81F39" w:rsidP="0011193D">
            <w:pPr>
              <w:pStyle w:val="TAC"/>
              <w:rPr>
                <w:rFonts w:cs="Arial"/>
              </w:rPr>
            </w:pPr>
            <w:r w:rsidRPr="00F33ED2">
              <w:rPr>
                <w:rFonts w:cs="Arial"/>
              </w:rPr>
              <w:t>CA_</w:t>
            </w:r>
            <w:r w:rsidRPr="00F33ED2">
              <w:rPr>
                <w:rFonts w:eastAsia="Malgun Gothic" w:cs="Arial" w:hint="eastAsia"/>
                <w:lang w:eastAsia="ko-KR"/>
              </w:rPr>
              <w:t>1</w:t>
            </w:r>
            <w:r w:rsidRPr="00F33ED2">
              <w:rPr>
                <w:rFonts w:cs="Arial"/>
              </w:rPr>
              <w:t>A-</w:t>
            </w:r>
            <w:r w:rsidRPr="00F33ED2">
              <w:rPr>
                <w:rFonts w:eastAsia="Malgun Gothic" w:cs="Arial" w:hint="eastAsia"/>
                <w:lang w:eastAsia="ko-KR"/>
              </w:rPr>
              <w:t>5</w:t>
            </w:r>
            <w:r w:rsidRPr="00F33ED2">
              <w:rPr>
                <w:rFonts w:cs="Arial"/>
              </w:rPr>
              <w:t>A-</w:t>
            </w:r>
            <w:r w:rsidRPr="00F33ED2">
              <w:rPr>
                <w:rFonts w:eastAsia="SimSun" w:cs="Arial" w:hint="eastAsia"/>
                <w:lang w:eastAsia="zh-CN"/>
              </w:rPr>
              <w:t>40</w:t>
            </w:r>
            <w:r w:rsidRPr="00F33ED2">
              <w:rPr>
                <w:rFonts w:cs="Arial"/>
              </w:rPr>
              <w:t>A</w:t>
            </w:r>
          </w:p>
        </w:tc>
        <w:tc>
          <w:tcPr>
            <w:tcW w:w="2552" w:type="dxa"/>
            <w:vAlign w:val="center"/>
          </w:tcPr>
          <w:p w:rsidR="00F81F39" w:rsidRPr="00F33ED2" w:rsidRDefault="00F81F39" w:rsidP="0011193D">
            <w:pPr>
              <w:pStyle w:val="TAC"/>
              <w:rPr>
                <w:rFonts w:cs="Arial"/>
                <w:lang w:eastAsia="ja-JP"/>
              </w:rPr>
            </w:pPr>
            <w:r w:rsidRPr="00F33ED2">
              <w:rPr>
                <w:rFonts w:eastAsia="Malgun Gothic" w:cs="Arial" w:hint="eastAsia"/>
                <w:lang w:eastAsia="ko-KR"/>
              </w:rPr>
              <w:t>1</w:t>
            </w:r>
          </w:p>
        </w:tc>
        <w:tc>
          <w:tcPr>
            <w:tcW w:w="2552" w:type="dxa"/>
            <w:vAlign w:val="center"/>
          </w:tcPr>
          <w:p w:rsidR="00F81F39" w:rsidRPr="00F33ED2" w:rsidRDefault="00F81F39" w:rsidP="0011193D">
            <w:pPr>
              <w:pStyle w:val="TAC"/>
              <w:rPr>
                <w:rFonts w:eastAsia="Malgun Gothic" w:cs="Arial"/>
              </w:rPr>
            </w:pPr>
            <w:r w:rsidRPr="00F33ED2">
              <w:rPr>
                <w:rFonts w:cs="Arial"/>
                <w:lang w:eastAsia="zh-CN"/>
              </w:rPr>
              <w:t>0</w:t>
            </w:r>
          </w:p>
        </w:tc>
      </w:tr>
      <w:tr w:rsidR="00F81F39" w:rsidRPr="009715C6" w:rsidTr="0011193D">
        <w:trPr>
          <w:jc w:val="center"/>
        </w:trPr>
        <w:tc>
          <w:tcPr>
            <w:tcW w:w="1985" w:type="dxa"/>
            <w:vMerge/>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lang w:eastAsia="ja-JP"/>
              </w:rPr>
            </w:pPr>
            <w:r w:rsidRPr="00F33ED2">
              <w:rPr>
                <w:rFonts w:eastAsia="Malgun Gothic" w:cs="Arial" w:hint="eastAsia"/>
                <w:lang w:eastAsia="ko-KR"/>
              </w:rPr>
              <w:t>5</w:t>
            </w:r>
          </w:p>
        </w:tc>
        <w:tc>
          <w:tcPr>
            <w:tcW w:w="2552" w:type="dxa"/>
            <w:vAlign w:val="center"/>
          </w:tcPr>
          <w:p w:rsidR="00F81F39" w:rsidRPr="00F33ED2" w:rsidRDefault="00F81F39" w:rsidP="0011193D">
            <w:pPr>
              <w:pStyle w:val="TAC"/>
              <w:rPr>
                <w:rFonts w:eastAsia="Malgun Gothic" w:cs="Arial"/>
              </w:rPr>
            </w:pPr>
            <w:r w:rsidRPr="00F33ED2">
              <w:rPr>
                <w:rFonts w:cs="Arial"/>
                <w:lang w:eastAsia="zh-CN"/>
              </w:rPr>
              <w:t>0</w:t>
            </w:r>
          </w:p>
        </w:tc>
      </w:tr>
      <w:tr w:rsidR="00F81F39" w:rsidRPr="009715C6" w:rsidTr="0011193D">
        <w:trPr>
          <w:jc w:val="center"/>
        </w:trPr>
        <w:tc>
          <w:tcPr>
            <w:tcW w:w="1985" w:type="dxa"/>
            <w:vMerge/>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eastAsia="SimSun" w:cs="Arial"/>
                <w:lang w:eastAsia="zh-CN"/>
              </w:rPr>
            </w:pPr>
            <w:r w:rsidRPr="00F33ED2">
              <w:rPr>
                <w:rFonts w:eastAsia="SimSun" w:cs="Arial" w:hint="eastAsia"/>
                <w:lang w:eastAsia="zh-CN"/>
              </w:rPr>
              <w:t>40</w:t>
            </w:r>
          </w:p>
        </w:tc>
        <w:tc>
          <w:tcPr>
            <w:tcW w:w="2552" w:type="dxa"/>
            <w:vAlign w:val="center"/>
          </w:tcPr>
          <w:p w:rsidR="00F81F39" w:rsidRPr="00F33ED2" w:rsidRDefault="00F81F39" w:rsidP="0011193D">
            <w:pPr>
              <w:pStyle w:val="TAC"/>
              <w:rPr>
                <w:rFonts w:eastAsia="Malgun Gothic" w:cs="Arial"/>
              </w:rPr>
            </w:pPr>
            <w:r w:rsidRPr="00F33ED2">
              <w:rPr>
                <w:rFonts w:eastAsia="Malgun Gothic" w:cs="Arial" w:hint="eastAsia"/>
                <w:lang w:eastAsia="ko-KR"/>
              </w:rPr>
              <w:t>0</w:t>
            </w:r>
          </w:p>
        </w:tc>
      </w:tr>
      <w:tr w:rsidR="00F81F39" w:rsidRPr="009715C6" w:rsidTr="0011193D">
        <w:trPr>
          <w:jc w:val="center"/>
        </w:trPr>
        <w:tc>
          <w:tcPr>
            <w:tcW w:w="1985" w:type="dxa"/>
            <w:vMerge w:val="restart"/>
            <w:vAlign w:val="center"/>
          </w:tcPr>
          <w:p w:rsidR="00F81F39" w:rsidRPr="00F33ED2" w:rsidRDefault="00F81F39" w:rsidP="0011193D">
            <w:pPr>
              <w:pStyle w:val="TAC"/>
              <w:rPr>
                <w:rFonts w:cs="Arial"/>
              </w:rPr>
            </w:pPr>
            <w:r w:rsidRPr="00F33ED2">
              <w:rPr>
                <w:rFonts w:cs="Arial"/>
              </w:rPr>
              <w:t>CA_1A-7A-</w:t>
            </w:r>
            <w:r w:rsidRPr="00F33ED2">
              <w:rPr>
                <w:rFonts w:eastAsia="SimSun" w:cs="Arial" w:hint="eastAsia"/>
                <w:lang w:eastAsia="zh-CN"/>
              </w:rPr>
              <w:t>8</w:t>
            </w:r>
            <w:r w:rsidRPr="00F33ED2">
              <w:rPr>
                <w:rFonts w:cs="Arial"/>
              </w:rPr>
              <w:t>A</w:t>
            </w:r>
          </w:p>
        </w:tc>
        <w:tc>
          <w:tcPr>
            <w:tcW w:w="2552" w:type="dxa"/>
          </w:tcPr>
          <w:p w:rsidR="00F81F39" w:rsidRPr="00F33ED2" w:rsidRDefault="00F81F39" w:rsidP="0011193D">
            <w:pPr>
              <w:pStyle w:val="TAC"/>
              <w:rPr>
                <w:rFonts w:eastAsia="Malgun Gothic" w:cs="Arial"/>
                <w:lang w:eastAsia="ko-KR"/>
              </w:rPr>
            </w:pPr>
            <w:r w:rsidRPr="00F33ED2">
              <w:rPr>
                <w:rFonts w:cs="Arial"/>
              </w:rPr>
              <w:t>1</w:t>
            </w:r>
          </w:p>
        </w:tc>
        <w:tc>
          <w:tcPr>
            <w:tcW w:w="2552" w:type="dxa"/>
          </w:tcPr>
          <w:p w:rsidR="00F81F39" w:rsidRPr="00F33ED2" w:rsidRDefault="00F81F39" w:rsidP="0011193D">
            <w:pPr>
              <w:pStyle w:val="TAC"/>
              <w:rPr>
                <w:rFonts w:eastAsia="Malgun Gothic" w:cs="Arial"/>
                <w:lang w:eastAsia="ko-KR"/>
              </w:rPr>
            </w:pPr>
            <w:r w:rsidRPr="00F33ED2">
              <w:rPr>
                <w:rFonts w:cs="Arial"/>
                <w:lang w:eastAsia="zh-CN"/>
              </w:rPr>
              <w:t>0</w:t>
            </w:r>
          </w:p>
        </w:tc>
      </w:tr>
      <w:tr w:rsidR="00F81F39" w:rsidRPr="009715C6" w:rsidTr="0011193D">
        <w:trPr>
          <w:jc w:val="center"/>
        </w:trPr>
        <w:tc>
          <w:tcPr>
            <w:tcW w:w="1985" w:type="dxa"/>
            <w:vMerge/>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eastAsia="Malgun Gothic" w:cs="Arial"/>
                <w:lang w:eastAsia="ko-KR"/>
              </w:rPr>
            </w:pPr>
            <w:r w:rsidRPr="00F33ED2">
              <w:rPr>
                <w:rFonts w:cs="Arial"/>
              </w:rPr>
              <w:t>7</w:t>
            </w:r>
          </w:p>
        </w:tc>
        <w:tc>
          <w:tcPr>
            <w:tcW w:w="2552" w:type="dxa"/>
          </w:tcPr>
          <w:p w:rsidR="00F81F39" w:rsidRPr="00F33ED2" w:rsidRDefault="00F81F39" w:rsidP="0011193D">
            <w:pPr>
              <w:pStyle w:val="TAC"/>
              <w:rPr>
                <w:rFonts w:eastAsia="Malgun Gothic" w:cs="Arial"/>
                <w:lang w:eastAsia="ko-KR"/>
              </w:rPr>
            </w:pPr>
            <w:r w:rsidRPr="00F33ED2">
              <w:rPr>
                <w:rFonts w:cs="Arial"/>
                <w:lang w:eastAsia="zh-CN"/>
              </w:rPr>
              <w:t>0</w:t>
            </w:r>
          </w:p>
        </w:tc>
      </w:tr>
      <w:tr w:rsidR="00F81F39" w:rsidRPr="009715C6" w:rsidTr="0011193D">
        <w:trPr>
          <w:jc w:val="center"/>
        </w:trPr>
        <w:tc>
          <w:tcPr>
            <w:tcW w:w="1985" w:type="dxa"/>
            <w:vMerge/>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eastAsia="SimSun" w:cs="Arial"/>
                <w:lang w:eastAsia="zh-CN"/>
              </w:rPr>
            </w:pPr>
            <w:r w:rsidRPr="00F33ED2">
              <w:rPr>
                <w:rFonts w:eastAsia="SimSun" w:cs="Arial" w:hint="eastAsia"/>
                <w:lang w:eastAsia="zh-CN"/>
              </w:rPr>
              <w:t>8</w:t>
            </w:r>
          </w:p>
        </w:tc>
        <w:tc>
          <w:tcPr>
            <w:tcW w:w="2552" w:type="dxa"/>
          </w:tcPr>
          <w:p w:rsidR="00F81F39" w:rsidRPr="00F33ED2" w:rsidRDefault="00F81F39" w:rsidP="0011193D">
            <w:pPr>
              <w:pStyle w:val="TAC"/>
              <w:rPr>
                <w:rFonts w:eastAsia="SimSun" w:cs="Arial"/>
                <w:lang w:eastAsia="ko-KR"/>
              </w:rPr>
            </w:pPr>
            <w:r w:rsidRPr="00F33ED2">
              <w:rPr>
                <w:rFonts w:cs="Arial"/>
                <w:lang w:eastAsia="zh-CN"/>
              </w:rPr>
              <w:t>0</w:t>
            </w:r>
            <w:r w:rsidRPr="00F33ED2">
              <w:rPr>
                <w:rFonts w:eastAsia="SimSun" w:cs="Arial" w:hint="eastAsia"/>
                <w:lang w:eastAsia="zh-CN"/>
              </w:rPr>
              <w:t>.2</w:t>
            </w:r>
          </w:p>
        </w:tc>
      </w:tr>
      <w:tr w:rsidR="00F81F39" w:rsidRPr="009715C6" w:rsidTr="0011193D">
        <w:trPr>
          <w:jc w:val="center"/>
        </w:trPr>
        <w:tc>
          <w:tcPr>
            <w:tcW w:w="1985" w:type="dxa"/>
            <w:vMerge w:val="restart"/>
            <w:vAlign w:val="center"/>
          </w:tcPr>
          <w:p w:rsidR="00F81F39" w:rsidRPr="00F33ED2" w:rsidRDefault="00F81F39" w:rsidP="0011193D">
            <w:pPr>
              <w:pStyle w:val="TAC"/>
              <w:rPr>
                <w:rFonts w:cs="Arial"/>
              </w:rPr>
            </w:pPr>
            <w:r w:rsidRPr="00F33ED2">
              <w:rPr>
                <w:rFonts w:cs="Arial"/>
              </w:rPr>
              <w:t>CA_1A-7A-20A</w:t>
            </w:r>
          </w:p>
        </w:tc>
        <w:tc>
          <w:tcPr>
            <w:tcW w:w="2552" w:type="dxa"/>
          </w:tcPr>
          <w:p w:rsidR="00F81F39" w:rsidRPr="00F33ED2" w:rsidRDefault="00F81F39" w:rsidP="0011193D">
            <w:pPr>
              <w:pStyle w:val="TAC"/>
              <w:rPr>
                <w:rFonts w:eastAsia="Malgun Gothic" w:cs="Arial"/>
                <w:lang w:eastAsia="ko-KR"/>
              </w:rPr>
            </w:pPr>
            <w:r w:rsidRPr="00F33ED2">
              <w:rPr>
                <w:rFonts w:cs="Arial"/>
              </w:rPr>
              <w:t>1</w:t>
            </w:r>
          </w:p>
        </w:tc>
        <w:tc>
          <w:tcPr>
            <w:tcW w:w="2552" w:type="dxa"/>
          </w:tcPr>
          <w:p w:rsidR="00F81F39" w:rsidRPr="00F33ED2" w:rsidRDefault="00F81F39" w:rsidP="0011193D">
            <w:pPr>
              <w:pStyle w:val="TAC"/>
              <w:rPr>
                <w:rFonts w:eastAsia="Malgun Gothic" w:cs="Arial"/>
                <w:lang w:eastAsia="ko-KR"/>
              </w:rPr>
            </w:pPr>
            <w:r w:rsidRPr="00F33ED2">
              <w:rPr>
                <w:rFonts w:cs="Arial"/>
                <w:lang w:eastAsia="zh-CN"/>
              </w:rPr>
              <w:t>0</w:t>
            </w:r>
          </w:p>
        </w:tc>
      </w:tr>
      <w:tr w:rsidR="00F81F39" w:rsidRPr="009715C6" w:rsidTr="0011193D">
        <w:trPr>
          <w:jc w:val="center"/>
        </w:trPr>
        <w:tc>
          <w:tcPr>
            <w:tcW w:w="1985" w:type="dxa"/>
            <w:vMerge/>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eastAsia="Malgun Gothic" w:cs="Arial"/>
                <w:lang w:eastAsia="ko-KR"/>
              </w:rPr>
            </w:pPr>
            <w:r w:rsidRPr="00F33ED2">
              <w:rPr>
                <w:rFonts w:cs="Arial"/>
              </w:rPr>
              <w:t>7</w:t>
            </w:r>
          </w:p>
        </w:tc>
        <w:tc>
          <w:tcPr>
            <w:tcW w:w="2552" w:type="dxa"/>
          </w:tcPr>
          <w:p w:rsidR="00F81F39" w:rsidRPr="00F33ED2" w:rsidRDefault="00F81F39" w:rsidP="0011193D">
            <w:pPr>
              <w:pStyle w:val="TAC"/>
              <w:rPr>
                <w:rFonts w:eastAsia="Malgun Gothic" w:cs="Arial"/>
                <w:lang w:eastAsia="ko-KR"/>
              </w:rPr>
            </w:pPr>
            <w:r w:rsidRPr="00F33ED2">
              <w:rPr>
                <w:rFonts w:cs="Arial"/>
                <w:lang w:eastAsia="zh-CN"/>
              </w:rPr>
              <w:t>0</w:t>
            </w:r>
          </w:p>
        </w:tc>
      </w:tr>
      <w:tr w:rsidR="00F81F39" w:rsidRPr="009715C6" w:rsidTr="0011193D">
        <w:trPr>
          <w:jc w:val="center"/>
        </w:trPr>
        <w:tc>
          <w:tcPr>
            <w:tcW w:w="1985" w:type="dxa"/>
            <w:vMerge/>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eastAsia="Malgun Gothic" w:cs="Arial"/>
                <w:lang w:eastAsia="ko-KR"/>
              </w:rPr>
            </w:pPr>
            <w:r w:rsidRPr="00F33ED2">
              <w:rPr>
                <w:rFonts w:cs="Arial"/>
              </w:rPr>
              <w:t>20</w:t>
            </w:r>
          </w:p>
        </w:tc>
        <w:tc>
          <w:tcPr>
            <w:tcW w:w="2552" w:type="dxa"/>
          </w:tcPr>
          <w:p w:rsidR="00F81F39" w:rsidRPr="00F33ED2" w:rsidRDefault="00F81F39" w:rsidP="0011193D">
            <w:pPr>
              <w:pStyle w:val="TAC"/>
              <w:rPr>
                <w:rFonts w:eastAsia="Malgun Gothic" w:cs="Arial"/>
                <w:lang w:eastAsia="ko-KR"/>
              </w:rPr>
            </w:pPr>
            <w:r w:rsidRPr="00F33ED2">
              <w:rPr>
                <w:rFonts w:cs="Arial"/>
                <w:lang w:eastAsia="zh-CN"/>
              </w:rPr>
              <w:t>0</w:t>
            </w:r>
          </w:p>
        </w:tc>
      </w:tr>
      <w:tr w:rsidR="00F81F39" w:rsidRPr="009715C6" w:rsidTr="0011193D">
        <w:trPr>
          <w:jc w:val="center"/>
        </w:trPr>
        <w:tc>
          <w:tcPr>
            <w:tcW w:w="1985" w:type="dxa"/>
            <w:vMerge w:val="restart"/>
            <w:vAlign w:val="center"/>
          </w:tcPr>
          <w:p w:rsidR="00F81F39" w:rsidRPr="00F33ED2" w:rsidRDefault="00F81F39" w:rsidP="0011193D">
            <w:pPr>
              <w:pStyle w:val="TAC"/>
              <w:rPr>
                <w:rFonts w:cs="Arial"/>
              </w:rPr>
            </w:pPr>
            <w:r w:rsidRPr="00F33ED2">
              <w:rPr>
                <w:rFonts w:cs="Arial"/>
              </w:rPr>
              <w:t>CA_1A-7A-28A</w:t>
            </w:r>
          </w:p>
        </w:tc>
        <w:tc>
          <w:tcPr>
            <w:tcW w:w="2552" w:type="dxa"/>
            <w:vAlign w:val="center"/>
          </w:tcPr>
          <w:p w:rsidR="00F81F39" w:rsidRPr="00F33ED2" w:rsidRDefault="00F81F39" w:rsidP="0011193D">
            <w:pPr>
              <w:pStyle w:val="TAC"/>
              <w:rPr>
                <w:rFonts w:cs="Arial"/>
              </w:rPr>
            </w:pPr>
            <w:r w:rsidRPr="00F33ED2">
              <w:rPr>
                <w:rFonts w:eastAsia="ＭＳ 明朝" w:cs="Arial"/>
                <w:lang w:eastAsia="ja-JP"/>
              </w:rPr>
              <w:t>1</w:t>
            </w:r>
          </w:p>
        </w:tc>
        <w:tc>
          <w:tcPr>
            <w:tcW w:w="2552" w:type="dxa"/>
          </w:tcPr>
          <w:p w:rsidR="00F81F39" w:rsidRPr="00F33ED2" w:rsidRDefault="00F81F39" w:rsidP="0011193D">
            <w:pPr>
              <w:pStyle w:val="TAC"/>
              <w:rPr>
                <w:rFonts w:cs="Arial"/>
                <w:lang w:eastAsia="zh-CN"/>
              </w:rPr>
            </w:pPr>
            <w:r w:rsidRPr="00F33ED2">
              <w:rPr>
                <w:rFonts w:eastAsia="ＭＳ 明朝" w:cs="Arial"/>
                <w:lang w:eastAsia="ja-JP"/>
              </w:rPr>
              <w:t>0</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eastAsia="SimSun" w:cs="Arial"/>
                <w:lang w:eastAsia="zh-CN"/>
              </w:rPr>
              <w:t>7</w:t>
            </w:r>
          </w:p>
        </w:tc>
        <w:tc>
          <w:tcPr>
            <w:tcW w:w="2552" w:type="dxa"/>
          </w:tcPr>
          <w:p w:rsidR="00F81F39" w:rsidRPr="00F33ED2" w:rsidRDefault="00F81F39" w:rsidP="0011193D">
            <w:pPr>
              <w:pStyle w:val="TAC"/>
              <w:rPr>
                <w:rFonts w:cs="Arial"/>
                <w:lang w:eastAsia="zh-CN"/>
              </w:rPr>
            </w:pPr>
            <w:r w:rsidRPr="00F33ED2">
              <w:rPr>
                <w:rFonts w:eastAsia="SimSun" w:cs="Arial"/>
                <w:lang w:eastAsia="zh-CN"/>
              </w:rPr>
              <w:t>0</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eastAsia="ＭＳ 明朝" w:cs="Arial"/>
                <w:lang w:eastAsia="ja-JP"/>
              </w:rPr>
              <w:t>28</w:t>
            </w:r>
          </w:p>
        </w:tc>
        <w:tc>
          <w:tcPr>
            <w:tcW w:w="2552" w:type="dxa"/>
          </w:tcPr>
          <w:p w:rsidR="00F81F39" w:rsidRPr="00F33ED2" w:rsidRDefault="00F81F39" w:rsidP="0011193D">
            <w:pPr>
              <w:pStyle w:val="TAC"/>
              <w:rPr>
                <w:rFonts w:cs="Arial"/>
                <w:lang w:eastAsia="zh-CN"/>
              </w:rPr>
            </w:pPr>
            <w:r w:rsidRPr="00F33ED2">
              <w:rPr>
                <w:rFonts w:eastAsia="ＭＳ 明朝" w:cs="Arial"/>
              </w:rPr>
              <w:t>0</w:t>
            </w:r>
            <w:r w:rsidRPr="00F33ED2">
              <w:rPr>
                <w:rFonts w:eastAsia="SimSun" w:cs="Arial"/>
                <w:lang w:eastAsia="zh-CN"/>
              </w:rPr>
              <w:t>.2</w:t>
            </w:r>
          </w:p>
        </w:tc>
      </w:tr>
      <w:tr w:rsidR="00F81F39" w:rsidRPr="009715C6" w:rsidTr="0011193D">
        <w:trPr>
          <w:jc w:val="center"/>
        </w:trPr>
        <w:tc>
          <w:tcPr>
            <w:tcW w:w="1985" w:type="dxa"/>
            <w:vMerge w:val="restart"/>
            <w:vAlign w:val="center"/>
          </w:tcPr>
          <w:p w:rsidR="00F81F39" w:rsidRPr="00F33ED2" w:rsidRDefault="00F81F39" w:rsidP="0011193D">
            <w:pPr>
              <w:pStyle w:val="TAC"/>
              <w:rPr>
                <w:rFonts w:cs="Arial"/>
              </w:rPr>
            </w:pPr>
            <w:r w:rsidRPr="00F33ED2">
              <w:rPr>
                <w:rFonts w:cs="Arial"/>
              </w:rPr>
              <w:t>CA_1A-8A-11A</w:t>
            </w:r>
          </w:p>
        </w:tc>
        <w:tc>
          <w:tcPr>
            <w:tcW w:w="2552" w:type="dxa"/>
            <w:vAlign w:val="center"/>
          </w:tcPr>
          <w:p w:rsidR="00F81F39" w:rsidRPr="00F33ED2" w:rsidRDefault="00F81F39" w:rsidP="0011193D">
            <w:pPr>
              <w:pStyle w:val="TAC"/>
              <w:rPr>
                <w:rFonts w:cs="Arial"/>
              </w:rPr>
            </w:pPr>
            <w:r w:rsidRPr="00F33ED2">
              <w:rPr>
                <w:rFonts w:eastAsia="ＭＳ 明朝" w:cs="Arial"/>
                <w:lang w:eastAsia="ja-JP"/>
              </w:rPr>
              <w:t>1</w:t>
            </w:r>
          </w:p>
        </w:tc>
        <w:tc>
          <w:tcPr>
            <w:tcW w:w="2552" w:type="dxa"/>
          </w:tcPr>
          <w:p w:rsidR="00F81F39" w:rsidRPr="00F33ED2" w:rsidRDefault="00F81F39" w:rsidP="0011193D">
            <w:pPr>
              <w:pStyle w:val="TAC"/>
              <w:rPr>
                <w:rFonts w:cs="Arial"/>
                <w:lang w:eastAsia="zh-CN"/>
              </w:rPr>
            </w:pPr>
            <w:r w:rsidRPr="00F33ED2">
              <w:rPr>
                <w:rFonts w:eastAsia="ＭＳ 明朝" w:cs="Arial"/>
                <w:lang w:eastAsia="ja-JP"/>
              </w:rPr>
              <w:t>0</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eastAsia="SimSun" w:cs="Arial"/>
                <w:lang w:eastAsia="zh-CN"/>
              </w:rPr>
              <w:t>8</w:t>
            </w:r>
          </w:p>
        </w:tc>
        <w:tc>
          <w:tcPr>
            <w:tcW w:w="2552" w:type="dxa"/>
          </w:tcPr>
          <w:p w:rsidR="00F81F39" w:rsidRPr="00F33ED2" w:rsidRDefault="00F81F39" w:rsidP="0011193D">
            <w:pPr>
              <w:pStyle w:val="TAC"/>
              <w:rPr>
                <w:rFonts w:cs="Arial"/>
                <w:lang w:eastAsia="zh-CN"/>
              </w:rPr>
            </w:pPr>
            <w:r w:rsidRPr="00F33ED2">
              <w:rPr>
                <w:rFonts w:eastAsia="SimSun" w:cs="Arial"/>
                <w:lang w:eastAsia="zh-CN"/>
              </w:rPr>
              <w:t>0</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eastAsia="ＭＳ 明朝" w:cs="Arial"/>
                <w:lang w:eastAsia="ja-JP"/>
              </w:rPr>
              <w:t>11</w:t>
            </w:r>
          </w:p>
        </w:tc>
        <w:tc>
          <w:tcPr>
            <w:tcW w:w="2552" w:type="dxa"/>
          </w:tcPr>
          <w:p w:rsidR="00F81F39" w:rsidRPr="00F33ED2" w:rsidRDefault="00F81F39" w:rsidP="0011193D">
            <w:pPr>
              <w:pStyle w:val="TAC"/>
              <w:rPr>
                <w:rFonts w:cs="Arial"/>
                <w:lang w:eastAsia="zh-CN"/>
              </w:rPr>
            </w:pPr>
            <w:r w:rsidRPr="00F33ED2">
              <w:rPr>
                <w:rFonts w:eastAsia="ＭＳ 明朝" w:cs="Arial"/>
              </w:rPr>
              <w:t>0</w:t>
            </w:r>
          </w:p>
        </w:tc>
      </w:tr>
      <w:tr w:rsidR="00F81F39" w:rsidRPr="009715C6" w:rsidTr="0011193D">
        <w:trPr>
          <w:jc w:val="center"/>
        </w:trPr>
        <w:tc>
          <w:tcPr>
            <w:tcW w:w="1985" w:type="dxa"/>
            <w:vMerge w:val="restart"/>
            <w:vAlign w:val="center"/>
          </w:tcPr>
          <w:p w:rsidR="00F81F39" w:rsidRPr="00F33ED2" w:rsidRDefault="00F81F39" w:rsidP="0011193D">
            <w:pPr>
              <w:pStyle w:val="TAC"/>
              <w:rPr>
                <w:rFonts w:cs="Arial"/>
              </w:rPr>
            </w:pPr>
            <w:r w:rsidRPr="00F33ED2">
              <w:rPr>
                <w:rFonts w:cs="Arial"/>
              </w:rPr>
              <w:t>CA_1A-8A-40A</w:t>
            </w:r>
          </w:p>
        </w:tc>
        <w:tc>
          <w:tcPr>
            <w:tcW w:w="2552" w:type="dxa"/>
            <w:vAlign w:val="center"/>
          </w:tcPr>
          <w:p w:rsidR="00F81F39" w:rsidRPr="00F33ED2" w:rsidRDefault="00F81F39" w:rsidP="0011193D">
            <w:pPr>
              <w:pStyle w:val="TAC"/>
              <w:rPr>
                <w:rFonts w:cs="Arial"/>
              </w:rPr>
            </w:pPr>
            <w:r w:rsidRPr="00F33ED2">
              <w:rPr>
                <w:rFonts w:eastAsia="ＭＳ 明朝" w:cs="Arial"/>
                <w:lang w:eastAsia="ja-JP"/>
              </w:rPr>
              <w:t>1</w:t>
            </w:r>
          </w:p>
        </w:tc>
        <w:tc>
          <w:tcPr>
            <w:tcW w:w="2552" w:type="dxa"/>
          </w:tcPr>
          <w:p w:rsidR="00F81F39" w:rsidRPr="00F33ED2" w:rsidRDefault="00F81F39" w:rsidP="0011193D">
            <w:pPr>
              <w:pStyle w:val="TAC"/>
              <w:rPr>
                <w:rFonts w:cs="Arial"/>
                <w:lang w:eastAsia="zh-CN"/>
              </w:rPr>
            </w:pPr>
            <w:r w:rsidRPr="00F33ED2">
              <w:rPr>
                <w:rFonts w:eastAsia="ＭＳ 明朝" w:cs="Arial"/>
                <w:lang w:eastAsia="ja-JP"/>
              </w:rPr>
              <w:t>0</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eastAsia="SimSun" w:cs="Arial"/>
                <w:lang w:eastAsia="zh-CN"/>
              </w:rPr>
              <w:t>8</w:t>
            </w:r>
          </w:p>
        </w:tc>
        <w:tc>
          <w:tcPr>
            <w:tcW w:w="2552" w:type="dxa"/>
          </w:tcPr>
          <w:p w:rsidR="00F81F39" w:rsidRPr="00F33ED2" w:rsidRDefault="00F81F39" w:rsidP="0011193D">
            <w:pPr>
              <w:pStyle w:val="TAC"/>
              <w:rPr>
                <w:rFonts w:cs="Arial"/>
                <w:lang w:eastAsia="zh-CN"/>
              </w:rPr>
            </w:pPr>
            <w:r w:rsidRPr="00F33ED2">
              <w:rPr>
                <w:rFonts w:eastAsia="SimSun" w:cs="Arial"/>
                <w:lang w:eastAsia="zh-CN"/>
              </w:rPr>
              <w:t>0</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eastAsia="ＭＳ 明朝" w:cs="Arial"/>
                <w:lang w:eastAsia="ja-JP"/>
              </w:rPr>
              <w:t>40</w:t>
            </w:r>
          </w:p>
        </w:tc>
        <w:tc>
          <w:tcPr>
            <w:tcW w:w="2552" w:type="dxa"/>
          </w:tcPr>
          <w:p w:rsidR="00F81F39" w:rsidRPr="00F33ED2" w:rsidRDefault="00F81F39" w:rsidP="0011193D">
            <w:pPr>
              <w:pStyle w:val="TAC"/>
              <w:rPr>
                <w:rFonts w:cs="Arial"/>
                <w:lang w:eastAsia="zh-CN"/>
              </w:rPr>
            </w:pPr>
            <w:r w:rsidRPr="00F33ED2">
              <w:rPr>
                <w:rFonts w:eastAsia="ＭＳ 明朝" w:cs="Arial"/>
              </w:rPr>
              <w:t>0</w:t>
            </w:r>
          </w:p>
        </w:tc>
      </w:tr>
      <w:tr w:rsidR="00F81F39" w:rsidRPr="009715C6" w:rsidTr="0011193D">
        <w:trPr>
          <w:jc w:val="center"/>
        </w:trPr>
        <w:tc>
          <w:tcPr>
            <w:tcW w:w="1985" w:type="dxa"/>
            <w:vMerge w:val="restart"/>
            <w:vAlign w:val="center"/>
          </w:tcPr>
          <w:p w:rsidR="00F81F39" w:rsidRPr="00F33ED2" w:rsidRDefault="00F81F39" w:rsidP="0011193D">
            <w:pPr>
              <w:pStyle w:val="TAC"/>
              <w:rPr>
                <w:rFonts w:cs="Arial"/>
              </w:rPr>
            </w:pPr>
            <w:r w:rsidRPr="00F33ED2">
              <w:rPr>
                <w:rFonts w:cs="Arial"/>
              </w:rPr>
              <w:t>CA_1A-11A-18A</w:t>
            </w:r>
          </w:p>
        </w:tc>
        <w:tc>
          <w:tcPr>
            <w:tcW w:w="2552" w:type="dxa"/>
            <w:vAlign w:val="center"/>
          </w:tcPr>
          <w:p w:rsidR="00F81F39" w:rsidRPr="00F33ED2" w:rsidRDefault="00F81F39" w:rsidP="0011193D">
            <w:pPr>
              <w:pStyle w:val="TAC"/>
              <w:rPr>
                <w:rFonts w:cs="Arial"/>
              </w:rPr>
            </w:pPr>
            <w:r w:rsidRPr="00F33ED2">
              <w:rPr>
                <w:rFonts w:cs="Arial"/>
              </w:rPr>
              <w:t>1</w:t>
            </w:r>
          </w:p>
        </w:tc>
        <w:tc>
          <w:tcPr>
            <w:tcW w:w="2552" w:type="dxa"/>
          </w:tcPr>
          <w:p w:rsidR="00F81F39" w:rsidRPr="00F33ED2" w:rsidRDefault="00F81F39" w:rsidP="0011193D">
            <w:pPr>
              <w:pStyle w:val="TAC"/>
              <w:rPr>
                <w:rFonts w:cs="Arial"/>
                <w:lang w:eastAsia="zh-CN"/>
              </w:rPr>
            </w:pPr>
            <w:r w:rsidRPr="00F33ED2">
              <w:rPr>
                <w:rFonts w:eastAsia="Malgun Gothic" w:cs="Arial"/>
              </w:rPr>
              <w:t>0</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11</w:t>
            </w:r>
          </w:p>
        </w:tc>
        <w:tc>
          <w:tcPr>
            <w:tcW w:w="2552" w:type="dxa"/>
          </w:tcPr>
          <w:p w:rsidR="00F81F39" w:rsidRPr="00F33ED2" w:rsidRDefault="00F81F39" w:rsidP="0011193D">
            <w:pPr>
              <w:pStyle w:val="TAC"/>
              <w:rPr>
                <w:rFonts w:cs="Arial"/>
                <w:lang w:eastAsia="zh-CN"/>
              </w:rPr>
            </w:pPr>
            <w:r w:rsidRPr="00F33ED2">
              <w:rPr>
                <w:rFonts w:eastAsia="Malgun Gothic" w:cs="Arial"/>
              </w:rPr>
              <w:t>0</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18</w:t>
            </w:r>
          </w:p>
        </w:tc>
        <w:tc>
          <w:tcPr>
            <w:tcW w:w="2552" w:type="dxa"/>
          </w:tcPr>
          <w:p w:rsidR="00F81F39" w:rsidRPr="00F33ED2" w:rsidRDefault="00F81F39" w:rsidP="0011193D">
            <w:pPr>
              <w:pStyle w:val="TAC"/>
              <w:rPr>
                <w:rFonts w:cs="Arial"/>
                <w:lang w:eastAsia="zh-CN"/>
              </w:rPr>
            </w:pPr>
            <w:r w:rsidRPr="00F33ED2">
              <w:rPr>
                <w:rFonts w:eastAsia="Malgun Gothic" w:cs="Arial"/>
              </w:rPr>
              <w:t>0</w:t>
            </w:r>
          </w:p>
        </w:tc>
      </w:tr>
      <w:tr w:rsidR="00F81F39" w:rsidRPr="009715C6" w:rsidTr="0011193D">
        <w:trPr>
          <w:jc w:val="center"/>
        </w:trPr>
        <w:tc>
          <w:tcPr>
            <w:tcW w:w="1985" w:type="dxa"/>
            <w:vMerge w:val="restart"/>
            <w:vAlign w:val="center"/>
          </w:tcPr>
          <w:p w:rsidR="00F81F39" w:rsidRPr="00F33ED2" w:rsidRDefault="00F81F39" w:rsidP="0011193D">
            <w:pPr>
              <w:pStyle w:val="TAC"/>
              <w:rPr>
                <w:rFonts w:cs="Arial"/>
              </w:rPr>
            </w:pPr>
            <w:r w:rsidRPr="00F33ED2">
              <w:rPr>
                <w:rFonts w:cs="Arial"/>
              </w:rPr>
              <w:t>CA_1A-18A-28A</w:t>
            </w:r>
          </w:p>
        </w:tc>
        <w:tc>
          <w:tcPr>
            <w:tcW w:w="2552" w:type="dxa"/>
            <w:vAlign w:val="center"/>
          </w:tcPr>
          <w:p w:rsidR="00F81F39" w:rsidRPr="00F33ED2" w:rsidRDefault="00F81F39" w:rsidP="0011193D">
            <w:pPr>
              <w:pStyle w:val="TAC"/>
              <w:rPr>
                <w:rFonts w:cs="Arial"/>
              </w:rPr>
            </w:pPr>
            <w:r w:rsidRPr="00F33ED2">
              <w:rPr>
                <w:rFonts w:cs="Arial"/>
              </w:rPr>
              <w:t>1</w:t>
            </w:r>
          </w:p>
        </w:tc>
        <w:tc>
          <w:tcPr>
            <w:tcW w:w="2552" w:type="dxa"/>
          </w:tcPr>
          <w:p w:rsidR="00F81F39" w:rsidRPr="00F33ED2" w:rsidRDefault="00F81F39" w:rsidP="0011193D">
            <w:pPr>
              <w:pStyle w:val="TAC"/>
              <w:rPr>
                <w:rFonts w:cs="Arial"/>
                <w:lang w:eastAsia="zh-CN"/>
              </w:rPr>
            </w:pPr>
            <w:r w:rsidRPr="00F33ED2">
              <w:rPr>
                <w:rFonts w:eastAsia="Malgun Gothic" w:cs="Arial"/>
              </w:rPr>
              <w:t>0</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18</w:t>
            </w:r>
          </w:p>
        </w:tc>
        <w:tc>
          <w:tcPr>
            <w:tcW w:w="2552" w:type="dxa"/>
          </w:tcPr>
          <w:p w:rsidR="00F81F39" w:rsidRPr="00F33ED2" w:rsidRDefault="00F81F39" w:rsidP="0011193D">
            <w:pPr>
              <w:pStyle w:val="TAC"/>
              <w:rPr>
                <w:rFonts w:cs="Arial"/>
                <w:lang w:eastAsia="zh-CN"/>
              </w:rPr>
            </w:pPr>
            <w:r w:rsidRPr="00F33ED2">
              <w:rPr>
                <w:rFonts w:eastAsia="Malgun Gothic" w:cs="Arial"/>
              </w:rPr>
              <w:t>0</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28</w:t>
            </w:r>
          </w:p>
        </w:tc>
        <w:tc>
          <w:tcPr>
            <w:tcW w:w="2552" w:type="dxa"/>
          </w:tcPr>
          <w:p w:rsidR="00F81F39" w:rsidRPr="00F33ED2" w:rsidRDefault="00F81F39" w:rsidP="0011193D">
            <w:pPr>
              <w:pStyle w:val="TAC"/>
              <w:rPr>
                <w:rFonts w:cs="Arial"/>
                <w:lang w:eastAsia="zh-CN"/>
              </w:rPr>
            </w:pPr>
            <w:r w:rsidRPr="00F33ED2">
              <w:rPr>
                <w:rFonts w:eastAsia="Malgun Gothic" w:cs="Arial"/>
              </w:rPr>
              <w:t>0</w:t>
            </w:r>
          </w:p>
        </w:tc>
      </w:tr>
      <w:tr w:rsidR="00F81F39" w:rsidRPr="009715C6" w:rsidTr="0011193D">
        <w:trPr>
          <w:trHeight w:val="74"/>
          <w:jc w:val="center"/>
        </w:trPr>
        <w:tc>
          <w:tcPr>
            <w:tcW w:w="1985" w:type="dxa"/>
            <w:vMerge w:val="restart"/>
            <w:vAlign w:val="center"/>
          </w:tcPr>
          <w:p w:rsidR="00F81F39" w:rsidRPr="00F33ED2" w:rsidRDefault="00F81F39" w:rsidP="0011193D">
            <w:pPr>
              <w:pStyle w:val="TAC"/>
              <w:rPr>
                <w:rFonts w:cs="Arial"/>
              </w:rPr>
            </w:pPr>
            <w:r w:rsidRPr="00F33ED2">
              <w:rPr>
                <w:rFonts w:cs="Arial"/>
              </w:rPr>
              <w:t>CA_1A-19A-21A</w:t>
            </w:r>
          </w:p>
        </w:tc>
        <w:tc>
          <w:tcPr>
            <w:tcW w:w="2552" w:type="dxa"/>
          </w:tcPr>
          <w:p w:rsidR="00F81F39" w:rsidRPr="00F33ED2" w:rsidRDefault="00F81F39" w:rsidP="0011193D">
            <w:pPr>
              <w:pStyle w:val="TAC"/>
              <w:rPr>
                <w:rFonts w:cs="Arial"/>
              </w:rPr>
            </w:pPr>
            <w:r w:rsidRPr="00F33ED2">
              <w:rPr>
                <w:rFonts w:cs="Arial"/>
              </w:rPr>
              <w:t>1</w:t>
            </w:r>
          </w:p>
        </w:tc>
        <w:tc>
          <w:tcPr>
            <w:tcW w:w="2552" w:type="dxa"/>
          </w:tcPr>
          <w:p w:rsidR="00F81F39" w:rsidRPr="00F33ED2" w:rsidRDefault="00F81F39" w:rsidP="0011193D">
            <w:pPr>
              <w:pStyle w:val="TAC"/>
              <w:rPr>
                <w:rFonts w:eastAsia="Malgun Gothic" w:cs="Arial"/>
              </w:rPr>
            </w:pPr>
            <w:r w:rsidRPr="00F33ED2">
              <w:rPr>
                <w:rFonts w:eastAsia="Malgun Gothic" w:cs="Arial"/>
              </w:rPr>
              <w:t>0</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rPr>
            </w:pPr>
            <w:r w:rsidRPr="00F33ED2">
              <w:rPr>
                <w:rFonts w:cs="Arial"/>
              </w:rPr>
              <w:t>19</w:t>
            </w:r>
          </w:p>
        </w:tc>
        <w:tc>
          <w:tcPr>
            <w:tcW w:w="2552" w:type="dxa"/>
          </w:tcPr>
          <w:p w:rsidR="00F81F39" w:rsidRPr="00F33ED2" w:rsidRDefault="00F81F39" w:rsidP="0011193D">
            <w:pPr>
              <w:pStyle w:val="TAC"/>
              <w:rPr>
                <w:rFonts w:eastAsia="Malgun Gothic" w:cs="Arial"/>
              </w:rPr>
            </w:pPr>
            <w:r w:rsidRPr="00F33ED2">
              <w:rPr>
                <w:rFonts w:eastAsia="Malgun Gothic" w:cs="Arial"/>
              </w:rPr>
              <w:t>0</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rPr>
            </w:pPr>
            <w:r w:rsidRPr="00F33ED2">
              <w:rPr>
                <w:rFonts w:cs="Arial"/>
              </w:rPr>
              <w:t>21</w:t>
            </w:r>
          </w:p>
        </w:tc>
        <w:tc>
          <w:tcPr>
            <w:tcW w:w="2552" w:type="dxa"/>
          </w:tcPr>
          <w:p w:rsidR="00F81F39" w:rsidRPr="00F33ED2" w:rsidRDefault="00F81F39" w:rsidP="0011193D">
            <w:pPr>
              <w:pStyle w:val="TAC"/>
              <w:rPr>
                <w:rFonts w:eastAsia="Malgun Gothic" w:cs="Arial"/>
              </w:rPr>
            </w:pPr>
            <w:r w:rsidRPr="00F33ED2">
              <w:rPr>
                <w:rFonts w:eastAsia="Malgun Gothic" w:cs="Arial"/>
              </w:rPr>
              <w:t>0</w:t>
            </w:r>
          </w:p>
        </w:tc>
      </w:tr>
      <w:tr w:rsidR="00F81F39" w:rsidRPr="009715C6" w:rsidTr="0011193D">
        <w:trPr>
          <w:jc w:val="center"/>
        </w:trPr>
        <w:tc>
          <w:tcPr>
            <w:tcW w:w="1985" w:type="dxa"/>
            <w:vMerge w:val="restart"/>
            <w:vAlign w:val="center"/>
          </w:tcPr>
          <w:p w:rsidR="00F81F39" w:rsidRPr="00F33ED2" w:rsidRDefault="00F81F39" w:rsidP="0011193D">
            <w:pPr>
              <w:pStyle w:val="TAC"/>
              <w:rPr>
                <w:rFonts w:cs="Arial"/>
              </w:rPr>
            </w:pPr>
            <w:r w:rsidRPr="00F33ED2">
              <w:rPr>
                <w:rFonts w:cs="Arial"/>
              </w:rPr>
              <w:t>CA_1A-1</w:t>
            </w:r>
            <w:r w:rsidRPr="00F33ED2">
              <w:rPr>
                <w:rFonts w:cs="Arial" w:hint="eastAsia"/>
                <w:lang w:eastAsia="ja-JP"/>
              </w:rPr>
              <w:t>9</w:t>
            </w:r>
            <w:r w:rsidRPr="00F33ED2">
              <w:rPr>
                <w:rFonts w:cs="Arial"/>
              </w:rPr>
              <w:t>A-28A</w:t>
            </w:r>
          </w:p>
        </w:tc>
        <w:tc>
          <w:tcPr>
            <w:tcW w:w="2552" w:type="dxa"/>
            <w:vAlign w:val="center"/>
          </w:tcPr>
          <w:p w:rsidR="00F81F39" w:rsidRPr="00F33ED2" w:rsidRDefault="00F81F39" w:rsidP="0011193D">
            <w:pPr>
              <w:pStyle w:val="TAC"/>
              <w:rPr>
                <w:rFonts w:cs="Arial"/>
              </w:rPr>
            </w:pPr>
            <w:r w:rsidRPr="00F33ED2">
              <w:rPr>
                <w:rFonts w:cs="Arial"/>
              </w:rPr>
              <w:t>1</w:t>
            </w:r>
          </w:p>
        </w:tc>
        <w:tc>
          <w:tcPr>
            <w:tcW w:w="2552" w:type="dxa"/>
          </w:tcPr>
          <w:p w:rsidR="00F81F39" w:rsidRPr="00F33ED2" w:rsidRDefault="00F81F39" w:rsidP="0011193D">
            <w:pPr>
              <w:pStyle w:val="TAC"/>
              <w:rPr>
                <w:rFonts w:cs="Arial"/>
                <w:lang w:eastAsia="zh-CN"/>
              </w:rPr>
            </w:pPr>
            <w:r w:rsidRPr="00F33ED2">
              <w:rPr>
                <w:rFonts w:eastAsia="Malgun Gothic" w:cs="Arial"/>
              </w:rPr>
              <w:t>0</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lang w:eastAsia="ja-JP"/>
              </w:rPr>
            </w:pPr>
            <w:r w:rsidRPr="00F33ED2">
              <w:rPr>
                <w:rFonts w:cs="Arial"/>
              </w:rPr>
              <w:t>1</w:t>
            </w:r>
            <w:r w:rsidRPr="00F33ED2">
              <w:rPr>
                <w:rFonts w:cs="Arial" w:hint="eastAsia"/>
                <w:lang w:eastAsia="ja-JP"/>
              </w:rPr>
              <w:t>9</w:t>
            </w:r>
          </w:p>
        </w:tc>
        <w:tc>
          <w:tcPr>
            <w:tcW w:w="2552" w:type="dxa"/>
          </w:tcPr>
          <w:p w:rsidR="00F81F39" w:rsidRPr="00F33ED2" w:rsidRDefault="00F81F39" w:rsidP="0011193D">
            <w:pPr>
              <w:pStyle w:val="TAC"/>
              <w:rPr>
                <w:rFonts w:cs="Arial"/>
                <w:lang w:eastAsia="zh-CN"/>
              </w:rPr>
            </w:pPr>
            <w:r w:rsidRPr="00F33ED2">
              <w:rPr>
                <w:rFonts w:eastAsia="Malgun Gothic" w:cs="Arial"/>
              </w:rPr>
              <w:t>0</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28</w:t>
            </w:r>
          </w:p>
        </w:tc>
        <w:tc>
          <w:tcPr>
            <w:tcW w:w="2552" w:type="dxa"/>
          </w:tcPr>
          <w:p w:rsidR="00F81F39" w:rsidRPr="00F33ED2" w:rsidRDefault="00F81F39" w:rsidP="0011193D">
            <w:pPr>
              <w:pStyle w:val="TAC"/>
              <w:rPr>
                <w:rFonts w:cs="Arial"/>
                <w:lang w:eastAsia="zh-CN"/>
              </w:rPr>
            </w:pPr>
            <w:r w:rsidRPr="00F33ED2">
              <w:rPr>
                <w:rFonts w:eastAsia="Malgun Gothic" w:cs="Arial"/>
              </w:rPr>
              <w:t>0</w:t>
            </w:r>
          </w:p>
        </w:tc>
      </w:tr>
      <w:tr w:rsidR="00F81F39" w:rsidRPr="009715C6" w:rsidTr="0011193D">
        <w:trPr>
          <w:trHeight w:val="74"/>
          <w:jc w:val="center"/>
        </w:trPr>
        <w:tc>
          <w:tcPr>
            <w:tcW w:w="1985" w:type="dxa"/>
            <w:vMerge w:val="restart"/>
            <w:vAlign w:val="center"/>
          </w:tcPr>
          <w:p w:rsidR="00F81F39" w:rsidRPr="00F33ED2" w:rsidRDefault="00F81F39" w:rsidP="0011193D">
            <w:pPr>
              <w:pStyle w:val="TAC"/>
              <w:rPr>
                <w:rFonts w:cs="Arial"/>
              </w:rPr>
            </w:pPr>
            <w:r w:rsidRPr="00F33ED2">
              <w:rPr>
                <w:rFonts w:cs="Arial"/>
              </w:rPr>
              <w:t>CA_</w:t>
            </w:r>
            <w:r w:rsidRPr="00F33ED2">
              <w:rPr>
                <w:rFonts w:eastAsia="Malgun Gothic" w:cs="Arial"/>
                <w:lang w:eastAsia="ko-KR"/>
              </w:rPr>
              <w:t>1</w:t>
            </w:r>
            <w:r w:rsidRPr="00F33ED2">
              <w:rPr>
                <w:rFonts w:cs="Arial"/>
              </w:rPr>
              <w:t>A-</w:t>
            </w:r>
            <w:r w:rsidRPr="00F33ED2">
              <w:rPr>
                <w:rFonts w:cs="Arial"/>
                <w:lang w:eastAsia="ja-JP"/>
              </w:rPr>
              <w:t>19</w:t>
            </w:r>
            <w:r w:rsidRPr="00F33ED2">
              <w:rPr>
                <w:rFonts w:cs="Arial"/>
              </w:rPr>
              <w:t>A-</w:t>
            </w:r>
            <w:r w:rsidRPr="00F33ED2">
              <w:rPr>
                <w:rFonts w:cs="Arial"/>
                <w:lang w:eastAsia="ja-JP"/>
              </w:rPr>
              <w:t>42</w:t>
            </w:r>
            <w:r w:rsidRPr="00F33ED2">
              <w:rPr>
                <w:rFonts w:cs="Arial"/>
              </w:rPr>
              <w:t>A</w:t>
            </w:r>
          </w:p>
        </w:tc>
        <w:tc>
          <w:tcPr>
            <w:tcW w:w="2552" w:type="dxa"/>
          </w:tcPr>
          <w:p w:rsidR="00F81F39" w:rsidRPr="00F33ED2" w:rsidRDefault="00F81F39" w:rsidP="0011193D">
            <w:pPr>
              <w:pStyle w:val="TAC"/>
              <w:rPr>
                <w:rFonts w:cs="Arial"/>
              </w:rPr>
            </w:pPr>
            <w:r w:rsidRPr="00F33ED2">
              <w:rPr>
                <w:rFonts w:cs="Arial"/>
                <w:lang w:eastAsia="ja-JP"/>
              </w:rPr>
              <w:t>1</w:t>
            </w:r>
          </w:p>
        </w:tc>
        <w:tc>
          <w:tcPr>
            <w:tcW w:w="2552" w:type="dxa"/>
          </w:tcPr>
          <w:p w:rsidR="00F81F39" w:rsidRPr="00F33ED2" w:rsidRDefault="00F81F39" w:rsidP="0011193D">
            <w:pPr>
              <w:pStyle w:val="TAC"/>
              <w:rPr>
                <w:rFonts w:eastAsia="Malgun Gothic" w:cs="Arial"/>
              </w:rPr>
            </w:pPr>
            <w:r w:rsidRPr="00F33ED2">
              <w:rPr>
                <w:rFonts w:eastAsia="Malgun Gothic" w:cs="Arial"/>
                <w:lang w:eastAsia="ko-KR"/>
              </w:rPr>
              <w:t>0</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rPr>
            </w:pPr>
            <w:r w:rsidRPr="00F33ED2">
              <w:rPr>
                <w:rFonts w:cs="Arial"/>
                <w:lang w:eastAsia="ja-JP"/>
              </w:rPr>
              <w:t>19</w:t>
            </w:r>
          </w:p>
        </w:tc>
        <w:tc>
          <w:tcPr>
            <w:tcW w:w="2552" w:type="dxa"/>
          </w:tcPr>
          <w:p w:rsidR="00F81F39" w:rsidRPr="00F33ED2" w:rsidRDefault="00F81F39" w:rsidP="0011193D">
            <w:pPr>
              <w:pStyle w:val="TAC"/>
              <w:rPr>
                <w:rFonts w:eastAsia="Malgun Gothic" w:cs="Arial"/>
              </w:rPr>
            </w:pPr>
            <w:r w:rsidRPr="00F33ED2">
              <w:rPr>
                <w:rFonts w:cs="Arial"/>
                <w:lang w:eastAsia="ja-JP"/>
              </w:rPr>
              <w:t>0</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rPr>
            </w:pPr>
            <w:r w:rsidRPr="00F33ED2">
              <w:rPr>
                <w:rFonts w:cs="Arial"/>
                <w:lang w:eastAsia="ja-JP"/>
              </w:rPr>
              <w:t>42</w:t>
            </w:r>
          </w:p>
        </w:tc>
        <w:tc>
          <w:tcPr>
            <w:tcW w:w="2552" w:type="dxa"/>
          </w:tcPr>
          <w:p w:rsidR="00F81F39" w:rsidRPr="00F33ED2" w:rsidRDefault="00F81F39" w:rsidP="0011193D">
            <w:pPr>
              <w:pStyle w:val="TAC"/>
              <w:rPr>
                <w:rFonts w:eastAsia="Malgun Gothic" w:cs="Arial"/>
              </w:rPr>
            </w:pPr>
            <w:r w:rsidRPr="00F33ED2">
              <w:rPr>
                <w:rFonts w:cs="Arial"/>
                <w:lang w:eastAsia="ja-JP"/>
              </w:rPr>
              <w:t>0.5</w:t>
            </w:r>
          </w:p>
        </w:tc>
      </w:tr>
      <w:tr w:rsidR="00F81F39" w:rsidRPr="009715C6" w:rsidTr="0011193D">
        <w:trPr>
          <w:trHeight w:val="74"/>
          <w:jc w:val="center"/>
        </w:trPr>
        <w:tc>
          <w:tcPr>
            <w:tcW w:w="1985" w:type="dxa"/>
            <w:vMerge w:val="restart"/>
            <w:vAlign w:val="center"/>
          </w:tcPr>
          <w:p w:rsidR="00F81F39" w:rsidRPr="00F33ED2" w:rsidRDefault="00F81F39" w:rsidP="0011193D">
            <w:pPr>
              <w:pStyle w:val="TAC"/>
              <w:rPr>
                <w:rFonts w:cs="Arial"/>
              </w:rPr>
            </w:pPr>
            <w:r w:rsidRPr="00F33ED2">
              <w:rPr>
                <w:rFonts w:cs="Arial"/>
              </w:rPr>
              <w:t>CA_1A-19A-42C</w:t>
            </w:r>
          </w:p>
        </w:tc>
        <w:tc>
          <w:tcPr>
            <w:tcW w:w="2552" w:type="dxa"/>
          </w:tcPr>
          <w:p w:rsidR="00F81F39" w:rsidRPr="00F33ED2" w:rsidRDefault="00F81F39" w:rsidP="0011193D">
            <w:pPr>
              <w:pStyle w:val="TAC"/>
              <w:rPr>
                <w:rFonts w:cs="Arial"/>
                <w:lang w:eastAsia="ja-JP"/>
              </w:rPr>
            </w:pPr>
            <w:r w:rsidRPr="00F33ED2">
              <w:rPr>
                <w:rFonts w:cs="Arial"/>
                <w:lang w:eastAsia="ja-JP"/>
              </w:rPr>
              <w:t>1</w:t>
            </w:r>
          </w:p>
        </w:tc>
        <w:tc>
          <w:tcPr>
            <w:tcW w:w="2552" w:type="dxa"/>
          </w:tcPr>
          <w:p w:rsidR="00F81F39" w:rsidRPr="00F33ED2" w:rsidRDefault="00F81F39" w:rsidP="0011193D">
            <w:pPr>
              <w:pStyle w:val="TAC"/>
              <w:rPr>
                <w:rFonts w:cs="Arial"/>
                <w:lang w:eastAsia="ja-JP"/>
              </w:rPr>
            </w:pPr>
            <w:r w:rsidRPr="00F33ED2">
              <w:rPr>
                <w:rFonts w:eastAsia="Malgun Gothic" w:cs="Arial"/>
                <w:lang w:eastAsia="ko-KR"/>
              </w:rPr>
              <w:t>0</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lang w:eastAsia="ja-JP"/>
              </w:rPr>
            </w:pPr>
            <w:r w:rsidRPr="00F33ED2">
              <w:rPr>
                <w:rFonts w:cs="Arial"/>
                <w:lang w:eastAsia="ja-JP"/>
              </w:rPr>
              <w:t>19</w:t>
            </w:r>
          </w:p>
        </w:tc>
        <w:tc>
          <w:tcPr>
            <w:tcW w:w="2552" w:type="dxa"/>
          </w:tcPr>
          <w:p w:rsidR="00F81F39" w:rsidRPr="00F33ED2" w:rsidRDefault="00F81F39" w:rsidP="0011193D">
            <w:pPr>
              <w:pStyle w:val="TAC"/>
              <w:rPr>
                <w:rFonts w:cs="Arial"/>
                <w:lang w:eastAsia="ja-JP"/>
              </w:rPr>
            </w:pPr>
            <w:r w:rsidRPr="00F33ED2">
              <w:rPr>
                <w:rFonts w:cs="Arial"/>
                <w:lang w:eastAsia="ja-JP"/>
              </w:rPr>
              <w:t>0</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lang w:eastAsia="ja-JP"/>
              </w:rPr>
            </w:pPr>
            <w:r w:rsidRPr="00F33ED2">
              <w:rPr>
                <w:rFonts w:cs="Arial"/>
                <w:lang w:eastAsia="ja-JP"/>
              </w:rPr>
              <w:t>42</w:t>
            </w:r>
          </w:p>
        </w:tc>
        <w:tc>
          <w:tcPr>
            <w:tcW w:w="2552" w:type="dxa"/>
          </w:tcPr>
          <w:p w:rsidR="00F81F39" w:rsidRPr="00F33ED2" w:rsidRDefault="00F81F39" w:rsidP="0011193D">
            <w:pPr>
              <w:pStyle w:val="TAC"/>
              <w:rPr>
                <w:rFonts w:cs="Arial"/>
                <w:lang w:eastAsia="ja-JP"/>
              </w:rPr>
            </w:pPr>
            <w:r w:rsidRPr="00F33ED2">
              <w:rPr>
                <w:rFonts w:cs="Arial"/>
                <w:lang w:eastAsia="ja-JP"/>
              </w:rPr>
              <w:t>0.5</w:t>
            </w:r>
          </w:p>
        </w:tc>
      </w:tr>
      <w:tr w:rsidR="00F81F39" w:rsidRPr="009715C6" w:rsidTr="0011193D">
        <w:trPr>
          <w:trHeight w:val="74"/>
          <w:jc w:val="center"/>
        </w:trPr>
        <w:tc>
          <w:tcPr>
            <w:tcW w:w="1985" w:type="dxa"/>
            <w:vMerge w:val="restart"/>
            <w:vAlign w:val="center"/>
          </w:tcPr>
          <w:p w:rsidR="00F81F39" w:rsidRPr="00F33ED2" w:rsidRDefault="00F81F39" w:rsidP="0011193D">
            <w:pPr>
              <w:pStyle w:val="TAC"/>
              <w:rPr>
                <w:rFonts w:cs="Arial"/>
              </w:rPr>
            </w:pPr>
            <w:r w:rsidRPr="00F33ED2">
              <w:rPr>
                <w:rFonts w:cs="Arial"/>
              </w:rPr>
              <w:t>CA_</w:t>
            </w:r>
            <w:r w:rsidRPr="00F33ED2">
              <w:rPr>
                <w:rFonts w:eastAsia="Malgun Gothic" w:cs="Arial"/>
                <w:lang w:eastAsia="ko-KR"/>
              </w:rPr>
              <w:t>1</w:t>
            </w:r>
            <w:r w:rsidRPr="00F33ED2">
              <w:rPr>
                <w:rFonts w:cs="Arial"/>
              </w:rPr>
              <w:t>A-</w:t>
            </w:r>
            <w:r w:rsidRPr="00F33ED2">
              <w:rPr>
                <w:rFonts w:cs="Arial"/>
                <w:lang w:eastAsia="ja-JP"/>
              </w:rPr>
              <w:t>21</w:t>
            </w:r>
            <w:r w:rsidRPr="00F33ED2">
              <w:rPr>
                <w:rFonts w:cs="Arial"/>
              </w:rPr>
              <w:t>A-</w:t>
            </w:r>
            <w:r w:rsidRPr="00F33ED2">
              <w:rPr>
                <w:rFonts w:cs="Arial"/>
                <w:lang w:eastAsia="ja-JP"/>
              </w:rPr>
              <w:t>42</w:t>
            </w:r>
            <w:r w:rsidRPr="00F33ED2">
              <w:rPr>
                <w:rFonts w:cs="Arial"/>
              </w:rPr>
              <w:t>A</w:t>
            </w:r>
          </w:p>
        </w:tc>
        <w:tc>
          <w:tcPr>
            <w:tcW w:w="2552" w:type="dxa"/>
          </w:tcPr>
          <w:p w:rsidR="00F81F39" w:rsidRPr="00F33ED2" w:rsidRDefault="00F81F39" w:rsidP="0011193D">
            <w:pPr>
              <w:pStyle w:val="TAC"/>
              <w:rPr>
                <w:rFonts w:cs="Arial"/>
              </w:rPr>
            </w:pPr>
            <w:r w:rsidRPr="00F33ED2">
              <w:rPr>
                <w:rFonts w:cs="Arial"/>
                <w:lang w:eastAsia="ja-JP"/>
              </w:rPr>
              <w:t>1</w:t>
            </w:r>
          </w:p>
        </w:tc>
        <w:tc>
          <w:tcPr>
            <w:tcW w:w="2552" w:type="dxa"/>
          </w:tcPr>
          <w:p w:rsidR="00F81F39" w:rsidRPr="00F33ED2" w:rsidRDefault="00F81F39" w:rsidP="0011193D">
            <w:pPr>
              <w:pStyle w:val="TAC"/>
              <w:rPr>
                <w:rFonts w:eastAsia="Malgun Gothic" w:cs="Arial"/>
              </w:rPr>
            </w:pPr>
            <w:r w:rsidRPr="00F33ED2">
              <w:rPr>
                <w:rFonts w:eastAsia="Malgun Gothic" w:cs="Arial"/>
                <w:lang w:eastAsia="ko-KR"/>
              </w:rPr>
              <w:t>0</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rPr>
            </w:pPr>
            <w:r w:rsidRPr="00F33ED2">
              <w:rPr>
                <w:rFonts w:cs="Arial"/>
                <w:lang w:eastAsia="ja-JP"/>
              </w:rPr>
              <w:t>21</w:t>
            </w:r>
          </w:p>
        </w:tc>
        <w:tc>
          <w:tcPr>
            <w:tcW w:w="2552" w:type="dxa"/>
          </w:tcPr>
          <w:p w:rsidR="00F81F39" w:rsidRPr="00F33ED2" w:rsidRDefault="00F81F39" w:rsidP="0011193D">
            <w:pPr>
              <w:pStyle w:val="TAC"/>
              <w:rPr>
                <w:rFonts w:eastAsia="Malgun Gothic" w:cs="Arial"/>
              </w:rPr>
            </w:pPr>
            <w:r w:rsidRPr="00F33ED2">
              <w:rPr>
                <w:rFonts w:cs="Arial"/>
                <w:lang w:eastAsia="ja-JP"/>
              </w:rPr>
              <w:t>0.2</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rPr>
            </w:pPr>
            <w:r w:rsidRPr="00F33ED2">
              <w:rPr>
                <w:rFonts w:cs="Arial"/>
                <w:lang w:eastAsia="ja-JP"/>
              </w:rPr>
              <w:t>42</w:t>
            </w:r>
          </w:p>
        </w:tc>
        <w:tc>
          <w:tcPr>
            <w:tcW w:w="2552" w:type="dxa"/>
          </w:tcPr>
          <w:p w:rsidR="00F81F39" w:rsidRPr="00F33ED2" w:rsidRDefault="00F81F39" w:rsidP="0011193D">
            <w:pPr>
              <w:pStyle w:val="TAC"/>
              <w:rPr>
                <w:rFonts w:eastAsia="Malgun Gothic" w:cs="Arial"/>
              </w:rPr>
            </w:pPr>
            <w:r w:rsidRPr="00F33ED2">
              <w:rPr>
                <w:rFonts w:cs="Arial"/>
                <w:lang w:eastAsia="ja-JP"/>
              </w:rPr>
              <w:t>0.5</w:t>
            </w:r>
          </w:p>
        </w:tc>
      </w:tr>
      <w:tr w:rsidR="00F81F39" w:rsidRPr="009715C6" w:rsidTr="0011193D">
        <w:trPr>
          <w:trHeight w:val="74"/>
          <w:jc w:val="center"/>
        </w:trPr>
        <w:tc>
          <w:tcPr>
            <w:tcW w:w="1985" w:type="dxa"/>
            <w:vMerge w:val="restart"/>
            <w:vAlign w:val="center"/>
          </w:tcPr>
          <w:p w:rsidR="00F81F39" w:rsidRPr="00F33ED2" w:rsidRDefault="00F81F39" w:rsidP="0011193D">
            <w:pPr>
              <w:pStyle w:val="TAC"/>
              <w:rPr>
                <w:rFonts w:cs="Arial"/>
              </w:rPr>
            </w:pPr>
            <w:r w:rsidRPr="00F33ED2">
              <w:rPr>
                <w:rFonts w:cs="Arial"/>
              </w:rPr>
              <w:t>CA_1A-21A-42C</w:t>
            </w:r>
          </w:p>
        </w:tc>
        <w:tc>
          <w:tcPr>
            <w:tcW w:w="2552" w:type="dxa"/>
          </w:tcPr>
          <w:p w:rsidR="00F81F39" w:rsidRPr="00F33ED2" w:rsidRDefault="00F81F39" w:rsidP="0011193D">
            <w:pPr>
              <w:pStyle w:val="TAC"/>
              <w:rPr>
                <w:rFonts w:cs="Arial"/>
                <w:lang w:eastAsia="ja-JP"/>
              </w:rPr>
            </w:pPr>
            <w:r w:rsidRPr="00F33ED2">
              <w:rPr>
                <w:rFonts w:cs="Arial"/>
                <w:lang w:eastAsia="ja-JP"/>
              </w:rPr>
              <w:t>1</w:t>
            </w:r>
          </w:p>
        </w:tc>
        <w:tc>
          <w:tcPr>
            <w:tcW w:w="2552" w:type="dxa"/>
          </w:tcPr>
          <w:p w:rsidR="00F81F39" w:rsidRPr="00F33ED2" w:rsidRDefault="00F81F39" w:rsidP="0011193D">
            <w:pPr>
              <w:pStyle w:val="TAC"/>
              <w:rPr>
                <w:rFonts w:cs="Arial"/>
                <w:lang w:eastAsia="ja-JP"/>
              </w:rPr>
            </w:pPr>
            <w:r w:rsidRPr="00F33ED2">
              <w:rPr>
                <w:rFonts w:eastAsia="Malgun Gothic" w:cs="Arial"/>
                <w:lang w:eastAsia="ko-KR"/>
              </w:rPr>
              <w:t>0</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lang w:eastAsia="ja-JP"/>
              </w:rPr>
            </w:pPr>
            <w:r w:rsidRPr="00F33ED2">
              <w:rPr>
                <w:rFonts w:cs="Arial"/>
                <w:lang w:eastAsia="ja-JP"/>
              </w:rPr>
              <w:t>21</w:t>
            </w:r>
          </w:p>
        </w:tc>
        <w:tc>
          <w:tcPr>
            <w:tcW w:w="2552" w:type="dxa"/>
          </w:tcPr>
          <w:p w:rsidR="00F81F39" w:rsidRPr="00F33ED2" w:rsidRDefault="00F81F39" w:rsidP="0011193D">
            <w:pPr>
              <w:pStyle w:val="TAC"/>
              <w:rPr>
                <w:rFonts w:cs="Arial"/>
                <w:lang w:eastAsia="ja-JP"/>
              </w:rPr>
            </w:pPr>
            <w:r w:rsidRPr="00F33ED2">
              <w:rPr>
                <w:rFonts w:cs="Arial"/>
                <w:lang w:eastAsia="ja-JP"/>
              </w:rPr>
              <w:t>0.2</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lang w:eastAsia="ja-JP"/>
              </w:rPr>
            </w:pPr>
            <w:r w:rsidRPr="00F33ED2">
              <w:rPr>
                <w:rFonts w:cs="Arial"/>
                <w:lang w:eastAsia="ja-JP"/>
              </w:rPr>
              <w:t>42</w:t>
            </w:r>
          </w:p>
        </w:tc>
        <w:tc>
          <w:tcPr>
            <w:tcW w:w="2552" w:type="dxa"/>
          </w:tcPr>
          <w:p w:rsidR="00F81F39" w:rsidRPr="00F33ED2" w:rsidRDefault="00F81F39" w:rsidP="0011193D">
            <w:pPr>
              <w:pStyle w:val="TAC"/>
              <w:rPr>
                <w:rFonts w:cs="Arial"/>
                <w:lang w:eastAsia="ja-JP"/>
              </w:rPr>
            </w:pPr>
            <w:r w:rsidRPr="00F33ED2">
              <w:rPr>
                <w:rFonts w:cs="Arial"/>
                <w:lang w:eastAsia="ja-JP"/>
              </w:rPr>
              <w:t>0.5</w:t>
            </w:r>
          </w:p>
        </w:tc>
      </w:tr>
      <w:tr w:rsidR="00F81F39" w:rsidRPr="009715C6" w:rsidTr="0011193D">
        <w:trPr>
          <w:trHeight w:val="74"/>
          <w:jc w:val="center"/>
        </w:trPr>
        <w:tc>
          <w:tcPr>
            <w:tcW w:w="1985" w:type="dxa"/>
            <w:vMerge w:val="restart"/>
            <w:vAlign w:val="center"/>
          </w:tcPr>
          <w:p w:rsidR="00F81F39" w:rsidRPr="00F33ED2" w:rsidRDefault="00F81F39" w:rsidP="0011193D">
            <w:pPr>
              <w:pStyle w:val="TAC"/>
              <w:rPr>
                <w:rFonts w:cs="Arial"/>
              </w:rPr>
            </w:pPr>
            <w:r w:rsidRPr="00F33ED2">
              <w:rPr>
                <w:rFonts w:cs="Arial"/>
              </w:rPr>
              <w:t>CA_2A-2A-4A-12A</w:t>
            </w:r>
          </w:p>
        </w:tc>
        <w:tc>
          <w:tcPr>
            <w:tcW w:w="2552" w:type="dxa"/>
            <w:vAlign w:val="center"/>
          </w:tcPr>
          <w:p w:rsidR="00F81F39" w:rsidRPr="00F33ED2" w:rsidRDefault="00F81F39" w:rsidP="0011193D">
            <w:pPr>
              <w:pStyle w:val="TAC"/>
              <w:rPr>
                <w:rFonts w:cs="Arial"/>
              </w:rPr>
            </w:pPr>
            <w:r w:rsidRPr="00F33ED2">
              <w:rPr>
                <w:rFonts w:cs="Arial"/>
              </w:rPr>
              <w:t>2</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0.3</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4</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0.3</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12</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0.5</w:t>
            </w:r>
          </w:p>
        </w:tc>
      </w:tr>
      <w:tr w:rsidR="00F81F39" w:rsidRPr="009715C6" w:rsidTr="0011193D">
        <w:trPr>
          <w:trHeight w:val="74"/>
          <w:jc w:val="center"/>
        </w:trPr>
        <w:tc>
          <w:tcPr>
            <w:tcW w:w="1985" w:type="dxa"/>
            <w:vMerge w:val="restart"/>
            <w:vAlign w:val="center"/>
          </w:tcPr>
          <w:p w:rsidR="00F81F39" w:rsidRPr="00F33ED2" w:rsidRDefault="00F81F39" w:rsidP="0011193D">
            <w:pPr>
              <w:pStyle w:val="TAC"/>
              <w:rPr>
                <w:rFonts w:cs="Arial"/>
              </w:rPr>
            </w:pPr>
            <w:r w:rsidRPr="00F33ED2">
              <w:rPr>
                <w:rFonts w:cs="Arial"/>
              </w:rPr>
              <w:t>CA_2A-4A-5A</w:t>
            </w:r>
          </w:p>
        </w:tc>
        <w:tc>
          <w:tcPr>
            <w:tcW w:w="2552" w:type="dxa"/>
            <w:vAlign w:val="center"/>
          </w:tcPr>
          <w:p w:rsidR="00F81F39" w:rsidRPr="00F33ED2" w:rsidRDefault="00F81F39" w:rsidP="0011193D">
            <w:pPr>
              <w:pStyle w:val="TAC"/>
              <w:rPr>
                <w:rFonts w:cs="Arial"/>
              </w:rPr>
            </w:pPr>
            <w:r w:rsidRPr="00F33ED2">
              <w:rPr>
                <w:rFonts w:cs="Arial"/>
              </w:rPr>
              <w:t>2</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0.3</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4</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0.3</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5</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w:t>
            </w:r>
          </w:p>
        </w:tc>
      </w:tr>
      <w:tr w:rsidR="00F81F39" w:rsidRPr="009715C6" w:rsidTr="0011193D">
        <w:trPr>
          <w:trHeight w:val="74"/>
          <w:jc w:val="center"/>
        </w:trPr>
        <w:tc>
          <w:tcPr>
            <w:tcW w:w="1985" w:type="dxa"/>
            <w:vMerge w:val="restart"/>
            <w:vAlign w:val="center"/>
          </w:tcPr>
          <w:p w:rsidR="00F81F39" w:rsidRPr="00F33ED2" w:rsidRDefault="00F81F39" w:rsidP="0011193D">
            <w:pPr>
              <w:pStyle w:val="TAC"/>
              <w:rPr>
                <w:rFonts w:cs="Arial"/>
              </w:rPr>
            </w:pPr>
            <w:r w:rsidRPr="00F33ED2">
              <w:rPr>
                <w:rFonts w:cs="Arial"/>
              </w:rPr>
              <w:t>CA_2A-2A-4A-</w:t>
            </w:r>
            <w:r w:rsidRPr="00F33ED2">
              <w:rPr>
                <w:rFonts w:eastAsia="SimSun" w:cs="Arial" w:hint="eastAsia"/>
                <w:lang w:eastAsia="zh-CN"/>
              </w:rPr>
              <w:t>5</w:t>
            </w:r>
            <w:r w:rsidRPr="00F33ED2">
              <w:rPr>
                <w:rFonts w:cs="Arial"/>
              </w:rPr>
              <w:t>A</w:t>
            </w:r>
          </w:p>
        </w:tc>
        <w:tc>
          <w:tcPr>
            <w:tcW w:w="2552" w:type="dxa"/>
            <w:vAlign w:val="center"/>
          </w:tcPr>
          <w:p w:rsidR="00F81F39" w:rsidRPr="00F33ED2" w:rsidRDefault="00F81F39" w:rsidP="0011193D">
            <w:pPr>
              <w:pStyle w:val="TAC"/>
              <w:rPr>
                <w:rFonts w:cs="Arial"/>
              </w:rPr>
            </w:pPr>
            <w:r w:rsidRPr="00F33ED2">
              <w:rPr>
                <w:rFonts w:cs="Arial"/>
              </w:rPr>
              <w:t>2</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0.3</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4</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0.3</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eastAsia="SimSun" w:cs="Arial"/>
                <w:lang w:eastAsia="zh-CN"/>
              </w:rPr>
            </w:pPr>
            <w:r w:rsidRPr="00F33ED2">
              <w:rPr>
                <w:rFonts w:eastAsia="SimSun" w:cs="Arial" w:hint="eastAsia"/>
                <w:lang w:eastAsia="zh-CN"/>
              </w:rPr>
              <w:t>5</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w:t>
            </w:r>
          </w:p>
        </w:tc>
      </w:tr>
      <w:tr w:rsidR="00F81F39" w:rsidRPr="009715C6" w:rsidTr="0011193D">
        <w:trPr>
          <w:trHeight w:val="74"/>
          <w:jc w:val="center"/>
        </w:trPr>
        <w:tc>
          <w:tcPr>
            <w:tcW w:w="1985" w:type="dxa"/>
            <w:vMerge w:val="restart"/>
            <w:vAlign w:val="center"/>
          </w:tcPr>
          <w:p w:rsidR="00F81F39" w:rsidRPr="00F33ED2" w:rsidRDefault="00F81F39" w:rsidP="0011193D">
            <w:pPr>
              <w:pStyle w:val="TAC"/>
              <w:rPr>
                <w:rFonts w:cs="Arial"/>
              </w:rPr>
            </w:pPr>
            <w:r w:rsidRPr="00F33ED2">
              <w:rPr>
                <w:rFonts w:cs="Arial"/>
              </w:rPr>
              <w:t>CA_2A-</w:t>
            </w:r>
            <w:r w:rsidRPr="00F33ED2">
              <w:rPr>
                <w:rFonts w:eastAsia="SimSun" w:cs="Arial" w:hint="eastAsia"/>
                <w:lang w:eastAsia="zh-CN"/>
              </w:rPr>
              <w:t>4</w:t>
            </w:r>
            <w:r w:rsidRPr="00F33ED2">
              <w:rPr>
                <w:rFonts w:cs="Arial"/>
              </w:rPr>
              <w:t>A-4A-</w:t>
            </w:r>
            <w:r w:rsidRPr="00F33ED2">
              <w:rPr>
                <w:rFonts w:eastAsia="SimSun" w:cs="Arial" w:hint="eastAsia"/>
                <w:lang w:eastAsia="zh-CN"/>
              </w:rPr>
              <w:t>5</w:t>
            </w:r>
            <w:r w:rsidRPr="00F33ED2">
              <w:rPr>
                <w:rFonts w:cs="Arial"/>
              </w:rPr>
              <w:t>A</w:t>
            </w:r>
          </w:p>
        </w:tc>
        <w:tc>
          <w:tcPr>
            <w:tcW w:w="2552" w:type="dxa"/>
            <w:vAlign w:val="center"/>
          </w:tcPr>
          <w:p w:rsidR="00F81F39" w:rsidRPr="00F33ED2" w:rsidRDefault="00F81F39" w:rsidP="0011193D">
            <w:pPr>
              <w:pStyle w:val="TAC"/>
              <w:rPr>
                <w:rFonts w:cs="Arial"/>
              </w:rPr>
            </w:pPr>
            <w:r w:rsidRPr="00F33ED2">
              <w:rPr>
                <w:rFonts w:cs="Arial"/>
              </w:rPr>
              <w:t>2</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0.3</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4</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0.3</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eastAsia="SimSun" w:cs="Arial"/>
                <w:lang w:eastAsia="zh-CN"/>
              </w:rPr>
            </w:pPr>
            <w:r w:rsidRPr="00F33ED2">
              <w:rPr>
                <w:rFonts w:eastAsia="SimSun" w:cs="Arial" w:hint="eastAsia"/>
                <w:lang w:eastAsia="zh-CN"/>
              </w:rPr>
              <w:t>5</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w:t>
            </w:r>
          </w:p>
        </w:tc>
      </w:tr>
      <w:tr w:rsidR="00F81F39" w:rsidRPr="009715C6" w:rsidTr="0011193D">
        <w:trPr>
          <w:trHeight w:val="74"/>
          <w:jc w:val="center"/>
        </w:trPr>
        <w:tc>
          <w:tcPr>
            <w:tcW w:w="1985" w:type="dxa"/>
            <w:vMerge w:val="restart"/>
            <w:vAlign w:val="center"/>
          </w:tcPr>
          <w:p w:rsidR="00F81F39" w:rsidRPr="00F33ED2" w:rsidRDefault="00F81F39" w:rsidP="0011193D">
            <w:pPr>
              <w:pStyle w:val="TAC"/>
              <w:rPr>
                <w:rFonts w:cs="Arial"/>
              </w:rPr>
            </w:pPr>
            <w:r w:rsidRPr="00F33ED2">
              <w:rPr>
                <w:rFonts w:cs="Arial"/>
              </w:rPr>
              <w:t>CA_2A-4A-12A</w:t>
            </w:r>
          </w:p>
        </w:tc>
        <w:tc>
          <w:tcPr>
            <w:tcW w:w="2552" w:type="dxa"/>
            <w:vAlign w:val="center"/>
          </w:tcPr>
          <w:p w:rsidR="00F81F39" w:rsidRPr="00F33ED2" w:rsidRDefault="00F81F39" w:rsidP="0011193D">
            <w:pPr>
              <w:pStyle w:val="TAC"/>
              <w:rPr>
                <w:rFonts w:cs="Arial"/>
              </w:rPr>
            </w:pPr>
            <w:r w:rsidRPr="00F33ED2">
              <w:rPr>
                <w:rFonts w:cs="Arial"/>
              </w:rPr>
              <w:t>2</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0.3</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4</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0.3</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12</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0.5</w:t>
            </w:r>
          </w:p>
        </w:tc>
      </w:tr>
      <w:tr w:rsidR="00F81F39" w:rsidRPr="009715C6" w:rsidTr="0011193D">
        <w:trPr>
          <w:trHeight w:val="74"/>
          <w:jc w:val="center"/>
        </w:trPr>
        <w:tc>
          <w:tcPr>
            <w:tcW w:w="1985" w:type="dxa"/>
            <w:vMerge w:val="restart"/>
            <w:vAlign w:val="center"/>
          </w:tcPr>
          <w:p w:rsidR="00F81F39" w:rsidRPr="00F33ED2" w:rsidRDefault="00F81F39" w:rsidP="0011193D">
            <w:pPr>
              <w:pStyle w:val="TAC"/>
              <w:rPr>
                <w:rFonts w:cs="Arial"/>
              </w:rPr>
            </w:pPr>
            <w:r w:rsidRPr="00F33ED2">
              <w:rPr>
                <w:rFonts w:cs="Arial"/>
              </w:rPr>
              <w:t>CA_2A-4A-4A-12A</w:t>
            </w:r>
          </w:p>
        </w:tc>
        <w:tc>
          <w:tcPr>
            <w:tcW w:w="2552" w:type="dxa"/>
            <w:vAlign w:val="center"/>
          </w:tcPr>
          <w:p w:rsidR="00F81F39" w:rsidRPr="00F33ED2" w:rsidRDefault="00F81F39" w:rsidP="0011193D">
            <w:pPr>
              <w:pStyle w:val="TAC"/>
              <w:rPr>
                <w:rFonts w:cs="Arial"/>
              </w:rPr>
            </w:pPr>
            <w:r w:rsidRPr="00F33ED2">
              <w:rPr>
                <w:rFonts w:cs="Arial"/>
              </w:rPr>
              <w:t>2</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0.3</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4</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0.3</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12</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0.5</w:t>
            </w:r>
          </w:p>
        </w:tc>
      </w:tr>
      <w:tr w:rsidR="00F81F39" w:rsidRPr="009715C6" w:rsidTr="0011193D">
        <w:trPr>
          <w:trHeight w:val="74"/>
          <w:jc w:val="center"/>
        </w:trPr>
        <w:tc>
          <w:tcPr>
            <w:tcW w:w="1985" w:type="dxa"/>
            <w:vMerge w:val="restart"/>
            <w:vAlign w:val="center"/>
          </w:tcPr>
          <w:p w:rsidR="00F81F39" w:rsidRPr="00F33ED2" w:rsidRDefault="00F81F39" w:rsidP="0011193D">
            <w:pPr>
              <w:pStyle w:val="TAC"/>
              <w:rPr>
                <w:rFonts w:cs="Arial"/>
              </w:rPr>
            </w:pPr>
            <w:r w:rsidRPr="00F33ED2">
              <w:rPr>
                <w:rFonts w:cs="Arial"/>
              </w:rPr>
              <w:t>CA_2A-4A-13A</w:t>
            </w:r>
          </w:p>
        </w:tc>
        <w:tc>
          <w:tcPr>
            <w:tcW w:w="2552" w:type="dxa"/>
            <w:vAlign w:val="center"/>
          </w:tcPr>
          <w:p w:rsidR="00F81F39" w:rsidRPr="00F33ED2" w:rsidRDefault="00F81F39" w:rsidP="0011193D">
            <w:pPr>
              <w:pStyle w:val="TAC"/>
              <w:rPr>
                <w:rFonts w:cs="Arial"/>
              </w:rPr>
            </w:pPr>
            <w:r w:rsidRPr="00F33ED2">
              <w:rPr>
                <w:rFonts w:cs="Arial"/>
              </w:rPr>
              <w:t>2</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0.3</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4</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0.3</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13</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w:t>
            </w:r>
          </w:p>
        </w:tc>
      </w:tr>
      <w:tr w:rsidR="00F81F39" w:rsidRPr="009715C6" w:rsidTr="0011193D">
        <w:trPr>
          <w:trHeight w:val="74"/>
          <w:jc w:val="center"/>
        </w:trPr>
        <w:tc>
          <w:tcPr>
            <w:tcW w:w="1985" w:type="dxa"/>
            <w:vMerge w:val="restart"/>
            <w:vAlign w:val="center"/>
          </w:tcPr>
          <w:p w:rsidR="00F81F39" w:rsidRPr="00F33ED2" w:rsidRDefault="00F81F39" w:rsidP="0011193D">
            <w:pPr>
              <w:pStyle w:val="TAC"/>
              <w:rPr>
                <w:rFonts w:cs="Arial"/>
              </w:rPr>
            </w:pPr>
            <w:r w:rsidRPr="00F33ED2">
              <w:rPr>
                <w:rFonts w:cs="Arial"/>
              </w:rPr>
              <w:t>CA_2A-4A-30A</w:t>
            </w:r>
          </w:p>
        </w:tc>
        <w:tc>
          <w:tcPr>
            <w:tcW w:w="2552" w:type="dxa"/>
            <w:vAlign w:val="center"/>
          </w:tcPr>
          <w:p w:rsidR="00F81F39" w:rsidRPr="00F33ED2" w:rsidRDefault="00F81F39" w:rsidP="0011193D">
            <w:pPr>
              <w:pStyle w:val="TAC"/>
              <w:rPr>
                <w:rFonts w:cs="Arial"/>
              </w:rPr>
            </w:pPr>
            <w:r w:rsidRPr="00F33ED2">
              <w:rPr>
                <w:rFonts w:eastAsia="SimSun" w:cs="Arial"/>
              </w:rPr>
              <w:t>2</w:t>
            </w:r>
          </w:p>
        </w:tc>
        <w:tc>
          <w:tcPr>
            <w:tcW w:w="2552" w:type="dxa"/>
            <w:vAlign w:val="center"/>
          </w:tcPr>
          <w:p w:rsidR="00F81F39" w:rsidRPr="00F33ED2" w:rsidRDefault="00F81F39" w:rsidP="0011193D">
            <w:pPr>
              <w:pStyle w:val="TAC"/>
              <w:rPr>
                <w:rFonts w:cs="Arial"/>
                <w:lang w:eastAsia="zh-CN"/>
              </w:rPr>
            </w:pPr>
            <w:r w:rsidRPr="00F33ED2">
              <w:rPr>
                <w:rFonts w:cs="Arial"/>
              </w:rPr>
              <w:t>0.4</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eastAsia="SimSun" w:cs="Arial"/>
              </w:rPr>
              <w:t>4</w:t>
            </w:r>
          </w:p>
        </w:tc>
        <w:tc>
          <w:tcPr>
            <w:tcW w:w="2552" w:type="dxa"/>
            <w:vAlign w:val="center"/>
          </w:tcPr>
          <w:p w:rsidR="00F81F39" w:rsidRPr="00F33ED2" w:rsidRDefault="00F81F39" w:rsidP="0011193D">
            <w:pPr>
              <w:pStyle w:val="TAC"/>
              <w:rPr>
                <w:rFonts w:cs="Arial"/>
                <w:lang w:eastAsia="zh-CN"/>
              </w:rPr>
            </w:pPr>
            <w:r w:rsidRPr="00F33ED2">
              <w:rPr>
                <w:rFonts w:cs="Arial"/>
              </w:rPr>
              <w:t>0.4</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eastAsia="SimSun" w:cs="Arial"/>
              </w:rPr>
              <w:t>30</w:t>
            </w:r>
          </w:p>
        </w:tc>
        <w:tc>
          <w:tcPr>
            <w:tcW w:w="2552" w:type="dxa"/>
            <w:vAlign w:val="center"/>
          </w:tcPr>
          <w:p w:rsidR="00F81F39" w:rsidRPr="00F33ED2" w:rsidRDefault="00F81F39" w:rsidP="0011193D">
            <w:pPr>
              <w:pStyle w:val="TAC"/>
              <w:rPr>
                <w:rFonts w:cs="Arial"/>
                <w:lang w:eastAsia="zh-CN"/>
              </w:rPr>
            </w:pPr>
            <w:r w:rsidRPr="00F33ED2">
              <w:rPr>
                <w:rFonts w:cs="Arial"/>
              </w:rPr>
              <w:t>0.5</w:t>
            </w:r>
          </w:p>
        </w:tc>
      </w:tr>
      <w:tr w:rsidR="00F81F39" w:rsidRPr="009715C6" w:rsidTr="0011193D">
        <w:trPr>
          <w:trHeight w:val="74"/>
          <w:jc w:val="center"/>
        </w:trPr>
        <w:tc>
          <w:tcPr>
            <w:tcW w:w="1985" w:type="dxa"/>
            <w:vMerge w:val="restart"/>
            <w:vAlign w:val="center"/>
          </w:tcPr>
          <w:p w:rsidR="00F81F39" w:rsidRPr="00F33ED2" w:rsidRDefault="00F81F39" w:rsidP="0011193D">
            <w:pPr>
              <w:pStyle w:val="TAC"/>
              <w:rPr>
                <w:rFonts w:cs="Arial"/>
              </w:rPr>
            </w:pPr>
            <w:r w:rsidRPr="00F33ED2">
              <w:rPr>
                <w:rFonts w:cs="Arial"/>
              </w:rPr>
              <w:t>CA_2A-5A-12A</w:t>
            </w:r>
          </w:p>
        </w:tc>
        <w:tc>
          <w:tcPr>
            <w:tcW w:w="2552" w:type="dxa"/>
            <w:vAlign w:val="center"/>
          </w:tcPr>
          <w:p w:rsidR="00F81F39" w:rsidRPr="00F33ED2" w:rsidRDefault="00F81F39" w:rsidP="0011193D">
            <w:pPr>
              <w:pStyle w:val="TAC"/>
              <w:rPr>
                <w:rFonts w:cs="Arial"/>
              </w:rPr>
            </w:pPr>
            <w:r w:rsidRPr="00F33ED2">
              <w:rPr>
                <w:rFonts w:cs="Arial"/>
              </w:rPr>
              <w:t>2</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5</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0.5</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12</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0.3</w:t>
            </w:r>
          </w:p>
        </w:tc>
      </w:tr>
      <w:tr w:rsidR="00F81F39" w:rsidRPr="009715C6" w:rsidTr="0011193D">
        <w:trPr>
          <w:trHeight w:val="74"/>
          <w:jc w:val="center"/>
        </w:trPr>
        <w:tc>
          <w:tcPr>
            <w:tcW w:w="1985" w:type="dxa"/>
            <w:vMerge w:val="restart"/>
            <w:vAlign w:val="center"/>
          </w:tcPr>
          <w:p w:rsidR="00F81F39" w:rsidRPr="00F33ED2" w:rsidRDefault="00F81F39" w:rsidP="0011193D">
            <w:pPr>
              <w:pStyle w:val="TAC"/>
              <w:rPr>
                <w:rFonts w:cs="Arial"/>
              </w:rPr>
            </w:pPr>
            <w:r w:rsidRPr="00F33ED2">
              <w:rPr>
                <w:rFonts w:cs="Arial"/>
              </w:rPr>
              <w:t>CA_2A-2A-</w:t>
            </w:r>
            <w:r w:rsidRPr="00F33ED2">
              <w:rPr>
                <w:rFonts w:eastAsia="SimSun" w:cs="Arial" w:hint="eastAsia"/>
                <w:lang w:eastAsia="zh-CN"/>
              </w:rPr>
              <w:t>5</w:t>
            </w:r>
            <w:r w:rsidRPr="00F33ED2">
              <w:rPr>
                <w:rFonts w:cs="Arial"/>
              </w:rPr>
              <w:t>A-12A</w:t>
            </w:r>
          </w:p>
        </w:tc>
        <w:tc>
          <w:tcPr>
            <w:tcW w:w="2552" w:type="dxa"/>
            <w:vAlign w:val="center"/>
          </w:tcPr>
          <w:p w:rsidR="00F81F39" w:rsidRPr="00F33ED2" w:rsidRDefault="00F81F39" w:rsidP="0011193D">
            <w:pPr>
              <w:pStyle w:val="TAC"/>
              <w:rPr>
                <w:rFonts w:cs="Arial"/>
              </w:rPr>
            </w:pPr>
            <w:r w:rsidRPr="00F33ED2">
              <w:rPr>
                <w:rFonts w:cs="Arial"/>
              </w:rPr>
              <w:t>2</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0.3</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eastAsia="SimSun" w:cs="Arial"/>
                <w:lang w:eastAsia="zh-CN"/>
              </w:rPr>
            </w:pPr>
            <w:r w:rsidRPr="00F33ED2">
              <w:rPr>
                <w:rFonts w:eastAsia="SimSun" w:cs="Arial" w:hint="eastAsia"/>
                <w:lang w:eastAsia="zh-CN"/>
              </w:rPr>
              <w:t>5</w:t>
            </w:r>
          </w:p>
        </w:tc>
        <w:tc>
          <w:tcPr>
            <w:tcW w:w="2552" w:type="dxa"/>
            <w:vAlign w:val="center"/>
          </w:tcPr>
          <w:p w:rsidR="00F81F39" w:rsidRPr="00F33ED2" w:rsidRDefault="00F81F39" w:rsidP="0011193D">
            <w:pPr>
              <w:pStyle w:val="TAC"/>
              <w:rPr>
                <w:rFonts w:eastAsia="SimSun" w:cs="Arial"/>
                <w:lang w:eastAsia="zh-CN"/>
              </w:rPr>
            </w:pPr>
            <w:r w:rsidRPr="00F33ED2">
              <w:rPr>
                <w:rFonts w:cs="Arial"/>
                <w:lang w:eastAsia="zh-CN"/>
              </w:rPr>
              <w:t>0.</w:t>
            </w:r>
            <w:r w:rsidRPr="00F33ED2">
              <w:rPr>
                <w:rFonts w:eastAsia="SimSun" w:cs="Arial" w:hint="eastAsia"/>
                <w:lang w:eastAsia="zh-CN"/>
              </w:rPr>
              <w:t>5</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12</w:t>
            </w:r>
          </w:p>
        </w:tc>
        <w:tc>
          <w:tcPr>
            <w:tcW w:w="2552" w:type="dxa"/>
            <w:vAlign w:val="center"/>
          </w:tcPr>
          <w:p w:rsidR="00F81F39" w:rsidRPr="00F33ED2" w:rsidRDefault="00F81F39" w:rsidP="0011193D">
            <w:pPr>
              <w:pStyle w:val="TAC"/>
              <w:rPr>
                <w:rFonts w:eastAsia="SimSun" w:cs="Arial"/>
                <w:lang w:eastAsia="zh-CN"/>
              </w:rPr>
            </w:pPr>
            <w:r w:rsidRPr="00F33ED2">
              <w:rPr>
                <w:rFonts w:eastAsia="SimSun" w:cs="Arial" w:hint="eastAsia"/>
                <w:lang w:eastAsia="zh-CN"/>
              </w:rPr>
              <w:t>0.3</w:t>
            </w:r>
          </w:p>
        </w:tc>
      </w:tr>
      <w:tr w:rsidR="00F81F39" w:rsidRPr="009715C6" w:rsidTr="0011193D">
        <w:trPr>
          <w:trHeight w:val="74"/>
          <w:jc w:val="center"/>
        </w:trPr>
        <w:tc>
          <w:tcPr>
            <w:tcW w:w="1985" w:type="dxa"/>
            <w:vMerge w:val="restart"/>
            <w:vAlign w:val="center"/>
          </w:tcPr>
          <w:p w:rsidR="00F81F39" w:rsidRPr="00F33ED2" w:rsidRDefault="00F81F39" w:rsidP="0011193D">
            <w:pPr>
              <w:pStyle w:val="TAC"/>
              <w:rPr>
                <w:rFonts w:eastAsia="SimSun" w:cs="Arial"/>
                <w:lang w:eastAsia="zh-CN"/>
              </w:rPr>
            </w:pPr>
            <w:r w:rsidRPr="00F33ED2">
              <w:rPr>
                <w:rFonts w:cs="Arial"/>
              </w:rPr>
              <w:t>CA_2A-5A-12</w:t>
            </w:r>
            <w:r w:rsidRPr="00F33ED2">
              <w:rPr>
                <w:rFonts w:eastAsia="SimSun" w:cs="Arial" w:hint="eastAsia"/>
                <w:lang w:eastAsia="zh-CN"/>
              </w:rPr>
              <w:t>B</w:t>
            </w:r>
          </w:p>
        </w:tc>
        <w:tc>
          <w:tcPr>
            <w:tcW w:w="2552" w:type="dxa"/>
            <w:vAlign w:val="center"/>
          </w:tcPr>
          <w:p w:rsidR="00F81F39" w:rsidRPr="00F33ED2" w:rsidRDefault="00F81F39" w:rsidP="0011193D">
            <w:pPr>
              <w:pStyle w:val="TAC"/>
              <w:rPr>
                <w:rFonts w:cs="Arial"/>
              </w:rPr>
            </w:pPr>
            <w:r w:rsidRPr="00F33ED2">
              <w:rPr>
                <w:rFonts w:cs="Arial"/>
              </w:rPr>
              <w:t>2</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5</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0.5</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12</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0.3</w:t>
            </w:r>
          </w:p>
        </w:tc>
      </w:tr>
      <w:tr w:rsidR="00F81F39" w:rsidRPr="009715C6" w:rsidTr="0011193D">
        <w:trPr>
          <w:trHeight w:val="74"/>
          <w:jc w:val="center"/>
        </w:trPr>
        <w:tc>
          <w:tcPr>
            <w:tcW w:w="1985" w:type="dxa"/>
            <w:vMerge w:val="restart"/>
            <w:vAlign w:val="center"/>
          </w:tcPr>
          <w:p w:rsidR="00F81F39" w:rsidRPr="00F33ED2" w:rsidRDefault="00F81F39" w:rsidP="0011193D">
            <w:pPr>
              <w:pStyle w:val="TAC"/>
              <w:rPr>
                <w:rFonts w:cs="Arial"/>
              </w:rPr>
            </w:pPr>
            <w:r w:rsidRPr="00F33ED2">
              <w:rPr>
                <w:rFonts w:cs="Arial"/>
              </w:rPr>
              <w:t>CA_2A-5A-1</w:t>
            </w:r>
            <w:r w:rsidRPr="00F33ED2">
              <w:rPr>
                <w:rFonts w:cs="Arial" w:hint="eastAsia"/>
                <w:lang w:eastAsia="ja-JP"/>
              </w:rPr>
              <w:t>3</w:t>
            </w:r>
            <w:r w:rsidRPr="00F33ED2">
              <w:rPr>
                <w:rFonts w:cs="Arial"/>
              </w:rPr>
              <w:t>A</w:t>
            </w:r>
          </w:p>
        </w:tc>
        <w:tc>
          <w:tcPr>
            <w:tcW w:w="2552" w:type="dxa"/>
            <w:vAlign w:val="center"/>
          </w:tcPr>
          <w:p w:rsidR="00F81F39" w:rsidRPr="00F33ED2" w:rsidRDefault="00F81F39" w:rsidP="0011193D">
            <w:pPr>
              <w:pStyle w:val="TAC"/>
              <w:rPr>
                <w:rFonts w:cs="Arial"/>
              </w:rPr>
            </w:pPr>
            <w:r w:rsidRPr="00F33ED2">
              <w:rPr>
                <w:rFonts w:cs="Arial"/>
              </w:rPr>
              <w:t>2</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5</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13</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w:t>
            </w:r>
          </w:p>
        </w:tc>
      </w:tr>
      <w:tr w:rsidR="00F81F39" w:rsidRPr="009715C6" w:rsidTr="0011193D">
        <w:trPr>
          <w:trHeight w:val="74"/>
          <w:jc w:val="center"/>
        </w:trPr>
        <w:tc>
          <w:tcPr>
            <w:tcW w:w="1985" w:type="dxa"/>
            <w:vMerge w:val="restart"/>
            <w:vAlign w:val="center"/>
          </w:tcPr>
          <w:p w:rsidR="00F81F39" w:rsidRPr="00F33ED2" w:rsidRDefault="00F81F39" w:rsidP="0011193D">
            <w:pPr>
              <w:pStyle w:val="TAC"/>
              <w:rPr>
                <w:rFonts w:cs="Arial"/>
              </w:rPr>
            </w:pPr>
            <w:r w:rsidRPr="00F33ED2">
              <w:rPr>
                <w:rFonts w:cs="Arial"/>
              </w:rPr>
              <w:t>CA_2A-5A-30A</w:t>
            </w:r>
          </w:p>
        </w:tc>
        <w:tc>
          <w:tcPr>
            <w:tcW w:w="2552" w:type="dxa"/>
            <w:vAlign w:val="center"/>
          </w:tcPr>
          <w:p w:rsidR="00F81F39" w:rsidRPr="00F33ED2" w:rsidRDefault="00F81F39" w:rsidP="0011193D">
            <w:pPr>
              <w:pStyle w:val="TAC"/>
              <w:rPr>
                <w:rFonts w:cs="Arial"/>
              </w:rPr>
            </w:pPr>
            <w:r w:rsidRPr="00F33ED2">
              <w:rPr>
                <w:rFonts w:cs="Arial"/>
              </w:rPr>
              <w:t>2</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0.4</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5</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30</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0.5</w:t>
            </w:r>
          </w:p>
        </w:tc>
      </w:tr>
      <w:tr w:rsidR="00F81F39" w:rsidRPr="009715C6" w:rsidTr="0011193D">
        <w:trPr>
          <w:trHeight w:val="74"/>
          <w:jc w:val="center"/>
        </w:trPr>
        <w:tc>
          <w:tcPr>
            <w:tcW w:w="1985" w:type="dxa"/>
            <w:vMerge w:val="restart"/>
            <w:vAlign w:val="center"/>
          </w:tcPr>
          <w:p w:rsidR="00F81F39" w:rsidRPr="00F33ED2" w:rsidRDefault="00F81F39" w:rsidP="0011193D">
            <w:pPr>
              <w:pStyle w:val="TAC"/>
              <w:rPr>
                <w:rFonts w:cs="Arial"/>
              </w:rPr>
            </w:pPr>
            <w:r w:rsidRPr="00F33ED2">
              <w:rPr>
                <w:rFonts w:cs="Arial"/>
              </w:rPr>
              <w:t>CA_2C-5A-30A</w:t>
            </w:r>
          </w:p>
        </w:tc>
        <w:tc>
          <w:tcPr>
            <w:tcW w:w="2552" w:type="dxa"/>
            <w:vAlign w:val="center"/>
          </w:tcPr>
          <w:p w:rsidR="00F81F39" w:rsidRPr="00F33ED2" w:rsidRDefault="00F81F39" w:rsidP="0011193D">
            <w:pPr>
              <w:pStyle w:val="TAC"/>
              <w:rPr>
                <w:rFonts w:cs="Arial"/>
              </w:rPr>
            </w:pPr>
            <w:r w:rsidRPr="00F33ED2">
              <w:rPr>
                <w:rFonts w:cs="Arial"/>
              </w:rPr>
              <w:t>2</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0.4</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5</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30</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0.5</w:t>
            </w:r>
          </w:p>
        </w:tc>
      </w:tr>
      <w:tr w:rsidR="00F81F39" w:rsidRPr="009715C6" w:rsidTr="0011193D">
        <w:trPr>
          <w:trHeight w:val="74"/>
          <w:jc w:val="center"/>
        </w:trPr>
        <w:tc>
          <w:tcPr>
            <w:tcW w:w="1985" w:type="dxa"/>
            <w:vMerge w:val="restart"/>
            <w:vAlign w:val="center"/>
          </w:tcPr>
          <w:p w:rsidR="00F81F39" w:rsidRPr="00F33ED2" w:rsidRDefault="00F81F39" w:rsidP="0011193D">
            <w:pPr>
              <w:pStyle w:val="TAC"/>
              <w:rPr>
                <w:rFonts w:cs="Arial"/>
              </w:rPr>
            </w:pPr>
            <w:r w:rsidRPr="00F33ED2">
              <w:rPr>
                <w:rFonts w:cs="Arial"/>
              </w:rPr>
              <w:t>CA_2A-12A-30A</w:t>
            </w:r>
          </w:p>
        </w:tc>
        <w:tc>
          <w:tcPr>
            <w:tcW w:w="2552" w:type="dxa"/>
            <w:vAlign w:val="center"/>
          </w:tcPr>
          <w:p w:rsidR="00F81F39" w:rsidRPr="00F33ED2" w:rsidRDefault="00F81F39" w:rsidP="0011193D">
            <w:pPr>
              <w:pStyle w:val="TAC"/>
              <w:rPr>
                <w:rFonts w:cs="Arial"/>
              </w:rPr>
            </w:pPr>
            <w:r w:rsidRPr="00F33ED2">
              <w:rPr>
                <w:rFonts w:cs="Arial"/>
              </w:rPr>
              <w:t>2</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0.4</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12</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30</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0.5</w:t>
            </w:r>
          </w:p>
        </w:tc>
      </w:tr>
      <w:tr w:rsidR="00F81F39" w:rsidRPr="009715C6" w:rsidTr="0011193D">
        <w:trPr>
          <w:trHeight w:val="74"/>
          <w:jc w:val="center"/>
        </w:trPr>
        <w:tc>
          <w:tcPr>
            <w:tcW w:w="1985" w:type="dxa"/>
            <w:vMerge w:val="restart"/>
            <w:vAlign w:val="center"/>
          </w:tcPr>
          <w:p w:rsidR="00F81F39" w:rsidRPr="00F33ED2" w:rsidRDefault="00F81F39" w:rsidP="0011193D">
            <w:pPr>
              <w:pStyle w:val="TAC"/>
              <w:rPr>
                <w:rFonts w:cs="Arial"/>
              </w:rPr>
            </w:pPr>
            <w:r w:rsidRPr="00F33ED2">
              <w:rPr>
                <w:rFonts w:cs="Arial"/>
              </w:rPr>
              <w:t>CA_2C-12A-30A</w:t>
            </w:r>
          </w:p>
        </w:tc>
        <w:tc>
          <w:tcPr>
            <w:tcW w:w="2552" w:type="dxa"/>
            <w:vAlign w:val="center"/>
          </w:tcPr>
          <w:p w:rsidR="00F81F39" w:rsidRPr="00F33ED2" w:rsidRDefault="00F81F39" w:rsidP="0011193D">
            <w:pPr>
              <w:pStyle w:val="TAC"/>
              <w:rPr>
                <w:rFonts w:cs="Arial"/>
              </w:rPr>
            </w:pPr>
            <w:r w:rsidRPr="00F33ED2">
              <w:rPr>
                <w:rFonts w:cs="Arial"/>
              </w:rPr>
              <w:t>2</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0.4</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12</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30</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0.5</w:t>
            </w:r>
          </w:p>
        </w:tc>
      </w:tr>
      <w:tr w:rsidR="00F81F39" w:rsidRPr="009715C6" w:rsidTr="0011193D">
        <w:trPr>
          <w:jc w:val="center"/>
        </w:trPr>
        <w:tc>
          <w:tcPr>
            <w:tcW w:w="1985" w:type="dxa"/>
            <w:vMerge w:val="restart"/>
            <w:vAlign w:val="center"/>
          </w:tcPr>
          <w:p w:rsidR="00F81F39" w:rsidRPr="00F33ED2" w:rsidRDefault="00F81F39" w:rsidP="0011193D">
            <w:pPr>
              <w:pStyle w:val="TAC"/>
              <w:rPr>
                <w:rFonts w:cs="Arial"/>
              </w:rPr>
            </w:pPr>
            <w:r w:rsidRPr="00F33ED2">
              <w:rPr>
                <w:rFonts w:cs="Arial"/>
              </w:rPr>
              <w:t>CA_</w:t>
            </w:r>
            <w:r w:rsidRPr="00F33ED2">
              <w:rPr>
                <w:rFonts w:eastAsia="SimSun" w:cs="Arial" w:hint="eastAsia"/>
                <w:lang w:eastAsia="zh-CN"/>
              </w:rPr>
              <w:t>3</w:t>
            </w:r>
            <w:r w:rsidRPr="00F33ED2">
              <w:rPr>
                <w:rFonts w:cs="Arial"/>
              </w:rPr>
              <w:t>A-</w:t>
            </w:r>
            <w:r w:rsidRPr="00F33ED2">
              <w:rPr>
                <w:rFonts w:eastAsia="Malgun Gothic" w:cs="Arial" w:hint="eastAsia"/>
                <w:lang w:eastAsia="ko-KR"/>
              </w:rPr>
              <w:t>5</w:t>
            </w:r>
            <w:r w:rsidRPr="00F33ED2">
              <w:rPr>
                <w:rFonts w:cs="Arial"/>
              </w:rPr>
              <w:t>A-</w:t>
            </w:r>
            <w:r w:rsidRPr="00F33ED2">
              <w:rPr>
                <w:rFonts w:eastAsia="SimSun" w:cs="Arial" w:hint="eastAsia"/>
                <w:lang w:eastAsia="zh-CN"/>
              </w:rPr>
              <w:t>40</w:t>
            </w:r>
            <w:r w:rsidRPr="00F33ED2">
              <w:rPr>
                <w:rFonts w:cs="Arial"/>
              </w:rPr>
              <w:t>A</w:t>
            </w:r>
          </w:p>
        </w:tc>
        <w:tc>
          <w:tcPr>
            <w:tcW w:w="2552" w:type="dxa"/>
            <w:vAlign w:val="center"/>
          </w:tcPr>
          <w:p w:rsidR="00F81F39" w:rsidRPr="00F33ED2" w:rsidRDefault="00F81F39" w:rsidP="0011193D">
            <w:pPr>
              <w:pStyle w:val="TAC"/>
              <w:rPr>
                <w:rFonts w:cs="Arial"/>
                <w:lang w:eastAsia="ja-JP"/>
              </w:rPr>
            </w:pPr>
            <w:r w:rsidRPr="00F33ED2">
              <w:rPr>
                <w:rFonts w:eastAsia="Malgun Gothic" w:cs="Arial" w:hint="eastAsia"/>
                <w:lang w:eastAsia="ko-KR"/>
              </w:rPr>
              <w:t>1</w:t>
            </w:r>
          </w:p>
        </w:tc>
        <w:tc>
          <w:tcPr>
            <w:tcW w:w="2552" w:type="dxa"/>
            <w:vAlign w:val="center"/>
          </w:tcPr>
          <w:p w:rsidR="00F81F39" w:rsidRPr="00F33ED2" w:rsidRDefault="00F81F39" w:rsidP="0011193D">
            <w:pPr>
              <w:pStyle w:val="TAC"/>
              <w:rPr>
                <w:rFonts w:eastAsia="Malgun Gothic" w:cs="Arial"/>
              </w:rPr>
            </w:pPr>
            <w:r w:rsidRPr="00F33ED2">
              <w:rPr>
                <w:rFonts w:cs="Arial"/>
                <w:lang w:eastAsia="zh-CN"/>
              </w:rPr>
              <w:t>0</w:t>
            </w:r>
          </w:p>
        </w:tc>
      </w:tr>
      <w:tr w:rsidR="00F81F39" w:rsidRPr="009715C6" w:rsidTr="0011193D">
        <w:trPr>
          <w:jc w:val="center"/>
        </w:trPr>
        <w:tc>
          <w:tcPr>
            <w:tcW w:w="1985" w:type="dxa"/>
            <w:vMerge/>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lang w:eastAsia="ja-JP"/>
              </w:rPr>
            </w:pPr>
            <w:r w:rsidRPr="00F33ED2">
              <w:rPr>
                <w:rFonts w:eastAsia="Malgun Gothic" w:cs="Arial" w:hint="eastAsia"/>
                <w:lang w:eastAsia="ko-KR"/>
              </w:rPr>
              <w:t>5</w:t>
            </w:r>
          </w:p>
        </w:tc>
        <w:tc>
          <w:tcPr>
            <w:tcW w:w="2552" w:type="dxa"/>
            <w:vAlign w:val="center"/>
          </w:tcPr>
          <w:p w:rsidR="00F81F39" w:rsidRPr="00F33ED2" w:rsidRDefault="00F81F39" w:rsidP="0011193D">
            <w:pPr>
              <w:pStyle w:val="TAC"/>
              <w:rPr>
                <w:rFonts w:eastAsia="Malgun Gothic" w:cs="Arial"/>
              </w:rPr>
            </w:pPr>
            <w:r w:rsidRPr="00F33ED2">
              <w:rPr>
                <w:rFonts w:cs="Arial"/>
                <w:lang w:eastAsia="zh-CN"/>
              </w:rPr>
              <w:t>0</w:t>
            </w:r>
          </w:p>
        </w:tc>
      </w:tr>
      <w:tr w:rsidR="00F81F39" w:rsidRPr="009715C6" w:rsidTr="0011193D">
        <w:trPr>
          <w:jc w:val="center"/>
        </w:trPr>
        <w:tc>
          <w:tcPr>
            <w:tcW w:w="1985" w:type="dxa"/>
            <w:vMerge/>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eastAsia="SimSun" w:cs="Arial"/>
                <w:lang w:eastAsia="zh-CN"/>
              </w:rPr>
            </w:pPr>
            <w:r w:rsidRPr="00F33ED2">
              <w:rPr>
                <w:rFonts w:eastAsia="SimSun" w:cs="Arial" w:hint="eastAsia"/>
                <w:lang w:eastAsia="zh-CN"/>
              </w:rPr>
              <w:t>40</w:t>
            </w:r>
          </w:p>
        </w:tc>
        <w:tc>
          <w:tcPr>
            <w:tcW w:w="2552" w:type="dxa"/>
            <w:vAlign w:val="center"/>
          </w:tcPr>
          <w:p w:rsidR="00F81F39" w:rsidRPr="00F33ED2" w:rsidRDefault="00F81F39" w:rsidP="0011193D">
            <w:pPr>
              <w:pStyle w:val="TAC"/>
              <w:rPr>
                <w:rFonts w:eastAsia="Malgun Gothic" w:cs="Arial"/>
              </w:rPr>
            </w:pPr>
            <w:r w:rsidRPr="00F33ED2">
              <w:rPr>
                <w:rFonts w:eastAsia="Malgun Gothic" w:cs="Arial" w:hint="eastAsia"/>
                <w:lang w:eastAsia="ko-KR"/>
              </w:rPr>
              <w:t>0</w:t>
            </w:r>
          </w:p>
        </w:tc>
      </w:tr>
      <w:tr w:rsidR="00F81F39" w:rsidRPr="009715C6" w:rsidTr="0011193D">
        <w:trPr>
          <w:trHeight w:val="74"/>
          <w:jc w:val="center"/>
        </w:trPr>
        <w:tc>
          <w:tcPr>
            <w:tcW w:w="1985" w:type="dxa"/>
            <w:vMerge w:val="restart"/>
            <w:vAlign w:val="center"/>
          </w:tcPr>
          <w:p w:rsidR="00F81F39" w:rsidRPr="00F33ED2" w:rsidRDefault="00F81F39" w:rsidP="0011193D">
            <w:pPr>
              <w:pStyle w:val="TAC"/>
              <w:rPr>
                <w:rFonts w:cs="Arial"/>
              </w:rPr>
            </w:pPr>
            <w:r w:rsidRPr="00F33ED2">
              <w:rPr>
                <w:rFonts w:cs="Arial"/>
              </w:rPr>
              <w:lastRenderedPageBreak/>
              <w:t>CA_3A-7A-8A</w:t>
            </w:r>
          </w:p>
        </w:tc>
        <w:tc>
          <w:tcPr>
            <w:tcW w:w="2552" w:type="dxa"/>
            <w:vAlign w:val="center"/>
          </w:tcPr>
          <w:p w:rsidR="00F81F39" w:rsidRPr="00F33ED2" w:rsidRDefault="00F81F39" w:rsidP="0011193D">
            <w:pPr>
              <w:pStyle w:val="TAC"/>
              <w:rPr>
                <w:rFonts w:cs="Arial"/>
              </w:rPr>
            </w:pPr>
            <w:r w:rsidRPr="00F33ED2">
              <w:rPr>
                <w:rFonts w:cs="Arial"/>
                <w:lang w:eastAsia="ja-JP"/>
              </w:rPr>
              <w:t>3</w:t>
            </w:r>
          </w:p>
        </w:tc>
        <w:tc>
          <w:tcPr>
            <w:tcW w:w="2552" w:type="dxa"/>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7</w:t>
            </w:r>
          </w:p>
        </w:tc>
        <w:tc>
          <w:tcPr>
            <w:tcW w:w="2552" w:type="dxa"/>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8</w:t>
            </w:r>
          </w:p>
        </w:tc>
        <w:tc>
          <w:tcPr>
            <w:tcW w:w="2552" w:type="dxa"/>
          </w:tcPr>
          <w:p w:rsidR="00F81F39" w:rsidRPr="00F33ED2" w:rsidRDefault="00F81F39" w:rsidP="0011193D">
            <w:pPr>
              <w:pStyle w:val="TAC"/>
              <w:rPr>
                <w:rFonts w:cs="Arial"/>
              </w:rPr>
            </w:pPr>
            <w:r w:rsidRPr="00F33ED2">
              <w:rPr>
                <w:rFonts w:cs="Arial"/>
              </w:rPr>
              <w:t>0.2</w:t>
            </w:r>
          </w:p>
        </w:tc>
      </w:tr>
      <w:tr w:rsidR="00F81F39" w:rsidRPr="009715C6" w:rsidTr="0011193D">
        <w:trPr>
          <w:trHeight w:val="74"/>
          <w:jc w:val="center"/>
        </w:trPr>
        <w:tc>
          <w:tcPr>
            <w:tcW w:w="1985" w:type="dxa"/>
            <w:vMerge w:val="restart"/>
            <w:vAlign w:val="center"/>
          </w:tcPr>
          <w:p w:rsidR="00F81F39" w:rsidRPr="00F33ED2" w:rsidRDefault="00F81F39" w:rsidP="0011193D">
            <w:pPr>
              <w:pStyle w:val="TAC"/>
              <w:rPr>
                <w:rFonts w:cs="Arial"/>
              </w:rPr>
            </w:pPr>
            <w:r w:rsidRPr="00F33ED2">
              <w:rPr>
                <w:rFonts w:cs="Arial"/>
              </w:rPr>
              <w:t>CA_3A-7A-20A</w:t>
            </w:r>
          </w:p>
        </w:tc>
        <w:tc>
          <w:tcPr>
            <w:tcW w:w="2552" w:type="dxa"/>
            <w:vAlign w:val="center"/>
          </w:tcPr>
          <w:p w:rsidR="00F81F39" w:rsidRPr="00F33ED2" w:rsidRDefault="00F81F39" w:rsidP="0011193D">
            <w:pPr>
              <w:pStyle w:val="TAC"/>
              <w:rPr>
                <w:rFonts w:cs="Arial"/>
              </w:rPr>
            </w:pPr>
            <w:r w:rsidRPr="00F33ED2">
              <w:rPr>
                <w:rFonts w:cs="Arial"/>
              </w:rPr>
              <w:t>3</w:t>
            </w:r>
          </w:p>
        </w:tc>
        <w:tc>
          <w:tcPr>
            <w:tcW w:w="2552" w:type="dxa"/>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7</w:t>
            </w:r>
          </w:p>
        </w:tc>
        <w:tc>
          <w:tcPr>
            <w:tcW w:w="2552" w:type="dxa"/>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20</w:t>
            </w:r>
          </w:p>
        </w:tc>
        <w:tc>
          <w:tcPr>
            <w:tcW w:w="2552" w:type="dxa"/>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985" w:type="dxa"/>
            <w:vMerge w:val="restart"/>
            <w:vAlign w:val="center"/>
          </w:tcPr>
          <w:p w:rsidR="00F81F39" w:rsidRPr="00F33ED2" w:rsidRDefault="00F81F39" w:rsidP="0011193D">
            <w:pPr>
              <w:pStyle w:val="TAC"/>
              <w:rPr>
                <w:rFonts w:cs="Arial"/>
              </w:rPr>
            </w:pPr>
            <w:r w:rsidRPr="00F33ED2">
              <w:rPr>
                <w:rFonts w:cs="Arial"/>
              </w:rPr>
              <w:t>CA_3A-7A-28A</w:t>
            </w:r>
          </w:p>
        </w:tc>
        <w:tc>
          <w:tcPr>
            <w:tcW w:w="2552" w:type="dxa"/>
          </w:tcPr>
          <w:p w:rsidR="00F81F39" w:rsidRPr="00F33ED2" w:rsidRDefault="00F81F39" w:rsidP="0011193D">
            <w:pPr>
              <w:pStyle w:val="TAC"/>
              <w:rPr>
                <w:rFonts w:cs="Arial"/>
              </w:rPr>
            </w:pPr>
            <w:r w:rsidRPr="00F33ED2">
              <w:rPr>
                <w:rFonts w:cs="Arial"/>
                <w:lang w:eastAsia="ja-JP"/>
              </w:rPr>
              <w:t>3</w:t>
            </w:r>
          </w:p>
        </w:tc>
        <w:tc>
          <w:tcPr>
            <w:tcW w:w="2552" w:type="dxa"/>
          </w:tcPr>
          <w:p w:rsidR="00F81F39" w:rsidRPr="00F33ED2" w:rsidRDefault="00F81F39" w:rsidP="0011193D">
            <w:pPr>
              <w:pStyle w:val="TAC"/>
              <w:rPr>
                <w:rFonts w:cs="Arial"/>
              </w:rPr>
            </w:pPr>
            <w:r w:rsidRPr="00F33ED2">
              <w:rPr>
                <w:rFonts w:cs="Arial"/>
                <w:lang w:eastAsia="ja-JP"/>
              </w:rPr>
              <w:t>0</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rPr>
            </w:pPr>
            <w:r w:rsidRPr="00F33ED2">
              <w:rPr>
                <w:rFonts w:cs="Arial"/>
                <w:lang w:eastAsia="ja-JP"/>
              </w:rPr>
              <w:t>7</w:t>
            </w:r>
          </w:p>
        </w:tc>
        <w:tc>
          <w:tcPr>
            <w:tcW w:w="2552" w:type="dxa"/>
          </w:tcPr>
          <w:p w:rsidR="00F81F39" w:rsidRPr="00F33ED2" w:rsidRDefault="00F81F39" w:rsidP="0011193D">
            <w:pPr>
              <w:pStyle w:val="TAC"/>
              <w:rPr>
                <w:rFonts w:cs="Arial"/>
              </w:rPr>
            </w:pPr>
            <w:r w:rsidRPr="00F33ED2">
              <w:rPr>
                <w:rFonts w:cs="Arial"/>
                <w:lang w:eastAsia="ja-JP"/>
              </w:rPr>
              <w:t>0</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rPr>
            </w:pPr>
            <w:r w:rsidRPr="00F33ED2">
              <w:rPr>
                <w:rFonts w:cs="Arial"/>
                <w:lang w:eastAsia="ja-JP"/>
              </w:rPr>
              <w:t>28</w:t>
            </w:r>
          </w:p>
        </w:tc>
        <w:tc>
          <w:tcPr>
            <w:tcW w:w="2552" w:type="dxa"/>
          </w:tcPr>
          <w:p w:rsidR="00F81F39" w:rsidRPr="00F33ED2" w:rsidRDefault="00F81F39" w:rsidP="0011193D">
            <w:pPr>
              <w:pStyle w:val="TAC"/>
              <w:rPr>
                <w:rFonts w:cs="Arial"/>
              </w:rPr>
            </w:pPr>
            <w:r w:rsidRPr="00F33ED2">
              <w:rPr>
                <w:rFonts w:cs="Arial"/>
                <w:lang w:eastAsia="ja-JP"/>
              </w:rPr>
              <w:t>0</w:t>
            </w:r>
          </w:p>
        </w:tc>
      </w:tr>
      <w:tr w:rsidR="00F81F39" w:rsidRPr="009715C6" w:rsidTr="0011193D">
        <w:trPr>
          <w:trHeight w:val="74"/>
          <w:jc w:val="center"/>
        </w:trPr>
        <w:tc>
          <w:tcPr>
            <w:tcW w:w="1985" w:type="dxa"/>
            <w:vMerge w:val="restart"/>
            <w:vAlign w:val="center"/>
          </w:tcPr>
          <w:p w:rsidR="00F81F39" w:rsidRPr="00F33ED2" w:rsidRDefault="00F81F39" w:rsidP="0011193D">
            <w:pPr>
              <w:pStyle w:val="TAC"/>
              <w:rPr>
                <w:rFonts w:cs="Arial"/>
              </w:rPr>
            </w:pPr>
            <w:r w:rsidRPr="00F33ED2">
              <w:rPr>
                <w:rFonts w:cs="Arial"/>
              </w:rPr>
              <w:t>CA_3A-7</w:t>
            </w:r>
            <w:r w:rsidRPr="00F33ED2">
              <w:rPr>
                <w:rFonts w:eastAsia="SimSun" w:cs="Arial" w:hint="eastAsia"/>
                <w:lang w:eastAsia="zh-CN"/>
              </w:rPr>
              <w:t>C</w:t>
            </w:r>
            <w:r w:rsidRPr="00F33ED2">
              <w:rPr>
                <w:rFonts w:cs="Arial"/>
              </w:rPr>
              <w:t>-28A</w:t>
            </w:r>
          </w:p>
        </w:tc>
        <w:tc>
          <w:tcPr>
            <w:tcW w:w="2552" w:type="dxa"/>
          </w:tcPr>
          <w:p w:rsidR="00F81F39" w:rsidRPr="00F33ED2" w:rsidRDefault="00F81F39" w:rsidP="0011193D">
            <w:pPr>
              <w:pStyle w:val="TAC"/>
              <w:rPr>
                <w:rFonts w:cs="Arial"/>
              </w:rPr>
            </w:pPr>
            <w:r w:rsidRPr="00F33ED2">
              <w:rPr>
                <w:rFonts w:cs="Arial"/>
                <w:lang w:eastAsia="ja-JP"/>
              </w:rPr>
              <w:t>3</w:t>
            </w:r>
          </w:p>
        </w:tc>
        <w:tc>
          <w:tcPr>
            <w:tcW w:w="2552" w:type="dxa"/>
          </w:tcPr>
          <w:p w:rsidR="00F81F39" w:rsidRPr="00F33ED2" w:rsidRDefault="00F81F39" w:rsidP="0011193D">
            <w:pPr>
              <w:pStyle w:val="TAC"/>
              <w:rPr>
                <w:rFonts w:cs="Arial"/>
              </w:rPr>
            </w:pPr>
            <w:r w:rsidRPr="00F33ED2">
              <w:rPr>
                <w:rFonts w:cs="Arial"/>
                <w:lang w:eastAsia="ja-JP"/>
              </w:rPr>
              <w:t>0</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rPr>
            </w:pPr>
            <w:r w:rsidRPr="00F33ED2">
              <w:rPr>
                <w:rFonts w:cs="Arial"/>
                <w:lang w:eastAsia="ja-JP"/>
              </w:rPr>
              <w:t>7</w:t>
            </w:r>
          </w:p>
        </w:tc>
        <w:tc>
          <w:tcPr>
            <w:tcW w:w="2552" w:type="dxa"/>
          </w:tcPr>
          <w:p w:rsidR="00F81F39" w:rsidRPr="00F33ED2" w:rsidRDefault="00F81F39" w:rsidP="0011193D">
            <w:pPr>
              <w:pStyle w:val="TAC"/>
              <w:rPr>
                <w:rFonts w:cs="Arial"/>
              </w:rPr>
            </w:pPr>
            <w:r w:rsidRPr="00F33ED2">
              <w:rPr>
                <w:rFonts w:cs="Arial"/>
                <w:lang w:eastAsia="ja-JP"/>
              </w:rPr>
              <w:t>0</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rPr>
            </w:pPr>
            <w:r w:rsidRPr="00F33ED2">
              <w:rPr>
                <w:rFonts w:cs="Arial"/>
                <w:lang w:eastAsia="ja-JP"/>
              </w:rPr>
              <w:t>28</w:t>
            </w:r>
          </w:p>
        </w:tc>
        <w:tc>
          <w:tcPr>
            <w:tcW w:w="2552" w:type="dxa"/>
          </w:tcPr>
          <w:p w:rsidR="00F81F39" w:rsidRPr="00F33ED2" w:rsidRDefault="00F81F39" w:rsidP="0011193D">
            <w:pPr>
              <w:pStyle w:val="TAC"/>
              <w:rPr>
                <w:rFonts w:cs="Arial"/>
              </w:rPr>
            </w:pPr>
            <w:r w:rsidRPr="00F33ED2">
              <w:rPr>
                <w:rFonts w:cs="Arial"/>
                <w:lang w:eastAsia="ja-JP"/>
              </w:rPr>
              <w:t>0</w:t>
            </w:r>
          </w:p>
        </w:tc>
      </w:tr>
      <w:tr w:rsidR="00F81F39" w:rsidRPr="009715C6" w:rsidTr="0011193D">
        <w:trPr>
          <w:trHeight w:val="74"/>
          <w:jc w:val="center"/>
        </w:trPr>
        <w:tc>
          <w:tcPr>
            <w:tcW w:w="1985" w:type="dxa"/>
            <w:vMerge w:val="restart"/>
            <w:vAlign w:val="center"/>
          </w:tcPr>
          <w:p w:rsidR="00F81F39" w:rsidRPr="00F33ED2" w:rsidRDefault="00F81F39" w:rsidP="0011193D">
            <w:pPr>
              <w:pStyle w:val="TAC"/>
              <w:rPr>
                <w:rFonts w:cs="Arial"/>
              </w:rPr>
            </w:pPr>
            <w:r w:rsidRPr="00F33ED2">
              <w:rPr>
                <w:rFonts w:cs="Arial"/>
              </w:rPr>
              <w:t>CA_3A-7A-38A</w:t>
            </w:r>
          </w:p>
        </w:tc>
        <w:tc>
          <w:tcPr>
            <w:tcW w:w="2552" w:type="dxa"/>
          </w:tcPr>
          <w:p w:rsidR="00F81F39" w:rsidRPr="00F33ED2" w:rsidRDefault="00F81F39" w:rsidP="0011193D">
            <w:pPr>
              <w:pStyle w:val="TAC"/>
              <w:rPr>
                <w:rFonts w:cs="Arial"/>
              </w:rPr>
            </w:pPr>
            <w:r w:rsidRPr="00F33ED2">
              <w:rPr>
                <w:rFonts w:cs="Arial"/>
                <w:lang w:eastAsia="ja-JP"/>
              </w:rPr>
              <w:t>3</w:t>
            </w:r>
          </w:p>
        </w:tc>
        <w:tc>
          <w:tcPr>
            <w:tcW w:w="2552" w:type="dxa"/>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rPr>
            </w:pPr>
            <w:r w:rsidRPr="00F33ED2">
              <w:rPr>
                <w:rFonts w:cs="Arial"/>
                <w:lang w:eastAsia="ja-JP"/>
              </w:rPr>
              <w:t>7</w:t>
            </w:r>
          </w:p>
        </w:tc>
        <w:tc>
          <w:tcPr>
            <w:tcW w:w="2552" w:type="dxa"/>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rPr>
            </w:pPr>
            <w:r w:rsidRPr="00F33ED2">
              <w:rPr>
                <w:rFonts w:cs="Arial"/>
                <w:lang w:eastAsia="ja-JP"/>
              </w:rPr>
              <w:t>38</w:t>
            </w:r>
          </w:p>
        </w:tc>
        <w:tc>
          <w:tcPr>
            <w:tcW w:w="2552" w:type="dxa"/>
          </w:tcPr>
          <w:p w:rsidR="00F81F39" w:rsidRPr="00F33ED2" w:rsidRDefault="00F81F39" w:rsidP="0011193D">
            <w:pPr>
              <w:pStyle w:val="TAC"/>
              <w:rPr>
                <w:rFonts w:cs="Arial"/>
              </w:rPr>
            </w:pPr>
            <w:r w:rsidRPr="00F33ED2">
              <w:rPr>
                <w:rFonts w:cs="Arial"/>
              </w:rPr>
              <w:t>0.2</w:t>
            </w:r>
          </w:p>
        </w:tc>
      </w:tr>
      <w:tr w:rsidR="00F81F39" w:rsidRPr="009715C6" w:rsidTr="0011193D">
        <w:trPr>
          <w:trHeight w:val="74"/>
          <w:jc w:val="center"/>
        </w:trPr>
        <w:tc>
          <w:tcPr>
            <w:tcW w:w="1985" w:type="dxa"/>
            <w:vMerge w:val="restart"/>
            <w:vAlign w:val="center"/>
          </w:tcPr>
          <w:p w:rsidR="00F81F39" w:rsidRPr="00F33ED2" w:rsidRDefault="00F81F39" w:rsidP="0011193D">
            <w:pPr>
              <w:pStyle w:val="TAC"/>
              <w:rPr>
                <w:rFonts w:cs="Arial"/>
              </w:rPr>
            </w:pPr>
            <w:r w:rsidRPr="00F33ED2">
              <w:rPr>
                <w:rFonts w:cs="Arial"/>
              </w:rPr>
              <w:t>CA_3A-8A-40A</w:t>
            </w:r>
          </w:p>
        </w:tc>
        <w:tc>
          <w:tcPr>
            <w:tcW w:w="2552" w:type="dxa"/>
          </w:tcPr>
          <w:p w:rsidR="00F81F39" w:rsidRPr="00F33ED2" w:rsidRDefault="00F81F39" w:rsidP="0011193D">
            <w:pPr>
              <w:pStyle w:val="TAC"/>
              <w:rPr>
                <w:rFonts w:cs="Arial"/>
              </w:rPr>
            </w:pPr>
            <w:r w:rsidRPr="00F33ED2">
              <w:rPr>
                <w:rFonts w:cs="Arial"/>
                <w:lang w:eastAsia="ja-JP"/>
              </w:rPr>
              <w:t>3</w:t>
            </w:r>
          </w:p>
        </w:tc>
        <w:tc>
          <w:tcPr>
            <w:tcW w:w="2552" w:type="dxa"/>
          </w:tcPr>
          <w:p w:rsidR="00F81F39" w:rsidRPr="00F33ED2" w:rsidRDefault="00F81F39" w:rsidP="0011193D">
            <w:pPr>
              <w:pStyle w:val="TAC"/>
              <w:rPr>
                <w:rFonts w:cs="Arial"/>
              </w:rPr>
            </w:pPr>
            <w:r w:rsidRPr="00F33ED2">
              <w:rPr>
                <w:rFonts w:cs="Arial"/>
                <w:lang w:eastAsia="ja-JP"/>
              </w:rPr>
              <w:t>0</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rPr>
            </w:pPr>
            <w:r w:rsidRPr="00F33ED2">
              <w:rPr>
                <w:rFonts w:cs="Arial"/>
                <w:lang w:eastAsia="ja-JP"/>
              </w:rPr>
              <w:t>8</w:t>
            </w:r>
          </w:p>
        </w:tc>
        <w:tc>
          <w:tcPr>
            <w:tcW w:w="2552" w:type="dxa"/>
          </w:tcPr>
          <w:p w:rsidR="00F81F39" w:rsidRPr="00F33ED2" w:rsidRDefault="00F81F39" w:rsidP="0011193D">
            <w:pPr>
              <w:pStyle w:val="TAC"/>
              <w:rPr>
                <w:rFonts w:cs="Arial"/>
              </w:rPr>
            </w:pPr>
            <w:r w:rsidRPr="00F33ED2">
              <w:rPr>
                <w:rFonts w:cs="Arial"/>
                <w:lang w:eastAsia="ja-JP"/>
              </w:rPr>
              <w:t>0</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rPr>
            </w:pPr>
            <w:r w:rsidRPr="00F33ED2">
              <w:rPr>
                <w:rFonts w:cs="Arial"/>
                <w:lang w:eastAsia="ja-JP"/>
              </w:rPr>
              <w:t>40</w:t>
            </w:r>
          </w:p>
        </w:tc>
        <w:tc>
          <w:tcPr>
            <w:tcW w:w="2552" w:type="dxa"/>
          </w:tcPr>
          <w:p w:rsidR="00F81F39" w:rsidRPr="00F33ED2" w:rsidRDefault="00F81F39" w:rsidP="0011193D">
            <w:pPr>
              <w:pStyle w:val="TAC"/>
              <w:rPr>
                <w:rFonts w:cs="Arial"/>
              </w:rPr>
            </w:pPr>
            <w:r w:rsidRPr="00F33ED2">
              <w:rPr>
                <w:rFonts w:cs="Arial"/>
                <w:lang w:eastAsia="ja-JP"/>
              </w:rPr>
              <w:t>0</w:t>
            </w:r>
          </w:p>
        </w:tc>
      </w:tr>
      <w:tr w:rsidR="00F81F39" w:rsidRPr="009715C6" w:rsidTr="0011193D">
        <w:trPr>
          <w:trHeight w:val="74"/>
          <w:jc w:val="center"/>
        </w:trPr>
        <w:tc>
          <w:tcPr>
            <w:tcW w:w="1985" w:type="dxa"/>
            <w:vMerge w:val="restart"/>
            <w:vAlign w:val="center"/>
          </w:tcPr>
          <w:p w:rsidR="00F81F39" w:rsidRPr="00F33ED2" w:rsidRDefault="00F81F39" w:rsidP="0011193D">
            <w:pPr>
              <w:pStyle w:val="TAC"/>
              <w:rPr>
                <w:rFonts w:cs="Arial"/>
              </w:rPr>
            </w:pPr>
            <w:r w:rsidRPr="00F33ED2">
              <w:rPr>
                <w:rFonts w:cs="Arial"/>
              </w:rPr>
              <w:t>CA_</w:t>
            </w:r>
            <w:r w:rsidRPr="00F33ED2">
              <w:rPr>
                <w:rFonts w:cs="Arial"/>
                <w:lang w:eastAsia="ja-JP"/>
              </w:rPr>
              <w:t>3</w:t>
            </w:r>
            <w:r w:rsidRPr="00F33ED2">
              <w:rPr>
                <w:rFonts w:cs="Arial"/>
              </w:rPr>
              <w:t>A-</w:t>
            </w:r>
            <w:r w:rsidRPr="00F33ED2">
              <w:rPr>
                <w:rFonts w:cs="Arial"/>
                <w:lang w:eastAsia="ja-JP"/>
              </w:rPr>
              <w:t>19</w:t>
            </w:r>
            <w:r w:rsidRPr="00F33ED2">
              <w:rPr>
                <w:rFonts w:cs="Arial"/>
              </w:rPr>
              <w:t>A-</w:t>
            </w:r>
            <w:r w:rsidRPr="00F33ED2">
              <w:rPr>
                <w:rFonts w:cs="Arial"/>
                <w:lang w:eastAsia="ja-JP"/>
              </w:rPr>
              <w:t>42</w:t>
            </w:r>
            <w:r w:rsidRPr="00F33ED2">
              <w:rPr>
                <w:rFonts w:cs="Arial"/>
              </w:rPr>
              <w:t>A</w:t>
            </w:r>
          </w:p>
        </w:tc>
        <w:tc>
          <w:tcPr>
            <w:tcW w:w="2552" w:type="dxa"/>
          </w:tcPr>
          <w:p w:rsidR="00F81F39" w:rsidRPr="00F33ED2" w:rsidRDefault="00F81F39" w:rsidP="0011193D">
            <w:pPr>
              <w:pStyle w:val="TAC"/>
              <w:rPr>
                <w:rFonts w:cs="Arial"/>
              </w:rPr>
            </w:pPr>
            <w:r w:rsidRPr="00F33ED2">
              <w:rPr>
                <w:rFonts w:cs="Arial"/>
                <w:lang w:eastAsia="ja-JP"/>
              </w:rPr>
              <w:t>3</w:t>
            </w:r>
          </w:p>
        </w:tc>
        <w:tc>
          <w:tcPr>
            <w:tcW w:w="2552" w:type="dxa"/>
          </w:tcPr>
          <w:p w:rsidR="00F81F39" w:rsidRPr="00F33ED2" w:rsidRDefault="00F81F39" w:rsidP="0011193D">
            <w:pPr>
              <w:pStyle w:val="TAC"/>
              <w:rPr>
                <w:rFonts w:cs="Arial"/>
              </w:rPr>
            </w:pPr>
            <w:r w:rsidRPr="00F33ED2">
              <w:rPr>
                <w:rFonts w:eastAsia="Malgun Gothic" w:cs="Arial"/>
                <w:lang w:eastAsia="ko-KR"/>
              </w:rPr>
              <w:t>0.2</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rPr>
            </w:pPr>
            <w:r w:rsidRPr="00F33ED2">
              <w:rPr>
                <w:rFonts w:cs="Arial"/>
                <w:lang w:eastAsia="ja-JP"/>
              </w:rPr>
              <w:t>19</w:t>
            </w:r>
          </w:p>
        </w:tc>
        <w:tc>
          <w:tcPr>
            <w:tcW w:w="2552" w:type="dxa"/>
          </w:tcPr>
          <w:p w:rsidR="00F81F39" w:rsidRPr="00F33ED2" w:rsidRDefault="00F81F39" w:rsidP="0011193D">
            <w:pPr>
              <w:pStyle w:val="TAC"/>
              <w:rPr>
                <w:rFonts w:cs="Arial"/>
              </w:rPr>
            </w:pPr>
            <w:r w:rsidRPr="00F33ED2">
              <w:rPr>
                <w:rFonts w:cs="Arial"/>
                <w:lang w:eastAsia="ja-JP"/>
              </w:rPr>
              <w:t>0</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rPr>
            </w:pPr>
            <w:r w:rsidRPr="00F33ED2">
              <w:rPr>
                <w:rFonts w:cs="Arial"/>
                <w:lang w:eastAsia="ja-JP"/>
              </w:rPr>
              <w:t>42</w:t>
            </w:r>
          </w:p>
        </w:tc>
        <w:tc>
          <w:tcPr>
            <w:tcW w:w="2552" w:type="dxa"/>
          </w:tcPr>
          <w:p w:rsidR="00F81F39" w:rsidRPr="00F33ED2" w:rsidRDefault="00F81F39" w:rsidP="0011193D">
            <w:pPr>
              <w:pStyle w:val="TAC"/>
              <w:rPr>
                <w:rFonts w:cs="Arial"/>
              </w:rPr>
            </w:pPr>
            <w:r w:rsidRPr="00F33ED2">
              <w:rPr>
                <w:rFonts w:cs="Arial"/>
                <w:lang w:eastAsia="ja-JP"/>
              </w:rPr>
              <w:t>0.5</w:t>
            </w:r>
          </w:p>
        </w:tc>
      </w:tr>
      <w:tr w:rsidR="00F81F39" w:rsidRPr="009715C6" w:rsidTr="0011193D">
        <w:trPr>
          <w:trHeight w:val="74"/>
          <w:jc w:val="center"/>
        </w:trPr>
        <w:tc>
          <w:tcPr>
            <w:tcW w:w="1985" w:type="dxa"/>
            <w:vMerge w:val="restart"/>
            <w:vAlign w:val="center"/>
          </w:tcPr>
          <w:p w:rsidR="00F81F39" w:rsidRPr="00F33ED2" w:rsidRDefault="00F81F39" w:rsidP="0011193D">
            <w:pPr>
              <w:pStyle w:val="TAC"/>
              <w:rPr>
                <w:rFonts w:cs="Arial"/>
              </w:rPr>
            </w:pPr>
            <w:r w:rsidRPr="00F33ED2">
              <w:rPr>
                <w:rFonts w:cs="Arial"/>
              </w:rPr>
              <w:t>CA_</w:t>
            </w:r>
            <w:r w:rsidRPr="00F33ED2">
              <w:rPr>
                <w:rFonts w:cs="Arial"/>
                <w:lang w:eastAsia="ja-JP"/>
              </w:rPr>
              <w:t>3</w:t>
            </w:r>
            <w:r w:rsidRPr="00F33ED2">
              <w:rPr>
                <w:rFonts w:cs="Arial"/>
              </w:rPr>
              <w:t>A-</w:t>
            </w:r>
            <w:r w:rsidRPr="00F33ED2">
              <w:rPr>
                <w:rFonts w:cs="Arial"/>
                <w:lang w:eastAsia="ja-JP"/>
              </w:rPr>
              <w:t>19</w:t>
            </w:r>
            <w:r w:rsidRPr="00F33ED2">
              <w:rPr>
                <w:rFonts w:cs="Arial"/>
              </w:rPr>
              <w:t>A-</w:t>
            </w:r>
            <w:r w:rsidRPr="00F33ED2">
              <w:rPr>
                <w:rFonts w:cs="Arial"/>
                <w:lang w:eastAsia="ja-JP"/>
              </w:rPr>
              <w:t>42</w:t>
            </w:r>
            <w:r w:rsidRPr="00F33ED2">
              <w:rPr>
                <w:rFonts w:eastAsia="SimSun" w:cs="Arial" w:hint="eastAsia"/>
                <w:lang w:eastAsia="zh-CN"/>
              </w:rPr>
              <w:t>C</w:t>
            </w:r>
          </w:p>
        </w:tc>
        <w:tc>
          <w:tcPr>
            <w:tcW w:w="2552" w:type="dxa"/>
          </w:tcPr>
          <w:p w:rsidR="00F81F39" w:rsidRPr="00F33ED2" w:rsidRDefault="00F81F39" w:rsidP="0011193D">
            <w:pPr>
              <w:pStyle w:val="TAC"/>
              <w:rPr>
                <w:rFonts w:cs="Arial"/>
                <w:lang w:eastAsia="ja-JP"/>
              </w:rPr>
            </w:pPr>
            <w:r w:rsidRPr="00F33ED2">
              <w:rPr>
                <w:rFonts w:cs="Arial"/>
                <w:lang w:eastAsia="ja-JP"/>
              </w:rPr>
              <w:t>3</w:t>
            </w:r>
          </w:p>
        </w:tc>
        <w:tc>
          <w:tcPr>
            <w:tcW w:w="2552" w:type="dxa"/>
          </w:tcPr>
          <w:p w:rsidR="00F81F39" w:rsidRPr="00F33ED2" w:rsidRDefault="00F81F39" w:rsidP="0011193D">
            <w:pPr>
              <w:pStyle w:val="TAC"/>
              <w:rPr>
                <w:rFonts w:cs="Arial"/>
                <w:lang w:eastAsia="ja-JP"/>
              </w:rPr>
            </w:pPr>
            <w:r w:rsidRPr="00F33ED2">
              <w:rPr>
                <w:rFonts w:eastAsia="Malgun Gothic" w:cs="Arial"/>
                <w:lang w:eastAsia="ko-KR"/>
              </w:rPr>
              <w:t>0.2</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lang w:eastAsia="ja-JP"/>
              </w:rPr>
            </w:pPr>
            <w:r w:rsidRPr="00F33ED2">
              <w:rPr>
                <w:rFonts w:cs="Arial"/>
                <w:lang w:eastAsia="ja-JP"/>
              </w:rPr>
              <w:t>19</w:t>
            </w:r>
          </w:p>
        </w:tc>
        <w:tc>
          <w:tcPr>
            <w:tcW w:w="2552" w:type="dxa"/>
          </w:tcPr>
          <w:p w:rsidR="00F81F39" w:rsidRPr="00F33ED2" w:rsidRDefault="00F81F39" w:rsidP="0011193D">
            <w:pPr>
              <w:pStyle w:val="TAC"/>
              <w:rPr>
                <w:rFonts w:cs="Arial"/>
                <w:lang w:eastAsia="ja-JP"/>
              </w:rPr>
            </w:pPr>
            <w:r w:rsidRPr="00F33ED2">
              <w:rPr>
                <w:rFonts w:cs="Arial"/>
                <w:lang w:eastAsia="ja-JP"/>
              </w:rPr>
              <w:t>0</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lang w:eastAsia="ja-JP"/>
              </w:rPr>
            </w:pPr>
            <w:r w:rsidRPr="00F33ED2">
              <w:rPr>
                <w:rFonts w:cs="Arial"/>
                <w:lang w:eastAsia="ja-JP"/>
              </w:rPr>
              <w:t>42</w:t>
            </w:r>
          </w:p>
        </w:tc>
        <w:tc>
          <w:tcPr>
            <w:tcW w:w="2552" w:type="dxa"/>
          </w:tcPr>
          <w:p w:rsidR="00F81F39" w:rsidRPr="00F33ED2" w:rsidRDefault="00F81F39" w:rsidP="0011193D">
            <w:pPr>
              <w:pStyle w:val="TAC"/>
              <w:rPr>
                <w:rFonts w:cs="Arial"/>
                <w:lang w:eastAsia="ja-JP"/>
              </w:rPr>
            </w:pPr>
            <w:r w:rsidRPr="00F33ED2">
              <w:rPr>
                <w:rFonts w:cs="Arial"/>
                <w:lang w:eastAsia="ja-JP"/>
              </w:rPr>
              <w:t>0.5</w:t>
            </w:r>
          </w:p>
        </w:tc>
      </w:tr>
      <w:tr w:rsidR="00F81F39" w:rsidRPr="009715C6" w:rsidTr="0011193D">
        <w:trPr>
          <w:trHeight w:val="74"/>
          <w:jc w:val="center"/>
        </w:trPr>
        <w:tc>
          <w:tcPr>
            <w:tcW w:w="1985" w:type="dxa"/>
            <w:vMerge w:val="restart"/>
            <w:vAlign w:val="center"/>
          </w:tcPr>
          <w:p w:rsidR="00F81F39" w:rsidRPr="00F33ED2" w:rsidRDefault="00F81F39" w:rsidP="0011193D">
            <w:pPr>
              <w:pStyle w:val="TAC"/>
              <w:rPr>
                <w:rFonts w:cs="Arial"/>
              </w:rPr>
            </w:pPr>
            <w:r w:rsidRPr="00F33ED2">
              <w:rPr>
                <w:rFonts w:cs="Arial"/>
              </w:rPr>
              <w:t>CA_3A-</w:t>
            </w:r>
            <w:r w:rsidRPr="00F33ED2">
              <w:rPr>
                <w:rFonts w:eastAsia="SimSun" w:cs="Arial" w:hint="eastAsia"/>
                <w:lang w:eastAsia="zh-CN"/>
              </w:rPr>
              <w:t>2</w:t>
            </w:r>
            <w:r w:rsidRPr="00F33ED2">
              <w:rPr>
                <w:rFonts w:cs="Arial"/>
              </w:rPr>
              <w:t>8A-40A</w:t>
            </w:r>
          </w:p>
        </w:tc>
        <w:tc>
          <w:tcPr>
            <w:tcW w:w="2552" w:type="dxa"/>
          </w:tcPr>
          <w:p w:rsidR="00F81F39" w:rsidRPr="00F33ED2" w:rsidRDefault="00F81F39" w:rsidP="0011193D">
            <w:pPr>
              <w:pStyle w:val="TAC"/>
              <w:rPr>
                <w:rFonts w:cs="Arial"/>
              </w:rPr>
            </w:pPr>
            <w:r w:rsidRPr="00F33ED2">
              <w:rPr>
                <w:rFonts w:cs="Arial"/>
                <w:lang w:eastAsia="ja-JP"/>
              </w:rPr>
              <w:t>3</w:t>
            </w:r>
          </w:p>
        </w:tc>
        <w:tc>
          <w:tcPr>
            <w:tcW w:w="2552" w:type="dxa"/>
          </w:tcPr>
          <w:p w:rsidR="00F81F39" w:rsidRPr="00F33ED2" w:rsidRDefault="00F81F39" w:rsidP="0011193D">
            <w:pPr>
              <w:pStyle w:val="TAC"/>
              <w:rPr>
                <w:rFonts w:cs="Arial"/>
              </w:rPr>
            </w:pPr>
            <w:r w:rsidRPr="00F33ED2">
              <w:rPr>
                <w:rFonts w:cs="Arial"/>
                <w:lang w:eastAsia="ja-JP"/>
              </w:rPr>
              <w:t>0</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rPr>
            </w:pPr>
            <w:r w:rsidRPr="00F33ED2">
              <w:rPr>
                <w:rFonts w:eastAsia="SimSun" w:cs="Arial" w:hint="eastAsia"/>
                <w:lang w:eastAsia="zh-CN"/>
              </w:rPr>
              <w:t>2</w:t>
            </w:r>
            <w:r w:rsidRPr="00F33ED2">
              <w:rPr>
                <w:rFonts w:cs="Arial"/>
                <w:lang w:eastAsia="ja-JP"/>
              </w:rPr>
              <w:t>8</w:t>
            </w:r>
          </w:p>
        </w:tc>
        <w:tc>
          <w:tcPr>
            <w:tcW w:w="2552" w:type="dxa"/>
          </w:tcPr>
          <w:p w:rsidR="00F81F39" w:rsidRPr="00F33ED2" w:rsidRDefault="00F81F39" w:rsidP="0011193D">
            <w:pPr>
              <w:pStyle w:val="TAC"/>
              <w:rPr>
                <w:rFonts w:cs="Arial"/>
              </w:rPr>
            </w:pPr>
            <w:r w:rsidRPr="00F33ED2">
              <w:rPr>
                <w:rFonts w:cs="Arial"/>
                <w:lang w:eastAsia="ja-JP"/>
              </w:rPr>
              <w:t>0</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rPr>
            </w:pPr>
            <w:r w:rsidRPr="00F33ED2">
              <w:rPr>
                <w:rFonts w:cs="Arial"/>
                <w:lang w:eastAsia="ja-JP"/>
              </w:rPr>
              <w:t>40</w:t>
            </w:r>
          </w:p>
        </w:tc>
        <w:tc>
          <w:tcPr>
            <w:tcW w:w="2552" w:type="dxa"/>
          </w:tcPr>
          <w:p w:rsidR="00F81F39" w:rsidRPr="00F33ED2" w:rsidRDefault="00F81F39" w:rsidP="0011193D">
            <w:pPr>
              <w:pStyle w:val="TAC"/>
              <w:rPr>
                <w:rFonts w:cs="Arial"/>
              </w:rPr>
            </w:pPr>
            <w:r w:rsidRPr="00F33ED2">
              <w:rPr>
                <w:rFonts w:cs="Arial"/>
                <w:lang w:eastAsia="ja-JP"/>
              </w:rPr>
              <w:t>0</w:t>
            </w:r>
          </w:p>
        </w:tc>
      </w:tr>
      <w:tr w:rsidR="00F81F39" w:rsidRPr="009715C6" w:rsidTr="0011193D">
        <w:trPr>
          <w:trHeight w:val="74"/>
          <w:jc w:val="center"/>
        </w:trPr>
        <w:tc>
          <w:tcPr>
            <w:tcW w:w="1985" w:type="dxa"/>
            <w:vMerge w:val="restart"/>
            <w:vAlign w:val="center"/>
          </w:tcPr>
          <w:p w:rsidR="00F81F39" w:rsidRPr="00F33ED2" w:rsidRDefault="00F81F39" w:rsidP="0011193D">
            <w:pPr>
              <w:pStyle w:val="TAC"/>
              <w:rPr>
                <w:rFonts w:eastAsia="SimSun" w:cs="Arial"/>
                <w:lang w:eastAsia="zh-CN"/>
              </w:rPr>
            </w:pPr>
            <w:r w:rsidRPr="00F33ED2">
              <w:rPr>
                <w:rFonts w:cs="Arial"/>
              </w:rPr>
              <w:t>CA_3A-</w:t>
            </w:r>
            <w:r w:rsidRPr="00F33ED2">
              <w:rPr>
                <w:rFonts w:eastAsia="SimSun" w:cs="Arial" w:hint="eastAsia"/>
                <w:lang w:eastAsia="zh-CN"/>
              </w:rPr>
              <w:t>2</w:t>
            </w:r>
            <w:r w:rsidRPr="00F33ED2">
              <w:rPr>
                <w:rFonts w:cs="Arial"/>
              </w:rPr>
              <w:t>8A-40</w:t>
            </w:r>
            <w:r w:rsidRPr="00F33ED2">
              <w:rPr>
                <w:rFonts w:eastAsia="SimSun" w:cs="Arial" w:hint="eastAsia"/>
                <w:lang w:eastAsia="zh-CN"/>
              </w:rPr>
              <w:t>C</w:t>
            </w:r>
          </w:p>
        </w:tc>
        <w:tc>
          <w:tcPr>
            <w:tcW w:w="2552" w:type="dxa"/>
          </w:tcPr>
          <w:p w:rsidR="00F81F39" w:rsidRPr="00F33ED2" w:rsidRDefault="00F81F39" w:rsidP="0011193D">
            <w:pPr>
              <w:pStyle w:val="TAC"/>
              <w:rPr>
                <w:rFonts w:cs="Arial"/>
              </w:rPr>
            </w:pPr>
            <w:r w:rsidRPr="00F33ED2">
              <w:rPr>
                <w:rFonts w:cs="Arial"/>
                <w:lang w:eastAsia="ja-JP"/>
              </w:rPr>
              <w:t>3</w:t>
            </w:r>
          </w:p>
        </w:tc>
        <w:tc>
          <w:tcPr>
            <w:tcW w:w="2552" w:type="dxa"/>
          </w:tcPr>
          <w:p w:rsidR="00F81F39" w:rsidRPr="00F33ED2" w:rsidRDefault="00F81F39" w:rsidP="0011193D">
            <w:pPr>
              <w:pStyle w:val="TAC"/>
              <w:rPr>
                <w:rFonts w:cs="Arial"/>
              </w:rPr>
            </w:pPr>
            <w:r w:rsidRPr="00F33ED2">
              <w:rPr>
                <w:rFonts w:cs="Arial"/>
                <w:lang w:eastAsia="ja-JP"/>
              </w:rPr>
              <w:t>0</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rPr>
            </w:pPr>
            <w:r w:rsidRPr="00F33ED2">
              <w:rPr>
                <w:rFonts w:eastAsia="SimSun" w:cs="Arial" w:hint="eastAsia"/>
                <w:lang w:eastAsia="zh-CN"/>
              </w:rPr>
              <w:t>2</w:t>
            </w:r>
            <w:r w:rsidRPr="00F33ED2">
              <w:rPr>
                <w:rFonts w:cs="Arial"/>
                <w:lang w:eastAsia="ja-JP"/>
              </w:rPr>
              <w:t>8</w:t>
            </w:r>
          </w:p>
        </w:tc>
        <w:tc>
          <w:tcPr>
            <w:tcW w:w="2552" w:type="dxa"/>
          </w:tcPr>
          <w:p w:rsidR="00F81F39" w:rsidRPr="00F33ED2" w:rsidRDefault="00F81F39" w:rsidP="0011193D">
            <w:pPr>
              <w:pStyle w:val="TAC"/>
              <w:rPr>
                <w:rFonts w:cs="Arial"/>
              </w:rPr>
            </w:pPr>
            <w:r w:rsidRPr="00F33ED2">
              <w:rPr>
                <w:rFonts w:cs="Arial"/>
                <w:lang w:eastAsia="ja-JP"/>
              </w:rPr>
              <w:t>0</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rPr>
            </w:pPr>
            <w:r w:rsidRPr="00F33ED2">
              <w:rPr>
                <w:rFonts w:cs="Arial"/>
                <w:lang w:eastAsia="ja-JP"/>
              </w:rPr>
              <w:t>40</w:t>
            </w:r>
          </w:p>
        </w:tc>
        <w:tc>
          <w:tcPr>
            <w:tcW w:w="2552" w:type="dxa"/>
          </w:tcPr>
          <w:p w:rsidR="00F81F39" w:rsidRPr="00F33ED2" w:rsidRDefault="00F81F39" w:rsidP="0011193D">
            <w:pPr>
              <w:pStyle w:val="TAC"/>
              <w:rPr>
                <w:rFonts w:cs="Arial"/>
              </w:rPr>
            </w:pPr>
            <w:r w:rsidRPr="00F33ED2">
              <w:rPr>
                <w:rFonts w:cs="Arial"/>
                <w:lang w:eastAsia="ja-JP"/>
              </w:rPr>
              <w:t>0</w:t>
            </w:r>
          </w:p>
        </w:tc>
      </w:tr>
      <w:tr w:rsidR="00F81F39" w:rsidRPr="009715C6" w:rsidTr="0011193D">
        <w:trPr>
          <w:trHeight w:val="74"/>
          <w:jc w:val="center"/>
        </w:trPr>
        <w:tc>
          <w:tcPr>
            <w:tcW w:w="1985" w:type="dxa"/>
            <w:vMerge w:val="restart"/>
            <w:vAlign w:val="center"/>
          </w:tcPr>
          <w:p w:rsidR="00F81F39" w:rsidRPr="00F33ED2" w:rsidRDefault="00F81F39" w:rsidP="0011193D">
            <w:pPr>
              <w:pStyle w:val="TAC"/>
              <w:rPr>
                <w:rFonts w:cs="Arial"/>
              </w:rPr>
            </w:pPr>
            <w:r w:rsidRPr="00F33ED2">
              <w:rPr>
                <w:rFonts w:cs="Arial"/>
              </w:rPr>
              <w:t>CA_</w:t>
            </w:r>
            <w:r w:rsidRPr="00F33ED2">
              <w:rPr>
                <w:rFonts w:cs="Arial"/>
                <w:lang w:eastAsia="ja-JP"/>
              </w:rPr>
              <w:t>3</w:t>
            </w:r>
            <w:r w:rsidRPr="00F33ED2">
              <w:rPr>
                <w:rFonts w:cs="Arial"/>
              </w:rPr>
              <w:t>A-</w:t>
            </w:r>
            <w:r w:rsidRPr="00F33ED2">
              <w:rPr>
                <w:rFonts w:cs="Arial"/>
                <w:lang w:eastAsia="ja-JP"/>
              </w:rPr>
              <w:t>41</w:t>
            </w:r>
            <w:r w:rsidRPr="00F33ED2">
              <w:rPr>
                <w:rFonts w:cs="Arial"/>
              </w:rPr>
              <w:t>A-</w:t>
            </w:r>
            <w:r w:rsidRPr="00F33ED2">
              <w:rPr>
                <w:rFonts w:cs="Arial"/>
                <w:lang w:eastAsia="ja-JP"/>
              </w:rPr>
              <w:t>42</w:t>
            </w:r>
            <w:r w:rsidRPr="00F33ED2">
              <w:rPr>
                <w:rFonts w:eastAsia="SimSun" w:cs="Arial"/>
                <w:lang w:eastAsia="zh-CN"/>
              </w:rPr>
              <w:t>A</w:t>
            </w:r>
          </w:p>
        </w:tc>
        <w:tc>
          <w:tcPr>
            <w:tcW w:w="2552" w:type="dxa"/>
          </w:tcPr>
          <w:p w:rsidR="00F81F39" w:rsidRPr="00F33ED2" w:rsidRDefault="00F81F39" w:rsidP="0011193D">
            <w:pPr>
              <w:pStyle w:val="TAC"/>
              <w:rPr>
                <w:rFonts w:cs="Arial"/>
                <w:lang w:eastAsia="ja-JP"/>
              </w:rPr>
            </w:pPr>
            <w:r w:rsidRPr="00F33ED2">
              <w:rPr>
                <w:rFonts w:cs="Arial"/>
                <w:lang w:eastAsia="ja-JP"/>
              </w:rPr>
              <w:t>3</w:t>
            </w:r>
          </w:p>
        </w:tc>
        <w:tc>
          <w:tcPr>
            <w:tcW w:w="2552" w:type="dxa"/>
          </w:tcPr>
          <w:p w:rsidR="00F81F39" w:rsidRPr="00F33ED2" w:rsidRDefault="00F81F39" w:rsidP="0011193D">
            <w:pPr>
              <w:pStyle w:val="TAC"/>
              <w:rPr>
                <w:rFonts w:cs="Arial"/>
                <w:lang w:eastAsia="ja-JP"/>
              </w:rPr>
            </w:pPr>
            <w:r w:rsidRPr="00F33ED2">
              <w:rPr>
                <w:rFonts w:eastAsia="SimSun" w:cs="Arial"/>
                <w:lang w:val="en-US" w:eastAsia="zh-CN"/>
              </w:rPr>
              <w:t>0.5</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lang w:eastAsia="ja-JP"/>
              </w:rPr>
            </w:pPr>
            <w:r w:rsidRPr="00F33ED2">
              <w:rPr>
                <w:rFonts w:cs="Arial"/>
                <w:lang w:eastAsia="ja-JP"/>
              </w:rPr>
              <w:t>41</w:t>
            </w:r>
          </w:p>
        </w:tc>
        <w:tc>
          <w:tcPr>
            <w:tcW w:w="2552" w:type="dxa"/>
          </w:tcPr>
          <w:p w:rsidR="00F81F39" w:rsidRPr="00F33ED2" w:rsidRDefault="00F81F39" w:rsidP="0011193D">
            <w:pPr>
              <w:pStyle w:val="TAC"/>
              <w:rPr>
                <w:rFonts w:cs="Arial"/>
                <w:lang w:eastAsia="ja-JP"/>
              </w:rPr>
            </w:pPr>
            <w:r w:rsidRPr="00F33ED2">
              <w:rPr>
                <w:rFonts w:eastAsia="SimSun" w:cs="Arial"/>
                <w:lang w:val="en-US" w:eastAsia="zh-CN"/>
              </w:rPr>
              <w:t>0</w:t>
            </w:r>
            <w:r w:rsidRPr="00F33ED2">
              <w:rPr>
                <w:rFonts w:eastAsia="SimSun" w:cs="Arial"/>
                <w:vertAlign w:val="superscript"/>
                <w:lang w:val="en-US" w:eastAsia="zh-CN"/>
              </w:rPr>
              <w:t>5</w:t>
            </w:r>
            <w:r w:rsidRPr="00F33ED2">
              <w:rPr>
                <w:rFonts w:eastAsia="SimSun" w:cs="Arial"/>
                <w:lang w:val="en-US" w:eastAsia="zh-CN"/>
              </w:rPr>
              <w:t>/0.5</w:t>
            </w:r>
            <w:r w:rsidRPr="00F33ED2">
              <w:rPr>
                <w:rFonts w:eastAsia="SimSun" w:cs="Arial"/>
                <w:vertAlign w:val="superscript"/>
                <w:lang w:val="en-US" w:eastAsia="zh-CN"/>
              </w:rPr>
              <w:t>6</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lang w:eastAsia="ja-JP"/>
              </w:rPr>
            </w:pPr>
            <w:r w:rsidRPr="00F33ED2">
              <w:rPr>
                <w:rFonts w:cs="Arial"/>
                <w:lang w:eastAsia="ja-JP"/>
              </w:rPr>
              <w:t>42</w:t>
            </w:r>
          </w:p>
        </w:tc>
        <w:tc>
          <w:tcPr>
            <w:tcW w:w="2552" w:type="dxa"/>
          </w:tcPr>
          <w:p w:rsidR="00F81F39" w:rsidRPr="00F33ED2" w:rsidRDefault="00F81F39" w:rsidP="0011193D">
            <w:pPr>
              <w:pStyle w:val="TAC"/>
              <w:rPr>
                <w:rFonts w:cs="Arial"/>
                <w:lang w:eastAsia="ja-JP"/>
              </w:rPr>
            </w:pPr>
            <w:r w:rsidRPr="00F33ED2">
              <w:rPr>
                <w:rFonts w:eastAsia="SimSun" w:cs="Arial"/>
                <w:lang w:val="en-US" w:eastAsia="zh-CN"/>
              </w:rPr>
              <w:t>0.5</w:t>
            </w:r>
          </w:p>
        </w:tc>
      </w:tr>
      <w:tr w:rsidR="00F81F39" w:rsidRPr="009715C6" w:rsidTr="0011193D">
        <w:trPr>
          <w:trHeight w:val="74"/>
          <w:jc w:val="center"/>
        </w:trPr>
        <w:tc>
          <w:tcPr>
            <w:tcW w:w="1985" w:type="dxa"/>
            <w:vMerge w:val="restart"/>
            <w:vAlign w:val="center"/>
          </w:tcPr>
          <w:p w:rsidR="00F81F39" w:rsidRPr="00F33ED2" w:rsidRDefault="00F81F39" w:rsidP="0011193D">
            <w:pPr>
              <w:pStyle w:val="TAC"/>
              <w:rPr>
                <w:rFonts w:cs="Arial"/>
              </w:rPr>
            </w:pPr>
            <w:r w:rsidRPr="00F33ED2">
              <w:rPr>
                <w:rFonts w:cs="Arial"/>
              </w:rPr>
              <w:t>CA_4A-5A-12A</w:t>
            </w:r>
          </w:p>
        </w:tc>
        <w:tc>
          <w:tcPr>
            <w:tcW w:w="2552" w:type="dxa"/>
            <w:vAlign w:val="center"/>
          </w:tcPr>
          <w:p w:rsidR="00F81F39" w:rsidRPr="00F33ED2" w:rsidRDefault="00F81F39" w:rsidP="0011193D">
            <w:pPr>
              <w:pStyle w:val="TAC"/>
              <w:rPr>
                <w:rFonts w:cs="Arial"/>
              </w:rPr>
            </w:pPr>
            <w:r w:rsidRPr="00F33ED2">
              <w:rPr>
                <w:rFonts w:cs="Arial"/>
              </w:rPr>
              <w:t>4</w:t>
            </w:r>
          </w:p>
        </w:tc>
        <w:tc>
          <w:tcPr>
            <w:tcW w:w="2552" w:type="dxa"/>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5</w:t>
            </w:r>
          </w:p>
        </w:tc>
        <w:tc>
          <w:tcPr>
            <w:tcW w:w="2552" w:type="dxa"/>
          </w:tcPr>
          <w:p w:rsidR="00F81F39" w:rsidRPr="00F33ED2" w:rsidRDefault="00F81F39" w:rsidP="0011193D">
            <w:pPr>
              <w:pStyle w:val="TAC"/>
              <w:rPr>
                <w:rFonts w:cs="Arial"/>
              </w:rPr>
            </w:pPr>
            <w:r w:rsidRPr="00F33ED2">
              <w:rPr>
                <w:rFonts w:cs="Arial"/>
              </w:rPr>
              <w:t>0.5</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12</w:t>
            </w:r>
          </w:p>
        </w:tc>
        <w:tc>
          <w:tcPr>
            <w:tcW w:w="2552" w:type="dxa"/>
          </w:tcPr>
          <w:p w:rsidR="00F81F39" w:rsidRPr="00F33ED2" w:rsidRDefault="00F81F39" w:rsidP="0011193D">
            <w:pPr>
              <w:pStyle w:val="TAC"/>
              <w:rPr>
                <w:rFonts w:cs="Arial"/>
              </w:rPr>
            </w:pPr>
            <w:r w:rsidRPr="00F33ED2">
              <w:rPr>
                <w:rFonts w:cs="Arial"/>
              </w:rPr>
              <w:t>0.5</w:t>
            </w:r>
          </w:p>
        </w:tc>
      </w:tr>
      <w:tr w:rsidR="00F81F39" w:rsidRPr="009715C6" w:rsidTr="0011193D">
        <w:trPr>
          <w:trHeight w:val="74"/>
          <w:jc w:val="center"/>
        </w:trPr>
        <w:tc>
          <w:tcPr>
            <w:tcW w:w="1985" w:type="dxa"/>
            <w:vMerge w:val="restart"/>
            <w:vAlign w:val="center"/>
          </w:tcPr>
          <w:p w:rsidR="00F81F39" w:rsidRPr="00F33ED2" w:rsidRDefault="00F81F39" w:rsidP="0011193D">
            <w:pPr>
              <w:pStyle w:val="TAC"/>
              <w:rPr>
                <w:rFonts w:cs="Arial"/>
              </w:rPr>
            </w:pPr>
            <w:r w:rsidRPr="00F33ED2">
              <w:rPr>
                <w:rFonts w:cs="Arial"/>
              </w:rPr>
              <w:t>CA_4A-</w:t>
            </w:r>
            <w:r w:rsidRPr="00F33ED2">
              <w:rPr>
                <w:rFonts w:eastAsia="SimSun" w:cs="Arial" w:hint="eastAsia"/>
                <w:lang w:eastAsia="zh-CN"/>
              </w:rPr>
              <w:t>4A-</w:t>
            </w:r>
            <w:r w:rsidRPr="00F33ED2">
              <w:rPr>
                <w:rFonts w:cs="Arial"/>
              </w:rPr>
              <w:t>5A-12A</w:t>
            </w:r>
          </w:p>
        </w:tc>
        <w:tc>
          <w:tcPr>
            <w:tcW w:w="2552" w:type="dxa"/>
            <w:vAlign w:val="center"/>
          </w:tcPr>
          <w:p w:rsidR="00F81F39" w:rsidRPr="00F33ED2" w:rsidRDefault="00F81F39" w:rsidP="0011193D">
            <w:pPr>
              <w:pStyle w:val="TAC"/>
              <w:rPr>
                <w:rFonts w:cs="Arial"/>
              </w:rPr>
            </w:pPr>
            <w:r w:rsidRPr="00F33ED2">
              <w:rPr>
                <w:rFonts w:cs="Arial"/>
              </w:rPr>
              <w:t>4</w:t>
            </w:r>
          </w:p>
        </w:tc>
        <w:tc>
          <w:tcPr>
            <w:tcW w:w="2552" w:type="dxa"/>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5</w:t>
            </w:r>
          </w:p>
        </w:tc>
        <w:tc>
          <w:tcPr>
            <w:tcW w:w="2552" w:type="dxa"/>
          </w:tcPr>
          <w:p w:rsidR="00F81F39" w:rsidRPr="00F33ED2" w:rsidRDefault="00F81F39" w:rsidP="0011193D">
            <w:pPr>
              <w:pStyle w:val="TAC"/>
              <w:rPr>
                <w:rFonts w:cs="Arial"/>
              </w:rPr>
            </w:pPr>
            <w:r w:rsidRPr="00F33ED2">
              <w:rPr>
                <w:rFonts w:cs="Arial"/>
              </w:rPr>
              <w:t>0.5</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12</w:t>
            </w:r>
          </w:p>
        </w:tc>
        <w:tc>
          <w:tcPr>
            <w:tcW w:w="2552" w:type="dxa"/>
          </w:tcPr>
          <w:p w:rsidR="00F81F39" w:rsidRPr="00F33ED2" w:rsidRDefault="00F81F39" w:rsidP="0011193D">
            <w:pPr>
              <w:pStyle w:val="TAC"/>
              <w:rPr>
                <w:rFonts w:cs="Arial"/>
              </w:rPr>
            </w:pPr>
            <w:r w:rsidRPr="00F33ED2">
              <w:rPr>
                <w:rFonts w:cs="Arial"/>
              </w:rPr>
              <w:t>0.5</w:t>
            </w:r>
          </w:p>
        </w:tc>
      </w:tr>
      <w:tr w:rsidR="00F81F39" w:rsidRPr="009715C6" w:rsidTr="0011193D">
        <w:trPr>
          <w:trHeight w:val="74"/>
          <w:jc w:val="center"/>
        </w:trPr>
        <w:tc>
          <w:tcPr>
            <w:tcW w:w="1985" w:type="dxa"/>
            <w:vMerge w:val="restart"/>
            <w:vAlign w:val="center"/>
          </w:tcPr>
          <w:p w:rsidR="00F81F39" w:rsidRPr="00F33ED2" w:rsidRDefault="00F81F39" w:rsidP="0011193D">
            <w:pPr>
              <w:pStyle w:val="TAC"/>
              <w:rPr>
                <w:rFonts w:cs="Arial"/>
              </w:rPr>
            </w:pPr>
            <w:r w:rsidRPr="00F33ED2">
              <w:rPr>
                <w:rFonts w:cs="Arial"/>
              </w:rPr>
              <w:t>CA_4A-5A-13A</w:t>
            </w:r>
          </w:p>
        </w:tc>
        <w:tc>
          <w:tcPr>
            <w:tcW w:w="2552" w:type="dxa"/>
            <w:vAlign w:val="center"/>
          </w:tcPr>
          <w:p w:rsidR="00F81F39" w:rsidRPr="00F33ED2" w:rsidRDefault="00F81F39" w:rsidP="0011193D">
            <w:pPr>
              <w:pStyle w:val="TAC"/>
              <w:rPr>
                <w:rFonts w:cs="Arial"/>
              </w:rPr>
            </w:pPr>
            <w:r w:rsidRPr="00F33ED2">
              <w:rPr>
                <w:rFonts w:cs="Arial"/>
              </w:rPr>
              <w:t>4</w:t>
            </w:r>
          </w:p>
        </w:tc>
        <w:tc>
          <w:tcPr>
            <w:tcW w:w="2552" w:type="dxa"/>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5</w:t>
            </w:r>
          </w:p>
        </w:tc>
        <w:tc>
          <w:tcPr>
            <w:tcW w:w="2552" w:type="dxa"/>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13</w:t>
            </w:r>
          </w:p>
        </w:tc>
        <w:tc>
          <w:tcPr>
            <w:tcW w:w="2552" w:type="dxa"/>
          </w:tcPr>
          <w:p w:rsidR="00F81F39" w:rsidRPr="00F33ED2" w:rsidRDefault="00F81F39" w:rsidP="0011193D">
            <w:pPr>
              <w:pStyle w:val="TAC"/>
              <w:rPr>
                <w:rFonts w:cs="Arial"/>
              </w:rPr>
            </w:pPr>
            <w:r w:rsidRPr="00F33ED2">
              <w:rPr>
                <w:rFonts w:cs="Arial"/>
              </w:rPr>
              <w:t>0</w:t>
            </w:r>
          </w:p>
        </w:tc>
      </w:tr>
      <w:tr w:rsidR="00F81F39" w:rsidRPr="009715C6" w:rsidTr="0011193D">
        <w:trPr>
          <w:trHeight w:val="74"/>
          <w:jc w:val="center"/>
        </w:trPr>
        <w:tc>
          <w:tcPr>
            <w:tcW w:w="1985" w:type="dxa"/>
            <w:vMerge w:val="restart"/>
            <w:vAlign w:val="center"/>
          </w:tcPr>
          <w:p w:rsidR="00F81F39" w:rsidRPr="00F33ED2" w:rsidRDefault="00F81F39" w:rsidP="0011193D">
            <w:pPr>
              <w:pStyle w:val="TAC"/>
              <w:rPr>
                <w:rFonts w:cs="Arial"/>
              </w:rPr>
            </w:pPr>
            <w:r w:rsidRPr="00F33ED2">
              <w:rPr>
                <w:rFonts w:cs="Arial"/>
              </w:rPr>
              <w:t>CA_4A-5A-30A</w:t>
            </w:r>
          </w:p>
        </w:tc>
        <w:tc>
          <w:tcPr>
            <w:tcW w:w="2552" w:type="dxa"/>
            <w:vAlign w:val="center"/>
          </w:tcPr>
          <w:p w:rsidR="00F81F39" w:rsidRPr="00F33ED2" w:rsidRDefault="00F81F39" w:rsidP="0011193D">
            <w:pPr>
              <w:pStyle w:val="TAC"/>
              <w:rPr>
                <w:rFonts w:cs="Arial"/>
              </w:rPr>
            </w:pPr>
            <w:r w:rsidRPr="00F33ED2">
              <w:rPr>
                <w:rFonts w:cs="Arial"/>
              </w:rPr>
              <w:t>4</w:t>
            </w:r>
          </w:p>
        </w:tc>
        <w:tc>
          <w:tcPr>
            <w:tcW w:w="2552" w:type="dxa"/>
            <w:vAlign w:val="center"/>
          </w:tcPr>
          <w:p w:rsidR="00F81F39" w:rsidRPr="00F33ED2" w:rsidRDefault="00F81F39" w:rsidP="0011193D">
            <w:pPr>
              <w:pStyle w:val="TAC"/>
              <w:rPr>
                <w:rFonts w:cs="Arial"/>
              </w:rPr>
            </w:pPr>
            <w:r w:rsidRPr="00F33ED2">
              <w:rPr>
                <w:rFonts w:cs="Arial"/>
                <w:lang w:eastAsia="zh-CN"/>
              </w:rPr>
              <w:t>0.4</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5</w:t>
            </w:r>
          </w:p>
        </w:tc>
        <w:tc>
          <w:tcPr>
            <w:tcW w:w="2552" w:type="dxa"/>
            <w:vAlign w:val="center"/>
          </w:tcPr>
          <w:p w:rsidR="00F81F39" w:rsidRPr="00F33ED2" w:rsidRDefault="00F81F39" w:rsidP="0011193D">
            <w:pPr>
              <w:pStyle w:val="TAC"/>
              <w:rPr>
                <w:rFonts w:cs="Arial"/>
              </w:rPr>
            </w:pPr>
            <w:r w:rsidRPr="00F33ED2">
              <w:rPr>
                <w:rFonts w:cs="Arial"/>
                <w:lang w:eastAsia="zh-CN"/>
              </w:rPr>
              <w:t>0</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30</w:t>
            </w:r>
          </w:p>
        </w:tc>
        <w:tc>
          <w:tcPr>
            <w:tcW w:w="2552" w:type="dxa"/>
            <w:vAlign w:val="center"/>
          </w:tcPr>
          <w:p w:rsidR="00F81F39" w:rsidRPr="00F33ED2" w:rsidRDefault="00F81F39" w:rsidP="0011193D">
            <w:pPr>
              <w:pStyle w:val="TAC"/>
              <w:rPr>
                <w:rFonts w:cs="Arial"/>
              </w:rPr>
            </w:pPr>
            <w:r w:rsidRPr="00F33ED2">
              <w:rPr>
                <w:rFonts w:cs="Arial"/>
                <w:lang w:eastAsia="zh-CN"/>
              </w:rPr>
              <w:t>0.5</w:t>
            </w:r>
          </w:p>
        </w:tc>
      </w:tr>
      <w:tr w:rsidR="00F81F39" w:rsidRPr="009715C6" w:rsidTr="0011193D">
        <w:trPr>
          <w:trHeight w:val="74"/>
          <w:jc w:val="center"/>
        </w:trPr>
        <w:tc>
          <w:tcPr>
            <w:tcW w:w="1985" w:type="dxa"/>
            <w:vMerge w:val="restart"/>
            <w:vAlign w:val="center"/>
          </w:tcPr>
          <w:p w:rsidR="00F81F39" w:rsidRPr="00F33ED2" w:rsidRDefault="00F81F39" w:rsidP="0011193D">
            <w:pPr>
              <w:pStyle w:val="TAC"/>
              <w:rPr>
                <w:rFonts w:cs="Arial"/>
              </w:rPr>
            </w:pPr>
            <w:r w:rsidRPr="00F33ED2">
              <w:rPr>
                <w:rFonts w:cs="Arial"/>
              </w:rPr>
              <w:t>CA_4A-7A-12A</w:t>
            </w:r>
          </w:p>
        </w:tc>
        <w:tc>
          <w:tcPr>
            <w:tcW w:w="2552" w:type="dxa"/>
            <w:vAlign w:val="center"/>
          </w:tcPr>
          <w:p w:rsidR="00F81F39" w:rsidRPr="00F33ED2" w:rsidRDefault="00F81F39" w:rsidP="0011193D">
            <w:pPr>
              <w:pStyle w:val="TAC"/>
              <w:rPr>
                <w:rFonts w:cs="Arial"/>
              </w:rPr>
            </w:pPr>
            <w:r w:rsidRPr="00F33ED2">
              <w:rPr>
                <w:rFonts w:cs="Arial"/>
              </w:rPr>
              <w:t>4</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0.5</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7</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0.5</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12</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0.5</w:t>
            </w:r>
          </w:p>
        </w:tc>
      </w:tr>
      <w:tr w:rsidR="00F81F39" w:rsidRPr="009715C6" w:rsidTr="0011193D">
        <w:trPr>
          <w:trHeight w:val="74"/>
          <w:jc w:val="center"/>
        </w:trPr>
        <w:tc>
          <w:tcPr>
            <w:tcW w:w="1985" w:type="dxa"/>
            <w:vMerge w:val="restart"/>
            <w:vAlign w:val="center"/>
          </w:tcPr>
          <w:p w:rsidR="00F81F39" w:rsidRPr="00F33ED2" w:rsidRDefault="00F81F39" w:rsidP="0011193D">
            <w:pPr>
              <w:pStyle w:val="TAC"/>
              <w:rPr>
                <w:rFonts w:cs="Arial"/>
              </w:rPr>
            </w:pPr>
            <w:r w:rsidRPr="00F33ED2">
              <w:rPr>
                <w:rFonts w:cs="Arial"/>
              </w:rPr>
              <w:t>CA_4A-12A-30A</w:t>
            </w:r>
          </w:p>
        </w:tc>
        <w:tc>
          <w:tcPr>
            <w:tcW w:w="2552" w:type="dxa"/>
            <w:vAlign w:val="center"/>
          </w:tcPr>
          <w:p w:rsidR="00F81F39" w:rsidRPr="00F33ED2" w:rsidRDefault="00F81F39" w:rsidP="0011193D">
            <w:pPr>
              <w:pStyle w:val="TAC"/>
              <w:rPr>
                <w:rFonts w:cs="Arial"/>
              </w:rPr>
            </w:pPr>
            <w:r w:rsidRPr="00F33ED2">
              <w:rPr>
                <w:rFonts w:cs="Arial"/>
              </w:rPr>
              <w:t>4</w:t>
            </w:r>
          </w:p>
        </w:tc>
        <w:tc>
          <w:tcPr>
            <w:tcW w:w="2552" w:type="dxa"/>
            <w:vAlign w:val="center"/>
          </w:tcPr>
          <w:p w:rsidR="00F81F39" w:rsidRPr="00F33ED2" w:rsidRDefault="00F81F39" w:rsidP="0011193D">
            <w:pPr>
              <w:pStyle w:val="TAC"/>
              <w:rPr>
                <w:rFonts w:cs="Arial"/>
              </w:rPr>
            </w:pPr>
            <w:r w:rsidRPr="00F33ED2">
              <w:rPr>
                <w:rFonts w:cs="Arial"/>
                <w:lang w:eastAsia="zh-CN"/>
              </w:rPr>
              <w:t>0.4</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12</w:t>
            </w:r>
          </w:p>
        </w:tc>
        <w:tc>
          <w:tcPr>
            <w:tcW w:w="2552" w:type="dxa"/>
            <w:vAlign w:val="center"/>
          </w:tcPr>
          <w:p w:rsidR="00F81F39" w:rsidRPr="00F33ED2" w:rsidRDefault="00F81F39" w:rsidP="0011193D">
            <w:pPr>
              <w:pStyle w:val="TAC"/>
              <w:rPr>
                <w:rFonts w:cs="Arial"/>
              </w:rPr>
            </w:pPr>
            <w:r w:rsidRPr="00F33ED2">
              <w:rPr>
                <w:rFonts w:cs="Arial"/>
                <w:lang w:eastAsia="zh-CN"/>
              </w:rPr>
              <w:t>0.5</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30</w:t>
            </w:r>
          </w:p>
        </w:tc>
        <w:tc>
          <w:tcPr>
            <w:tcW w:w="2552" w:type="dxa"/>
            <w:vAlign w:val="center"/>
          </w:tcPr>
          <w:p w:rsidR="00F81F39" w:rsidRPr="00F33ED2" w:rsidRDefault="00F81F39" w:rsidP="0011193D">
            <w:pPr>
              <w:pStyle w:val="TAC"/>
              <w:rPr>
                <w:rFonts w:cs="Arial"/>
              </w:rPr>
            </w:pPr>
            <w:r w:rsidRPr="00F33ED2">
              <w:rPr>
                <w:rFonts w:cs="Arial"/>
                <w:lang w:eastAsia="zh-CN"/>
              </w:rPr>
              <w:t>0.5</w:t>
            </w:r>
          </w:p>
        </w:tc>
      </w:tr>
      <w:tr w:rsidR="00F81F39" w:rsidRPr="009715C6" w:rsidTr="0011193D">
        <w:trPr>
          <w:trHeight w:val="74"/>
          <w:jc w:val="center"/>
        </w:trPr>
        <w:tc>
          <w:tcPr>
            <w:tcW w:w="1985" w:type="dxa"/>
            <w:vMerge w:val="restart"/>
            <w:vAlign w:val="center"/>
          </w:tcPr>
          <w:p w:rsidR="00F81F39" w:rsidRPr="00F33ED2" w:rsidRDefault="00F81F39" w:rsidP="0011193D">
            <w:pPr>
              <w:pStyle w:val="TAC"/>
              <w:rPr>
                <w:rFonts w:cs="Arial"/>
              </w:rPr>
            </w:pPr>
            <w:r w:rsidRPr="00F33ED2">
              <w:rPr>
                <w:rFonts w:cs="Arial"/>
              </w:rPr>
              <w:t>CA_7A-8A-20A</w:t>
            </w:r>
          </w:p>
        </w:tc>
        <w:tc>
          <w:tcPr>
            <w:tcW w:w="2552" w:type="dxa"/>
            <w:vAlign w:val="center"/>
          </w:tcPr>
          <w:p w:rsidR="00F81F39" w:rsidRPr="00F33ED2" w:rsidRDefault="00F81F39" w:rsidP="0011193D">
            <w:pPr>
              <w:pStyle w:val="TAC"/>
              <w:rPr>
                <w:rFonts w:cs="Arial"/>
              </w:rPr>
            </w:pPr>
            <w:r w:rsidRPr="00F33ED2">
              <w:rPr>
                <w:rFonts w:cs="Arial"/>
              </w:rPr>
              <w:t>7</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8</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0.2</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rPr>
              <w:t>20</w:t>
            </w:r>
          </w:p>
        </w:tc>
        <w:tc>
          <w:tcPr>
            <w:tcW w:w="2552" w:type="dxa"/>
            <w:vAlign w:val="center"/>
          </w:tcPr>
          <w:p w:rsidR="00F81F39" w:rsidRPr="00F33ED2" w:rsidRDefault="00F81F39" w:rsidP="0011193D">
            <w:pPr>
              <w:pStyle w:val="TAC"/>
              <w:rPr>
                <w:rFonts w:cs="Arial"/>
                <w:lang w:eastAsia="zh-CN"/>
              </w:rPr>
            </w:pPr>
            <w:r w:rsidRPr="00F33ED2">
              <w:rPr>
                <w:rFonts w:cs="Arial"/>
                <w:lang w:eastAsia="zh-CN"/>
              </w:rPr>
              <w:t>[0.2]</w:t>
            </w:r>
          </w:p>
        </w:tc>
      </w:tr>
      <w:tr w:rsidR="00F81F39" w:rsidRPr="009715C6" w:rsidTr="0011193D">
        <w:trPr>
          <w:trHeight w:val="74"/>
          <w:jc w:val="center"/>
        </w:trPr>
        <w:tc>
          <w:tcPr>
            <w:tcW w:w="1985" w:type="dxa"/>
            <w:vMerge w:val="restart"/>
            <w:vAlign w:val="center"/>
          </w:tcPr>
          <w:p w:rsidR="00F81F39" w:rsidRPr="00F33ED2" w:rsidRDefault="00F81F39" w:rsidP="0011193D">
            <w:pPr>
              <w:pStyle w:val="TAC"/>
              <w:rPr>
                <w:rFonts w:cs="Arial"/>
              </w:rPr>
            </w:pPr>
            <w:r w:rsidRPr="00F33ED2">
              <w:rPr>
                <w:rFonts w:cs="Arial"/>
                <w:lang w:val="en-US"/>
              </w:rPr>
              <w:t>CA_7A-20A-38A</w:t>
            </w:r>
          </w:p>
        </w:tc>
        <w:tc>
          <w:tcPr>
            <w:tcW w:w="2552" w:type="dxa"/>
            <w:vAlign w:val="center"/>
          </w:tcPr>
          <w:p w:rsidR="00F81F39" w:rsidRPr="00F33ED2" w:rsidRDefault="00F81F39" w:rsidP="0011193D">
            <w:pPr>
              <w:pStyle w:val="TAC"/>
              <w:rPr>
                <w:rFonts w:cs="Arial"/>
              </w:rPr>
            </w:pPr>
            <w:r w:rsidRPr="00F33ED2">
              <w:rPr>
                <w:rFonts w:cs="Arial"/>
                <w:lang w:val="en-US"/>
              </w:rPr>
              <w:t>7</w:t>
            </w:r>
          </w:p>
        </w:tc>
        <w:tc>
          <w:tcPr>
            <w:tcW w:w="2552" w:type="dxa"/>
            <w:vAlign w:val="center"/>
          </w:tcPr>
          <w:p w:rsidR="00F81F39" w:rsidRPr="00F33ED2" w:rsidRDefault="00F81F39" w:rsidP="0011193D">
            <w:pPr>
              <w:pStyle w:val="TAC"/>
              <w:rPr>
                <w:rFonts w:cs="Arial"/>
                <w:lang w:eastAsia="zh-CN"/>
              </w:rPr>
            </w:pPr>
            <w:r w:rsidRPr="00F33ED2">
              <w:rPr>
                <w:rFonts w:cs="Arial"/>
                <w:lang w:val="en-US"/>
              </w:rPr>
              <w:t>0</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lang w:val="en-US"/>
              </w:rPr>
              <w:t>20</w:t>
            </w:r>
          </w:p>
        </w:tc>
        <w:tc>
          <w:tcPr>
            <w:tcW w:w="2552" w:type="dxa"/>
            <w:vAlign w:val="center"/>
          </w:tcPr>
          <w:p w:rsidR="00F81F39" w:rsidRPr="00F33ED2" w:rsidRDefault="00F81F39" w:rsidP="0011193D">
            <w:pPr>
              <w:pStyle w:val="TAC"/>
              <w:rPr>
                <w:rFonts w:cs="Arial"/>
                <w:lang w:eastAsia="zh-CN"/>
              </w:rPr>
            </w:pPr>
            <w:r w:rsidRPr="00F33ED2">
              <w:rPr>
                <w:rFonts w:cs="Arial"/>
                <w:lang w:val="en-US"/>
              </w:rPr>
              <w:t>0</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lang w:val="en-US"/>
              </w:rPr>
              <w:t>38</w:t>
            </w:r>
          </w:p>
        </w:tc>
        <w:tc>
          <w:tcPr>
            <w:tcW w:w="2552" w:type="dxa"/>
            <w:vAlign w:val="center"/>
          </w:tcPr>
          <w:p w:rsidR="00F81F39" w:rsidRPr="00F33ED2" w:rsidRDefault="00F81F39" w:rsidP="0011193D">
            <w:pPr>
              <w:pStyle w:val="TAC"/>
              <w:rPr>
                <w:rFonts w:cs="Arial"/>
                <w:lang w:eastAsia="zh-CN"/>
              </w:rPr>
            </w:pPr>
            <w:r w:rsidRPr="00F33ED2">
              <w:rPr>
                <w:rFonts w:cs="Arial"/>
                <w:lang w:val="en-US"/>
              </w:rPr>
              <w:t>0.2</w:t>
            </w:r>
          </w:p>
        </w:tc>
      </w:tr>
      <w:tr w:rsidR="00F81F39" w:rsidRPr="009715C6" w:rsidTr="0011193D">
        <w:trPr>
          <w:trHeight w:val="74"/>
          <w:jc w:val="center"/>
        </w:trPr>
        <w:tc>
          <w:tcPr>
            <w:tcW w:w="1985" w:type="dxa"/>
            <w:vMerge w:val="restart"/>
            <w:vAlign w:val="center"/>
          </w:tcPr>
          <w:p w:rsidR="00F81F39" w:rsidRPr="00F33ED2" w:rsidRDefault="00F81F39" w:rsidP="0011193D">
            <w:pPr>
              <w:pStyle w:val="TAC"/>
              <w:rPr>
                <w:rFonts w:cs="Arial"/>
              </w:rPr>
            </w:pPr>
            <w:r w:rsidRPr="00F33ED2">
              <w:rPr>
                <w:rFonts w:cs="Arial"/>
              </w:rPr>
              <w:t>CA_</w:t>
            </w:r>
            <w:r w:rsidRPr="00F33ED2">
              <w:rPr>
                <w:rFonts w:eastAsia="Malgun Gothic" w:cs="Arial"/>
                <w:lang w:eastAsia="ko-KR"/>
              </w:rPr>
              <w:t>1</w:t>
            </w:r>
            <w:r w:rsidRPr="00F33ED2">
              <w:rPr>
                <w:rFonts w:cs="Arial"/>
                <w:lang w:eastAsia="ja-JP"/>
              </w:rPr>
              <w:t>9</w:t>
            </w:r>
            <w:r w:rsidRPr="00F33ED2">
              <w:rPr>
                <w:rFonts w:cs="Arial"/>
              </w:rPr>
              <w:t>A-</w:t>
            </w:r>
            <w:r w:rsidRPr="00F33ED2">
              <w:rPr>
                <w:rFonts w:cs="Arial"/>
                <w:lang w:eastAsia="ja-JP"/>
              </w:rPr>
              <w:t>21</w:t>
            </w:r>
            <w:r w:rsidRPr="00F33ED2">
              <w:rPr>
                <w:rFonts w:cs="Arial"/>
              </w:rPr>
              <w:t>A-</w:t>
            </w:r>
            <w:r w:rsidRPr="00F33ED2">
              <w:rPr>
                <w:rFonts w:cs="Arial"/>
                <w:lang w:eastAsia="ja-JP"/>
              </w:rPr>
              <w:t>42</w:t>
            </w:r>
            <w:r w:rsidRPr="00F33ED2">
              <w:rPr>
                <w:rFonts w:cs="Arial"/>
              </w:rPr>
              <w:t>A</w:t>
            </w:r>
          </w:p>
        </w:tc>
        <w:tc>
          <w:tcPr>
            <w:tcW w:w="2552" w:type="dxa"/>
            <w:vAlign w:val="center"/>
          </w:tcPr>
          <w:p w:rsidR="00F81F39" w:rsidRPr="00F33ED2" w:rsidRDefault="00F81F39" w:rsidP="0011193D">
            <w:pPr>
              <w:pStyle w:val="TAC"/>
              <w:rPr>
                <w:rFonts w:cs="Arial"/>
              </w:rPr>
            </w:pPr>
            <w:r w:rsidRPr="00F33ED2">
              <w:rPr>
                <w:rFonts w:cs="Arial"/>
                <w:lang w:eastAsia="ja-JP"/>
              </w:rPr>
              <w:t>19</w:t>
            </w:r>
          </w:p>
        </w:tc>
        <w:tc>
          <w:tcPr>
            <w:tcW w:w="2552" w:type="dxa"/>
            <w:vAlign w:val="center"/>
          </w:tcPr>
          <w:p w:rsidR="00F81F39" w:rsidRPr="00F33ED2" w:rsidRDefault="00F81F39" w:rsidP="0011193D">
            <w:pPr>
              <w:pStyle w:val="TAC"/>
              <w:rPr>
                <w:rFonts w:cs="Arial"/>
                <w:lang w:eastAsia="zh-CN"/>
              </w:rPr>
            </w:pPr>
            <w:r w:rsidRPr="00F33ED2">
              <w:rPr>
                <w:rFonts w:eastAsia="Malgun Gothic" w:cs="Arial"/>
                <w:lang w:eastAsia="ko-KR"/>
              </w:rPr>
              <w:t>0</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lang w:eastAsia="ja-JP"/>
              </w:rPr>
              <w:t>21</w:t>
            </w:r>
          </w:p>
        </w:tc>
        <w:tc>
          <w:tcPr>
            <w:tcW w:w="2552" w:type="dxa"/>
            <w:vAlign w:val="center"/>
          </w:tcPr>
          <w:p w:rsidR="00F81F39" w:rsidRPr="00F33ED2" w:rsidRDefault="00F81F39" w:rsidP="0011193D">
            <w:pPr>
              <w:pStyle w:val="TAC"/>
              <w:rPr>
                <w:rFonts w:cs="Arial"/>
                <w:lang w:eastAsia="zh-CN"/>
              </w:rPr>
            </w:pPr>
            <w:r w:rsidRPr="00F33ED2">
              <w:rPr>
                <w:rFonts w:cs="Arial"/>
                <w:lang w:eastAsia="ja-JP"/>
              </w:rPr>
              <w:t>0.2</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rPr>
            </w:pPr>
            <w:r w:rsidRPr="00F33ED2">
              <w:rPr>
                <w:rFonts w:cs="Arial"/>
                <w:lang w:eastAsia="ja-JP"/>
              </w:rPr>
              <w:t>42</w:t>
            </w:r>
          </w:p>
        </w:tc>
        <w:tc>
          <w:tcPr>
            <w:tcW w:w="2552" w:type="dxa"/>
            <w:vAlign w:val="center"/>
          </w:tcPr>
          <w:p w:rsidR="00F81F39" w:rsidRPr="00F33ED2" w:rsidRDefault="00F81F39" w:rsidP="0011193D">
            <w:pPr>
              <w:pStyle w:val="TAC"/>
              <w:rPr>
                <w:rFonts w:cs="Arial"/>
                <w:lang w:eastAsia="zh-CN"/>
              </w:rPr>
            </w:pPr>
            <w:r w:rsidRPr="00F33ED2">
              <w:rPr>
                <w:rFonts w:cs="Arial"/>
                <w:lang w:eastAsia="ja-JP"/>
              </w:rPr>
              <w:t>0.5</w:t>
            </w:r>
          </w:p>
        </w:tc>
      </w:tr>
      <w:tr w:rsidR="00F81F39" w:rsidRPr="009715C6" w:rsidTr="0011193D">
        <w:trPr>
          <w:trHeight w:val="74"/>
          <w:jc w:val="center"/>
        </w:trPr>
        <w:tc>
          <w:tcPr>
            <w:tcW w:w="1985" w:type="dxa"/>
            <w:vMerge w:val="restart"/>
            <w:vAlign w:val="center"/>
          </w:tcPr>
          <w:p w:rsidR="00F81F39" w:rsidRPr="00F33ED2" w:rsidRDefault="00F81F39" w:rsidP="0011193D">
            <w:pPr>
              <w:pStyle w:val="TAC"/>
              <w:rPr>
                <w:rFonts w:cs="Arial"/>
              </w:rPr>
            </w:pPr>
            <w:r w:rsidRPr="00F33ED2">
              <w:rPr>
                <w:rFonts w:cs="Arial"/>
              </w:rPr>
              <w:t>CA_19A-21A-42C</w:t>
            </w:r>
          </w:p>
        </w:tc>
        <w:tc>
          <w:tcPr>
            <w:tcW w:w="2552" w:type="dxa"/>
            <w:vAlign w:val="center"/>
          </w:tcPr>
          <w:p w:rsidR="00F81F39" w:rsidRPr="00F33ED2" w:rsidRDefault="00F81F39" w:rsidP="0011193D">
            <w:pPr>
              <w:pStyle w:val="TAC"/>
              <w:rPr>
                <w:rFonts w:cs="Arial"/>
                <w:lang w:eastAsia="ja-JP"/>
              </w:rPr>
            </w:pPr>
            <w:r w:rsidRPr="00F33ED2">
              <w:rPr>
                <w:rFonts w:cs="Arial"/>
                <w:lang w:eastAsia="ja-JP"/>
              </w:rPr>
              <w:t>19</w:t>
            </w:r>
          </w:p>
        </w:tc>
        <w:tc>
          <w:tcPr>
            <w:tcW w:w="2552" w:type="dxa"/>
            <w:vAlign w:val="center"/>
          </w:tcPr>
          <w:p w:rsidR="00F81F39" w:rsidRPr="00F33ED2" w:rsidRDefault="00F81F39" w:rsidP="0011193D">
            <w:pPr>
              <w:pStyle w:val="TAC"/>
              <w:rPr>
                <w:rFonts w:cs="Arial"/>
                <w:lang w:eastAsia="ja-JP"/>
              </w:rPr>
            </w:pPr>
            <w:r w:rsidRPr="00F33ED2">
              <w:rPr>
                <w:rFonts w:eastAsia="Malgun Gothic" w:cs="Arial"/>
                <w:lang w:eastAsia="ko-KR"/>
              </w:rPr>
              <w:t>0</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lang w:eastAsia="ja-JP"/>
              </w:rPr>
            </w:pPr>
            <w:r w:rsidRPr="00F33ED2">
              <w:rPr>
                <w:rFonts w:cs="Arial"/>
                <w:lang w:eastAsia="ja-JP"/>
              </w:rPr>
              <w:t>21</w:t>
            </w:r>
          </w:p>
        </w:tc>
        <w:tc>
          <w:tcPr>
            <w:tcW w:w="2552" w:type="dxa"/>
            <w:vAlign w:val="center"/>
          </w:tcPr>
          <w:p w:rsidR="00F81F39" w:rsidRPr="00F33ED2" w:rsidRDefault="00F81F39" w:rsidP="0011193D">
            <w:pPr>
              <w:pStyle w:val="TAC"/>
              <w:rPr>
                <w:rFonts w:cs="Arial"/>
                <w:lang w:eastAsia="ja-JP"/>
              </w:rPr>
            </w:pPr>
            <w:r w:rsidRPr="00F33ED2">
              <w:rPr>
                <w:rFonts w:cs="Arial"/>
                <w:lang w:eastAsia="ja-JP"/>
              </w:rPr>
              <w:t>0.2</w:t>
            </w:r>
          </w:p>
        </w:tc>
      </w:tr>
      <w:tr w:rsidR="00F81F39" w:rsidRPr="009715C6" w:rsidTr="0011193D">
        <w:trPr>
          <w:trHeight w:val="74"/>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cs="Arial"/>
                <w:lang w:eastAsia="ja-JP"/>
              </w:rPr>
            </w:pPr>
            <w:r w:rsidRPr="00F33ED2">
              <w:rPr>
                <w:rFonts w:cs="Arial"/>
                <w:lang w:eastAsia="ja-JP"/>
              </w:rPr>
              <w:t>42</w:t>
            </w:r>
          </w:p>
        </w:tc>
        <w:tc>
          <w:tcPr>
            <w:tcW w:w="2552" w:type="dxa"/>
            <w:vAlign w:val="center"/>
          </w:tcPr>
          <w:p w:rsidR="00F81F39" w:rsidRPr="00F33ED2" w:rsidRDefault="00F81F39" w:rsidP="0011193D">
            <w:pPr>
              <w:pStyle w:val="TAC"/>
              <w:rPr>
                <w:rFonts w:cs="Arial"/>
                <w:lang w:eastAsia="ja-JP"/>
              </w:rPr>
            </w:pPr>
            <w:r w:rsidRPr="00F33ED2">
              <w:rPr>
                <w:rFonts w:cs="Arial"/>
                <w:lang w:eastAsia="ja-JP"/>
              </w:rPr>
              <w:t>0.5</w:t>
            </w:r>
          </w:p>
        </w:tc>
      </w:tr>
      <w:tr w:rsidR="00F81F39" w:rsidRPr="009715C6" w:rsidTr="0011193D">
        <w:trPr>
          <w:trHeight w:val="74"/>
          <w:jc w:val="center"/>
        </w:trPr>
        <w:tc>
          <w:tcPr>
            <w:tcW w:w="7089" w:type="dxa"/>
            <w:gridSpan w:val="3"/>
            <w:vAlign w:val="center"/>
          </w:tcPr>
          <w:p w:rsidR="00F81F39" w:rsidRPr="00F33ED2" w:rsidRDefault="00F81F39" w:rsidP="0011193D">
            <w:pPr>
              <w:pStyle w:val="TAN"/>
              <w:rPr>
                <w:rFonts w:cs="Arial"/>
              </w:rPr>
            </w:pPr>
            <w:r w:rsidRPr="00F33ED2">
              <w:rPr>
                <w:rFonts w:cs="Arial"/>
              </w:rPr>
              <w:t>NOTE 1:</w:t>
            </w:r>
            <w:r w:rsidRPr="00F33ED2">
              <w:rPr>
                <w:rFonts w:cs="Arial"/>
              </w:rPr>
              <w:tab/>
              <w:t xml:space="preserve">The above additional tolerances are only applicable for the E-UTRA operating bands that belong to the supported inter-band carrier aggregation </w:t>
            </w:r>
            <w:r w:rsidRPr="00F33ED2">
              <w:rPr>
                <w:rFonts w:cs="Arial"/>
              </w:rPr>
              <w:lastRenderedPageBreak/>
              <w:t>configurations.</w:t>
            </w:r>
          </w:p>
          <w:p w:rsidR="00F81F39" w:rsidRPr="00F33ED2" w:rsidRDefault="00F81F39" w:rsidP="0011193D">
            <w:pPr>
              <w:pStyle w:val="TAN"/>
              <w:rPr>
                <w:rFonts w:cs="Arial"/>
              </w:rPr>
            </w:pPr>
            <w:r w:rsidRPr="00F33ED2">
              <w:rPr>
                <w:rFonts w:cs="Arial"/>
              </w:rPr>
              <w:t>NOTE 2:</w:t>
            </w:r>
            <w:r w:rsidRPr="00F33ED2">
              <w:rPr>
                <w:rFonts w:cs="Arial"/>
              </w:rPr>
              <w:tab/>
              <w:t xml:space="preserve">The above additional tolerances also apply in </w:t>
            </w:r>
            <w:r w:rsidRPr="00F33ED2">
              <w:rPr>
                <w:rFonts w:cs="Arial" w:hint="eastAsia"/>
                <w:lang w:eastAsia="zh-CN"/>
              </w:rPr>
              <w:t xml:space="preserve">intra-band and </w:t>
            </w:r>
            <w:r w:rsidRPr="00F33ED2">
              <w:rPr>
                <w:rFonts w:cs="Arial"/>
              </w:rPr>
              <w:t>non-aggregated operation for the supported E-UTRA operating bands that belong to the supported inter-band carrier aggregation configurations.</w:t>
            </w:r>
          </w:p>
          <w:p w:rsidR="00F81F39" w:rsidRPr="00F33ED2" w:rsidRDefault="00F81F39" w:rsidP="0011193D">
            <w:pPr>
              <w:pStyle w:val="TAN"/>
              <w:rPr>
                <w:rFonts w:cs="Arial"/>
              </w:rPr>
            </w:pPr>
            <w:r w:rsidRPr="00F33ED2">
              <w:rPr>
                <w:rFonts w:cs="Arial"/>
              </w:rPr>
              <w:t xml:space="preserve">NOTE 3: </w:t>
            </w:r>
            <w:r w:rsidRPr="00F33ED2">
              <w:rPr>
                <w:rFonts w:cs="Arial"/>
              </w:rPr>
              <w:tab/>
            </w:r>
            <w:r w:rsidRPr="00F33ED2">
              <w:rPr>
                <w:rFonts w:cs="Arial" w:hint="eastAsia"/>
                <w:lang w:eastAsia="ja-JP"/>
              </w:rPr>
              <w:t xml:space="preserve"> U</w:t>
            </w:r>
            <w:r w:rsidRPr="00F33ED2">
              <w:rPr>
                <w:rFonts w:cs="Arial"/>
              </w:rPr>
              <w:t>nless otherwise specified</w:t>
            </w:r>
            <w:r w:rsidRPr="00F33ED2">
              <w:rPr>
                <w:rFonts w:cs="Arial" w:hint="eastAsia"/>
                <w:lang w:eastAsia="ja-JP"/>
              </w:rPr>
              <w:t>, i</w:t>
            </w:r>
            <w:r w:rsidRPr="00F33ED2">
              <w:rPr>
                <w:rFonts w:cs="Arial"/>
              </w:rPr>
              <w:t>n case the UE supports more than one of the above 3DL inter-band carrier aggregation configurations and a E-UTRA operating band belongs to more than one 3DL inter-band carrier aggregation configurations then:</w:t>
            </w:r>
          </w:p>
          <w:p w:rsidR="00F81F39" w:rsidRPr="00F33ED2" w:rsidRDefault="00F81F39" w:rsidP="0011193D">
            <w:pPr>
              <w:pStyle w:val="TAN"/>
              <w:ind w:left="1310" w:hanging="426"/>
              <w:rPr>
                <w:rFonts w:cs="Arial"/>
                <w:lang w:eastAsia="ja-JP"/>
              </w:rPr>
            </w:pPr>
            <w:r w:rsidRPr="00F33ED2">
              <w:rPr>
                <w:rFonts w:cs="Arial"/>
                <w:lang w:eastAsia="ja-JP"/>
              </w:rPr>
              <w:t>-</w:t>
            </w:r>
            <w:r w:rsidRPr="00F33ED2">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F81F39" w:rsidRPr="00F33ED2" w:rsidRDefault="00F81F39" w:rsidP="0011193D">
            <w:pPr>
              <w:pStyle w:val="TAN"/>
              <w:ind w:left="1310" w:hanging="426"/>
              <w:rPr>
                <w:rFonts w:cs="Arial"/>
                <w:lang w:val="en-US" w:eastAsia="ja-JP"/>
              </w:rPr>
            </w:pPr>
            <w:r w:rsidRPr="00F33ED2">
              <w:rPr>
                <w:rFonts w:cs="Arial"/>
                <w:lang w:eastAsia="ja-JP"/>
              </w:rPr>
              <w:t>-</w:t>
            </w:r>
            <w:r w:rsidRPr="00F33ED2">
              <w:rPr>
                <w:rFonts w:cs="Arial"/>
                <w:lang w:eastAsia="ja-JP"/>
              </w:rPr>
              <w:tab/>
              <w:t>When the E-UTRA operating band frequency range is &gt;1GHz, the applicable additional 3DL tolerance shall be the maximum tolerance above that applies for that operating band among the supported 3DL CA configurations.</w:t>
            </w:r>
          </w:p>
          <w:p w:rsidR="00F81F39" w:rsidRPr="00F33ED2" w:rsidRDefault="00F81F39" w:rsidP="0011193D">
            <w:pPr>
              <w:pStyle w:val="TAN"/>
              <w:rPr>
                <w:rFonts w:cs="Arial"/>
              </w:rPr>
            </w:pPr>
            <w:r w:rsidRPr="00F33ED2">
              <w:rPr>
                <w:rFonts w:cs="Arial"/>
              </w:rPr>
              <w:t xml:space="preserve">NOTE 4: </w:t>
            </w:r>
            <w:r w:rsidRPr="00F33ED2">
              <w:rPr>
                <w:rFonts w:cs="Arial"/>
              </w:rPr>
              <w:tab/>
              <w:t xml:space="preserve">The above additional tolerances applicable for the E-UTRA operating </w:t>
            </w:r>
            <w:proofErr w:type="gramStart"/>
            <w:r w:rsidRPr="00F33ED2">
              <w:rPr>
                <w:rFonts w:cs="Arial"/>
              </w:rPr>
              <w:t>bands that belong to the supported highest order inter-band carrier aggregation configuration, also applies</w:t>
            </w:r>
            <w:proofErr w:type="gramEnd"/>
            <w:r w:rsidRPr="00F33ED2">
              <w:rPr>
                <w:rFonts w:cs="Arial"/>
              </w:rPr>
              <w:t xml:space="preserve"> to the same E-UTRA operating bands that belong to a supported lower order CA configuration.</w:t>
            </w:r>
          </w:p>
          <w:p w:rsidR="00F81F39" w:rsidRPr="00F33ED2" w:rsidRDefault="00F81F39" w:rsidP="0011193D">
            <w:pPr>
              <w:pStyle w:val="TAN"/>
              <w:rPr>
                <w:rFonts w:cs="Arial"/>
              </w:rPr>
            </w:pPr>
            <w:r w:rsidRPr="00F33ED2">
              <w:rPr>
                <w:rFonts w:cs="Arial"/>
              </w:rPr>
              <w:t xml:space="preserve">NOTE 5: </w:t>
            </w:r>
            <w:r w:rsidRPr="00F33ED2">
              <w:rPr>
                <w:rFonts w:cs="Arial"/>
              </w:rPr>
              <w:tab/>
            </w:r>
            <w:r w:rsidRPr="00F33ED2">
              <w:rPr>
                <w:rFonts w:eastAsia="SimSun" w:cs="Arial"/>
                <w:lang w:val="en-US" w:eastAsia="zh-CN"/>
              </w:rPr>
              <w:t>The requirement is specified for the frequency range of 2545-2690MHz</w:t>
            </w:r>
            <w:r w:rsidRPr="00F33ED2">
              <w:rPr>
                <w:rFonts w:cs="Arial"/>
              </w:rPr>
              <w:t>.</w:t>
            </w:r>
          </w:p>
          <w:p w:rsidR="00F81F39" w:rsidRPr="00F33ED2" w:rsidRDefault="00F81F39" w:rsidP="0011193D">
            <w:pPr>
              <w:pStyle w:val="TAN"/>
              <w:rPr>
                <w:rFonts w:cs="Arial"/>
                <w:lang w:val="en-US"/>
              </w:rPr>
            </w:pPr>
            <w:r w:rsidRPr="00F33ED2">
              <w:rPr>
                <w:rFonts w:cs="Arial"/>
              </w:rPr>
              <w:t xml:space="preserve">NOTE 6: </w:t>
            </w:r>
            <w:r w:rsidRPr="00F33ED2">
              <w:rPr>
                <w:rFonts w:cs="Arial"/>
              </w:rPr>
              <w:tab/>
            </w:r>
            <w:r w:rsidRPr="00F33ED2">
              <w:rPr>
                <w:rFonts w:eastAsia="SimSun" w:cs="Arial"/>
                <w:lang w:val="en-US" w:eastAsia="zh-CN"/>
              </w:rPr>
              <w:t>The requirement is specified for the frequency range of 2496-2545MHz</w:t>
            </w:r>
            <w:r w:rsidRPr="00F33ED2">
              <w:rPr>
                <w:rFonts w:cs="Arial"/>
              </w:rPr>
              <w:t>.</w:t>
            </w:r>
          </w:p>
        </w:tc>
      </w:tr>
    </w:tbl>
    <w:p w:rsidR="00F81F39" w:rsidRPr="009715C6" w:rsidRDefault="00F81F39" w:rsidP="00F81F39"/>
    <w:p w:rsidR="00F81F39" w:rsidRPr="009715C6" w:rsidRDefault="00F81F39" w:rsidP="00F81F39">
      <w:pPr>
        <w:pStyle w:val="TH"/>
        <w:rPr>
          <w:bCs/>
        </w:rPr>
      </w:pPr>
      <w:r w:rsidRPr="009715C6">
        <w:rPr>
          <w:bCs/>
        </w:rPr>
        <w:lastRenderedPageBreak/>
        <w:t xml:space="preserve">Table 7.3.1-1C: </w:t>
      </w:r>
      <w:proofErr w:type="spellStart"/>
      <w:r w:rsidRPr="009715C6">
        <w:rPr>
          <w:bCs/>
        </w:rPr>
        <w:t>ΔR</w:t>
      </w:r>
      <w:r w:rsidRPr="009715C6">
        <w:rPr>
          <w:bCs/>
          <w:vertAlign w:val="subscript"/>
        </w:rPr>
        <w:t>IB</w:t>
      </w:r>
      <w:proofErr w:type="gramStart"/>
      <w:r w:rsidRPr="009715C6">
        <w:rPr>
          <w:bCs/>
          <w:vertAlign w:val="subscript"/>
        </w:rPr>
        <w:t>,c</w:t>
      </w:r>
      <w:proofErr w:type="spellEnd"/>
      <w:proofErr w:type="gramEnd"/>
      <w:r w:rsidRPr="009715C6">
        <w:rPr>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F81F39" w:rsidRPr="009715C6" w:rsidTr="0011193D">
        <w:trPr>
          <w:jc w:val="center"/>
        </w:trPr>
        <w:tc>
          <w:tcPr>
            <w:tcW w:w="1985" w:type="dxa"/>
          </w:tcPr>
          <w:p w:rsidR="00F81F39" w:rsidRPr="00F33ED2" w:rsidRDefault="00F81F39" w:rsidP="0011193D">
            <w:pPr>
              <w:pStyle w:val="TAH"/>
              <w:rPr>
                <w:rFonts w:cs="Arial"/>
              </w:rPr>
            </w:pPr>
            <w:r w:rsidRPr="00F33ED2">
              <w:rPr>
                <w:rFonts w:cs="Arial"/>
              </w:rPr>
              <w:t>Inter-band CA Configuration</w:t>
            </w:r>
          </w:p>
        </w:tc>
        <w:tc>
          <w:tcPr>
            <w:tcW w:w="2552" w:type="dxa"/>
          </w:tcPr>
          <w:p w:rsidR="00F81F39" w:rsidRPr="00F33ED2" w:rsidRDefault="00F81F39" w:rsidP="0011193D">
            <w:pPr>
              <w:pStyle w:val="TAH"/>
              <w:rPr>
                <w:rFonts w:cs="Arial"/>
              </w:rPr>
            </w:pPr>
            <w:r w:rsidRPr="00F33ED2">
              <w:rPr>
                <w:rFonts w:cs="Arial"/>
              </w:rPr>
              <w:t>E-UTRA Band</w:t>
            </w:r>
          </w:p>
        </w:tc>
        <w:tc>
          <w:tcPr>
            <w:tcW w:w="2552" w:type="dxa"/>
          </w:tcPr>
          <w:p w:rsidR="00F81F39" w:rsidRPr="00F33ED2" w:rsidRDefault="00F81F39" w:rsidP="0011193D">
            <w:pPr>
              <w:pStyle w:val="TAH"/>
              <w:rPr>
                <w:rFonts w:cs="Arial"/>
              </w:rPr>
            </w:pPr>
            <w:proofErr w:type="spellStart"/>
            <w:r w:rsidRPr="00F33ED2">
              <w:rPr>
                <w:rFonts w:cs="Arial"/>
              </w:rPr>
              <w:t>ΔR</w:t>
            </w:r>
            <w:r w:rsidRPr="00F33ED2">
              <w:rPr>
                <w:rFonts w:cs="Arial"/>
                <w:vertAlign w:val="subscript"/>
              </w:rPr>
              <w:t>IB,c</w:t>
            </w:r>
            <w:proofErr w:type="spellEnd"/>
            <w:r w:rsidRPr="00F33ED2">
              <w:rPr>
                <w:rFonts w:cs="Arial"/>
              </w:rPr>
              <w:t xml:space="preserve"> [dB]</w:t>
            </w:r>
          </w:p>
        </w:tc>
      </w:tr>
      <w:tr w:rsidR="00F81F39" w:rsidRPr="009715C6" w:rsidTr="0011193D">
        <w:trPr>
          <w:jc w:val="center"/>
        </w:trPr>
        <w:tc>
          <w:tcPr>
            <w:tcW w:w="1985" w:type="dxa"/>
            <w:vMerge w:val="restart"/>
            <w:vAlign w:val="center"/>
          </w:tcPr>
          <w:p w:rsidR="00F81F39" w:rsidRPr="00F33ED2" w:rsidRDefault="00F81F39" w:rsidP="0011193D">
            <w:pPr>
              <w:pStyle w:val="TAC"/>
              <w:rPr>
                <w:rFonts w:cs="Arial"/>
              </w:rPr>
            </w:pPr>
            <w:r w:rsidRPr="00F33ED2">
              <w:rPr>
                <w:rFonts w:cs="Arial"/>
                <w:lang w:eastAsia="ja-JP"/>
              </w:rPr>
              <w:t>CA_</w:t>
            </w:r>
            <w:r w:rsidRPr="00F33ED2">
              <w:rPr>
                <w:rFonts w:cs="Arial" w:hint="eastAsia"/>
                <w:lang w:eastAsia="ja-JP"/>
              </w:rPr>
              <w:t>1</w:t>
            </w:r>
            <w:r w:rsidRPr="00F33ED2">
              <w:rPr>
                <w:rFonts w:cs="Arial"/>
                <w:lang w:eastAsia="ja-JP"/>
              </w:rPr>
              <w:t>A-</w:t>
            </w:r>
            <w:r w:rsidRPr="00F33ED2">
              <w:rPr>
                <w:rFonts w:cs="Arial" w:hint="eastAsia"/>
                <w:lang w:eastAsia="ja-JP"/>
              </w:rPr>
              <w:t>3</w:t>
            </w:r>
            <w:r w:rsidRPr="00F33ED2">
              <w:rPr>
                <w:rFonts w:cs="Arial"/>
                <w:lang w:eastAsia="ja-JP"/>
              </w:rPr>
              <w:t>A-</w:t>
            </w:r>
            <w:r w:rsidRPr="00F33ED2">
              <w:rPr>
                <w:rFonts w:eastAsia="SimSun" w:cs="Arial" w:hint="eastAsia"/>
                <w:lang w:eastAsia="zh-CN"/>
              </w:rPr>
              <w:t>5</w:t>
            </w:r>
            <w:r w:rsidRPr="00F33ED2">
              <w:rPr>
                <w:rFonts w:cs="Arial"/>
                <w:lang w:eastAsia="ja-JP"/>
              </w:rPr>
              <w:t>A-</w:t>
            </w:r>
            <w:r w:rsidRPr="00F33ED2">
              <w:rPr>
                <w:rFonts w:eastAsia="SimSun" w:cs="Arial" w:hint="eastAsia"/>
                <w:lang w:eastAsia="zh-CN"/>
              </w:rPr>
              <w:t>40</w:t>
            </w:r>
            <w:r w:rsidRPr="00F33ED2">
              <w:rPr>
                <w:rFonts w:cs="Arial"/>
                <w:lang w:eastAsia="ja-JP"/>
              </w:rPr>
              <w:t>A</w:t>
            </w:r>
          </w:p>
        </w:tc>
        <w:tc>
          <w:tcPr>
            <w:tcW w:w="2552" w:type="dxa"/>
          </w:tcPr>
          <w:p w:rsidR="00F81F39" w:rsidRPr="00F33ED2" w:rsidRDefault="00F81F39" w:rsidP="0011193D">
            <w:pPr>
              <w:pStyle w:val="TAC"/>
              <w:rPr>
                <w:rFonts w:cs="Arial"/>
              </w:rPr>
            </w:pPr>
            <w:r w:rsidRPr="00F33ED2">
              <w:rPr>
                <w:rFonts w:cs="Arial" w:hint="eastAsia"/>
                <w:lang w:eastAsia="ja-JP"/>
              </w:rPr>
              <w:t>1</w:t>
            </w:r>
          </w:p>
        </w:tc>
        <w:tc>
          <w:tcPr>
            <w:tcW w:w="2552" w:type="dxa"/>
          </w:tcPr>
          <w:p w:rsidR="00F81F39" w:rsidRPr="00F33ED2" w:rsidRDefault="00F81F39" w:rsidP="0011193D">
            <w:pPr>
              <w:pStyle w:val="TAC"/>
              <w:rPr>
                <w:rFonts w:eastAsia="SimSun" w:cs="Arial"/>
                <w:lang w:eastAsia="zh-CN"/>
              </w:rPr>
            </w:pPr>
            <w:r w:rsidRPr="00F33ED2">
              <w:rPr>
                <w:rFonts w:eastAsia="SimSun" w:cs="Arial" w:hint="eastAsia"/>
                <w:lang w:eastAsia="zh-CN"/>
              </w:rPr>
              <w:t>0</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rPr>
            </w:pPr>
            <w:r w:rsidRPr="00F33ED2">
              <w:rPr>
                <w:rFonts w:cs="Arial" w:hint="eastAsia"/>
                <w:lang w:eastAsia="ja-JP"/>
              </w:rPr>
              <w:t>3</w:t>
            </w:r>
          </w:p>
        </w:tc>
        <w:tc>
          <w:tcPr>
            <w:tcW w:w="2552" w:type="dxa"/>
          </w:tcPr>
          <w:p w:rsidR="00F81F39" w:rsidRPr="00F33ED2" w:rsidRDefault="00F81F39" w:rsidP="0011193D">
            <w:pPr>
              <w:pStyle w:val="TAC"/>
              <w:rPr>
                <w:rFonts w:eastAsia="SimSun" w:cs="Arial"/>
                <w:lang w:eastAsia="zh-CN"/>
              </w:rPr>
            </w:pPr>
            <w:r w:rsidRPr="00F33ED2">
              <w:rPr>
                <w:rFonts w:eastAsia="SimSun" w:cs="Arial" w:hint="eastAsia"/>
                <w:lang w:eastAsia="zh-CN"/>
              </w:rPr>
              <w:t>0</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eastAsia="SimSun" w:cs="Arial"/>
                <w:lang w:eastAsia="zh-CN"/>
              </w:rPr>
            </w:pPr>
            <w:r w:rsidRPr="00F33ED2">
              <w:rPr>
                <w:rFonts w:eastAsia="SimSun" w:cs="Arial" w:hint="eastAsia"/>
                <w:lang w:eastAsia="zh-CN"/>
              </w:rPr>
              <w:t>5</w:t>
            </w:r>
          </w:p>
        </w:tc>
        <w:tc>
          <w:tcPr>
            <w:tcW w:w="2552" w:type="dxa"/>
          </w:tcPr>
          <w:p w:rsidR="00F81F39" w:rsidRPr="00F33ED2" w:rsidRDefault="00F81F39" w:rsidP="0011193D">
            <w:pPr>
              <w:pStyle w:val="TAC"/>
              <w:rPr>
                <w:rFonts w:cs="Arial"/>
              </w:rPr>
            </w:pPr>
            <w:r w:rsidRPr="00F33ED2">
              <w:rPr>
                <w:rFonts w:cs="Arial" w:hint="eastAsia"/>
                <w:lang w:eastAsia="ja-JP"/>
              </w:rPr>
              <w:t>0</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eastAsia="SimSun" w:cs="Arial"/>
                <w:lang w:eastAsia="zh-CN"/>
              </w:rPr>
            </w:pPr>
            <w:r w:rsidRPr="00F33ED2">
              <w:rPr>
                <w:rFonts w:eastAsia="SimSun" w:cs="Arial" w:hint="eastAsia"/>
                <w:lang w:eastAsia="zh-CN"/>
              </w:rPr>
              <w:t>40</w:t>
            </w:r>
          </w:p>
        </w:tc>
        <w:tc>
          <w:tcPr>
            <w:tcW w:w="2552" w:type="dxa"/>
          </w:tcPr>
          <w:p w:rsidR="00F81F39" w:rsidRPr="00F33ED2" w:rsidRDefault="00F81F39" w:rsidP="0011193D">
            <w:pPr>
              <w:pStyle w:val="TAC"/>
              <w:rPr>
                <w:rFonts w:eastAsia="SimSun" w:cs="Arial"/>
                <w:lang w:eastAsia="zh-CN"/>
              </w:rPr>
            </w:pPr>
            <w:r w:rsidRPr="00F33ED2">
              <w:rPr>
                <w:rFonts w:eastAsia="SimSun" w:cs="Arial" w:hint="eastAsia"/>
                <w:lang w:eastAsia="zh-CN"/>
              </w:rPr>
              <w:t>0</w:t>
            </w:r>
          </w:p>
        </w:tc>
      </w:tr>
      <w:tr w:rsidR="00F81F39" w:rsidRPr="009715C6" w:rsidTr="0011193D">
        <w:trPr>
          <w:jc w:val="center"/>
        </w:trPr>
        <w:tc>
          <w:tcPr>
            <w:tcW w:w="1985" w:type="dxa"/>
            <w:vMerge w:val="restart"/>
            <w:vAlign w:val="center"/>
          </w:tcPr>
          <w:p w:rsidR="00F81F39" w:rsidRPr="00F33ED2" w:rsidRDefault="00F81F39" w:rsidP="0011193D">
            <w:pPr>
              <w:pStyle w:val="TAC"/>
              <w:rPr>
                <w:rFonts w:cs="Arial"/>
              </w:rPr>
            </w:pPr>
            <w:r w:rsidRPr="00F33ED2">
              <w:rPr>
                <w:rFonts w:cs="Arial"/>
                <w:lang w:eastAsia="ja-JP"/>
              </w:rPr>
              <w:t>CA_</w:t>
            </w:r>
            <w:r w:rsidRPr="00F33ED2">
              <w:rPr>
                <w:rFonts w:cs="Arial" w:hint="eastAsia"/>
                <w:lang w:eastAsia="ja-JP"/>
              </w:rPr>
              <w:t>1</w:t>
            </w:r>
            <w:r w:rsidRPr="00F33ED2">
              <w:rPr>
                <w:rFonts w:cs="Arial"/>
                <w:lang w:eastAsia="ja-JP"/>
              </w:rPr>
              <w:t>A-</w:t>
            </w:r>
            <w:r w:rsidRPr="00F33ED2">
              <w:rPr>
                <w:rFonts w:cs="Arial" w:hint="eastAsia"/>
                <w:lang w:eastAsia="ja-JP"/>
              </w:rPr>
              <w:t>3</w:t>
            </w:r>
            <w:r w:rsidRPr="00F33ED2">
              <w:rPr>
                <w:rFonts w:cs="Arial"/>
                <w:lang w:eastAsia="ja-JP"/>
              </w:rPr>
              <w:t>A-</w:t>
            </w:r>
            <w:r w:rsidRPr="00F33ED2">
              <w:rPr>
                <w:rFonts w:eastAsia="SimSun" w:cs="Arial" w:hint="eastAsia"/>
                <w:lang w:eastAsia="zh-CN"/>
              </w:rPr>
              <w:t>7</w:t>
            </w:r>
            <w:r w:rsidRPr="00F33ED2">
              <w:rPr>
                <w:rFonts w:cs="Arial"/>
                <w:lang w:eastAsia="ja-JP"/>
              </w:rPr>
              <w:t>A-</w:t>
            </w:r>
            <w:r w:rsidRPr="00F33ED2">
              <w:rPr>
                <w:rFonts w:eastAsia="SimSun" w:cs="Arial" w:hint="eastAsia"/>
                <w:lang w:eastAsia="zh-CN"/>
              </w:rPr>
              <w:t>8</w:t>
            </w:r>
            <w:r w:rsidRPr="00F33ED2">
              <w:rPr>
                <w:rFonts w:cs="Arial"/>
                <w:lang w:eastAsia="ja-JP"/>
              </w:rPr>
              <w:t>A</w:t>
            </w:r>
          </w:p>
        </w:tc>
        <w:tc>
          <w:tcPr>
            <w:tcW w:w="2552" w:type="dxa"/>
          </w:tcPr>
          <w:p w:rsidR="00F81F39" w:rsidRPr="00F33ED2" w:rsidRDefault="00F81F39" w:rsidP="0011193D">
            <w:pPr>
              <w:pStyle w:val="TAC"/>
              <w:rPr>
                <w:rFonts w:cs="Arial"/>
              </w:rPr>
            </w:pPr>
            <w:r w:rsidRPr="00F33ED2">
              <w:rPr>
                <w:rFonts w:cs="Arial" w:hint="eastAsia"/>
                <w:lang w:eastAsia="ja-JP"/>
              </w:rPr>
              <w:t>1</w:t>
            </w:r>
          </w:p>
        </w:tc>
        <w:tc>
          <w:tcPr>
            <w:tcW w:w="2552" w:type="dxa"/>
          </w:tcPr>
          <w:p w:rsidR="00F81F39" w:rsidRPr="00F33ED2" w:rsidRDefault="00F81F39" w:rsidP="0011193D">
            <w:pPr>
              <w:pStyle w:val="TAC"/>
              <w:rPr>
                <w:rFonts w:eastAsia="SimSun" w:cs="Arial"/>
                <w:lang w:eastAsia="zh-CN"/>
              </w:rPr>
            </w:pPr>
            <w:r w:rsidRPr="00F33ED2">
              <w:rPr>
                <w:rFonts w:eastAsia="SimSun" w:cs="Arial" w:hint="eastAsia"/>
                <w:lang w:eastAsia="zh-CN"/>
              </w:rPr>
              <w:t>0</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rPr>
            </w:pPr>
            <w:r w:rsidRPr="00F33ED2">
              <w:rPr>
                <w:rFonts w:cs="Arial" w:hint="eastAsia"/>
                <w:lang w:eastAsia="ja-JP"/>
              </w:rPr>
              <w:t>3</w:t>
            </w:r>
          </w:p>
        </w:tc>
        <w:tc>
          <w:tcPr>
            <w:tcW w:w="2552" w:type="dxa"/>
          </w:tcPr>
          <w:p w:rsidR="00F81F39" w:rsidRPr="00F33ED2" w:rsidRDefault="00F81F39" w:rsidP="0011193D">
            <w:pPr>
              <w:pStyle w:val="TAC"/>
              <w:rPr>
                <w:rFonts w:eastAsia="SimSun" w:cs="Arial"/>
                <w:lang w:eastAsia="zh-CN"/>
              </w:rPr>
            </w:pPr>
            <w:r w:rsidRPr="00F33ED2">
              <w:rPr>
                <w:rFonts w:eastAsia="SimSun" w:cs="Arial" w:hint="eastAsia"/>
                <w:lang w:eastAsia="zh-CN"/>
              </w:rPr>
              <w:t>0</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eastAsia="SimSun" w:cs="Arial"/>
                <w:lang w:eastAsia="zh-CN"/>
              </w:rPr>
            </w:pPr>
            <w:r w:rsidRPr="00F33ED2">
              <w:rPr>
                <w:rFonts w:eastAsia="SimSun" w:cs="Arial" w:hint="eastAsia"/>
                <w:lang w:eastAsia="zh-CN"/>
              </w:rPr>
              <w:t>7</w:t>
            </w:r>
          </w:p>
        </w:tc>
        <w:tc>
          <w:tcPr>
            <w:tcW w:w="2552" w:type="dxa"/>
          </w:tcPr>
          <w:p w:rsidR="00F81F39" w:rsidRPr="00F33ED2" w:rsidRDefault="00F81F39" w:rsidP="0011193D">
            <w:pPr>
              <w:pStyle w:val="TAC"/>
              <w:rPr>
                <w:rFonts w:cs="Arial"/>
              </w:rPr>
            </w:pPr>
            <w:r w:rsidRPr="00F33ED2">
              <w:rPr>
                <w:rFonts w:cs="Arial" w:hint="eastAsia"/>
                <w:lang w:eastAsia="ja-JP"/>
              </w:rPr>
              <w:t>0</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eastAsia="SimSun" w:cs="Arial"/>
                <w:lang w:eastAsia="zh-CN"/>
              </w:rPr>
            </w:pPr>
            <w:r w:rsidRPr="00F33ED2">
              <w:rPr>
                <w:rFonts w:eastAsia="SimSun" w:cs="Arial" w:hint="eastAsia"/>
                <w:lang w:eastAsia="zh-CN"/>
              </w:rPr>
              <w:t>8</w:t>
            </w:r>
          </w:p>
        </w:tc>
        <w:tc>
          <w:tcPr>
            <w:tcW w:w="2552" w:type="dxa"/>
          </w:tcPr>
          <w:p w:rsidR="00F81F39" w:rsidRPr="00F33ED2" w:rsidRDefault="00F81F39" w:rsidP="0011193D">
            <w:pPr>
              <w:pStyle w:val="TAC"/>
              <w:rPr>
                <w:rFonts w:eastAsia="SimSun" w:cs="Arial"/>
                <w:lang w:eastAsia="zh-CN"/>
              </w:rPr>
            </w:pPr>
            <w:r w:rsidRPr="00F33ED2">
              <w:rPr>
                <w:rFonts w:cs="Arial" w:hint="eastAsia"/>
                <w:lang w:eastAsia="ja-JP"/>
              </w:rPr>
              <w:t>0.</w:t>
            </w:r>
            <w:r w:rsidRPr="00F33ED2">
              <w:rPr>
                <w:rFonts w:eastAsia="SimSun" w:cs="Arial" w:hint="eastAsia"/>
                <w:lang w:eastAsia="zh-CN"/>
              </w:rPr>
              <w:t>2</w:t>
            </w:r>
          </w:p>
        </w:tc>
      </w:tr>
      <w:tr w:rsidR="00F81F39" w:rsidRPr="009715C6" w:rsidTr="0011193D">
        <w:trPr>
          <w:jc w:val="center"/>
        </w:trPr>
        <w:tc>
          <w:tcPr>
            <w:tcW w:w="1985" w:type="dxa"/>
            <w:vMerge w:val="restart"/>
            <w:vAlign w:val="center"/>
          </w:tcPr>
          <w:p w:rsidR="00F81F39" w:rsidRPr="00F33ED2" w:rsidRDefault="00F81F39" w:rsidP="0011193D">
            <w:pPr>
              <w:pStyle w:val="TAC"/>
              <w:rPr>
                <w:rFonts w:cs="Arial"/>
              </w:rPr>
            </w:pPr>
            <w:r w:rsidRPr="00F33ED2">
              <w:rPr>
                <w:rFonts w:cs="Arial"/>
                <w:lang w:eastAsia="ja-JP"/>
              </w:rPr>
              <w:t>CA_</w:t>
            </w:r>
            <w:r w:rsidRPr="00F33ED2">
              <w:rPr>
                <w:rFonts w:cs="Arial" w:hint="eastAsia"/>
                <w:lang w:eastAsia="ja-JP"/>
              </w:rPr>
              <w:t>1</w:t>
            </w:r>
            <w:r w:rsidRPr="00F33ED2">
              <w:rPr>
                <w:rFonts w:cs="Arial"/>
                <w:lang w:eastAsia="ja-JP"/>
              </w:rPr>
              <w:t>A-</w:t>
            </w:r>
            <w:r w:rsidRPr="00F33ED2">
              <w:rPr>
                <w:rFonts w:cs="Arial" w:hint="eastAsia"/>
                <w:lang w:eastAsia="ja-JP"/>
              </w:rPr>
              <w:t>3</w:t>
            </w:r>
            <w:r w:rsidRPr="00F33ED2">
              <w:rPr>
                <w:rFonts w:cs="Arial"/>
                <w:lang w:eastAsia="ja-JP"/>
              </w:rPr>
              <w:t>A-</w:t>
            </w:r>
            <w:r w:rsidRPr="00F33ED2">
              <w:rPr>
                <w:rFonts w:eastAsia="SimSun" w:cs="Arial" w:hint="eastAsia"/>
                <w:lang w:eastAsia="zh-CN"/>
              </w:rPr>
              <w:t>8</w:t>
            </w:r>
            <w:r w:rsidRPr="00F33ED2">
              <w:rPr>
                <w:rFonts w:cs="Arial"/>
                <w:lang w:eastAsia="ja-JP"/>
              </w:rPr>
              <w:t>A-</w:t>
            </w:r>
            <w:r w:rsidRPr="00F33ED2">
              <w:rPr>
                <w:rFonts w:eastAsia="SimSun" w:cs="Arial" w:hint="eastAsia"/>
                <w:lang w:eastAsia="zh-CN"/>
              </w:rPr>
              <w:t>40</w:t>
            </w:r>
            <w:r w:rsidRPr="00F33ED2">
              <w:rPr>
                <w:rFonts w:cs="Arial"/>
                <w:lang w:eastAsia="ja-JP"/>
              </w:rPr>
              <w:t>A</w:t>
            </w:r>
          </w:p>
        </w:tc>
        <w:tc>
          <w:tcPr>
            <w:tcW w:w="2552" w:type="dxa"/>
          </w:tcPr>
          <w:p w:rsidR="00F81F39" w:rsidRPr="00F33ED2" w:rsidRDefault="00F81F39" w:rsidP="0011193D">
            <w:pPr>
              <w:pStyle w:val="TAC"/>
              <w:rPr>
                <w:rFonts w:cs="Arial"/>
              </w:rPr>
            </w:pPr>
            <w:r w:rsidRPr="00F33ED2">
              <w:rPr>
                <w:rFonts w:cs="Arial" w:hint="eastAsia"/>
                <w:lang w:eastAsia="ja-JP"/>
              </w:rPr>
              <w:t>1</w:t>
            </w:r>
          </w:p>
        </w:tc>
        <w:tc>
          <w:tcPr>
            <w:tcW w:w="2552" w:type="dxa"/>
          </w:tcPr>
          <w:p w:rsidR="00F81F39" w:rsidRPr="00F33ED2" w:rsidRDefault="00F81F39" w:rsidP="0011193D">
            <w:pPr>
              <w:pStyle w:val="TAC"/>
              <w:rPr>
                <w:rFonts w:eastAsia="SimSun" w:cs="Arial"/>
                <w:lang w:eastAsia="zh-CN"/>
              </w:rPr>
            </w:pPr>
            <w:r w:rsidRPr="00F33ED2">
              <w:rPr>
                <w:rFonts w:eastAsia="SimSun" w:cs="Arial" w:hint="eastAsia"/>
                <w:lang w:eastAsia="zh-CN"/>
              </w:rPr>
              <w:t>0</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rPr>
            </w:pPr>
            <w:r w:rsidRPr="00F33ED2">
              <w:rPr>
                <w:rFonts w:cs="Arial" w:hint="eastAsia"/>
                <w:lang w:eastAsia="ja-JP"/>
              </w:rPr>
              <w:t>3</w:t>
            </w:r>
          </w:p>
        </w:tc>
        <w:tc>
          <w:tcPr>
            <w:tcW w:w="2552" w:type="dxa"/>
          </w:tcPr>
          <w:p w:rsidR="00F81F39" w:rsidRPr="00F33ED2" w:rsidRDefault="00F81F39" w:rsidP="0011193D">
            <w:pPr>
              <w:pStyle w:val="TAC"/>
              <w:rPr>
                <w:rFonts w:eastAsia="SimSun" w:cs="Arial"/>
                <w:lang w:eastAsia="zh-CN"/>
              </w:rPr>
            </w:pPr>
            <w:r w:rsidRPr="00F33ED2">
              <w:rPr>
                <w:rFonts w:eastAsia="SimSun" w:cs="Arial" w:hint="eastAsia"/>
                <w:lang w:eastAsia="zh-CN"/>
              </w:rPr>
              <w:t>0</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eastAsia="SimSun" w:cs="Arial"/>
                <w:lang w:eastAsia="zh-CN"/>
              </w:rPr>
            </w:pPr>
            <w:r w:rsidRPr="00F33ED2">
              <w:rPr>
                <w:rFonts w:eastAsia="SimSun" w:cs="Arial" w:hint="eastAsia"/>
                <w:lang w:eastAsia="zh-CN"/>
              </w:rPr>
              <w:t>8</w:t>
            </w:r>
          </w:p>
        </w:tc>
        <w:tc>
          <w:tcPr>
            <w:tcW w:w="2552" w:type="dxa"/>
          </w:tcPr>
          <w:p w:rsidR="00F81F39" w:rsidRPr="00F33ED2" w:rsidRDefault="00F81F39" w:rsidP="0011193D">
            <w:pPr>
              <w:pStyle w:val="TAC"/>
              <w:rPr>
                <w:rFonts w:cs="Arial"/>
              </w:rPr>
            </w:pPr>
            <w:r w:rsidRPr="00F33ED2">
              <w:rPr>
                <w:rFonts w:cs="Arial" w:hint="eastAsia"/>
                <w:lang w:eastAsia="ja-JP"/>
              </w:rPr>
              <w:t>0</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eastAsia="SimSun" w:cs="Arial"/>
                <w:lang w:eastAsia="zh-CN"/>
              </w:rPr>
            </w:pPr>
            <w:r w:rsidRPr="00F33ED2">
              <w:rPr>
                <w:rFonts w:eastAsia="SimSun" w:cs="Arial" w:hint="eastAsia"/>
                <w:lang w:eastAsia="zh-CN"/>
              </w:rPr>
              <w:t>40</w:t>
            </w:r>
          </w:p>
        </w:tc>
        <w:tc>
          <w:tcPr>
            <w:tcW w:w="2552" w:type="dxa"/>
          </w:tcPr>
          <w:p w:rsidR="00F81F39" w:rsidRPr="00F33ED2" w:rsidRDefault="00F81F39" w:rsidP="0011193D">
            <w:pPr>
              <w:pStyle w:val="TAC"/>
              <w:rPr>
                <w:rFonts w:eastAsia="SimSun" w:cs="Arial"/>
                <w:lang w:eastAsia="zh-CN"/>
              </w:rPr>
            </w:pPr>
            <w:r w:rsidRPr="00F33ED2">
              <w:rPr>
                <w:rFonts w:eastAsia="SimSun" w:cs="Arial" w:hint="eastAsia"/>
                <w:lang w:eastAsia="zh-CN"/>
              </w:rPr>
              <w:t>0</w:t>
            </w:r>
          </w:p>
        </w:tc>
      </w:tr>
      <w:tr w:rsidR="00F81F39" w:rsidRPr="009715C6" w:rsidTr="0011193D">
        <w:trPr>
          <w:jc w:val="center"/>
        </w:trPr>
        <w:tc>
          <w:tcPr>
            <w:tcW w:w="1985" w:type="dxa"/>
            <w:vMerge w:val="restart"/>
            <w:vAlign w:val="center"/>
          </w:tcPr>
          <w:p w:rsidR="00F81F39" w:rsidRPr="00F33ED2" w:rsidRDefault="00F81F39" w:rsidP="0011193D">
            <w:pPr>
              <w:pStyle w:val="TAC"/>
              <w:rPr>
                <w:rFonts w:cs="Arial"/>
              </w:rPr>
            </w:pPr>
            <w:r w:rsidRPr="00F33ED2">
              <w:rPr>
                <w:rFonts w:cs="Arial"/>
                <w:lang w:eastAsia="ja-JP"/>
              </w:rPr>
              <w:t>CA_</w:t>
            </w:r>
            <w:r w:rsidRPr="00F33ED2">
              <w:rPr>
                <w:rFonts w:cs="Arial" w:hint="eastAsia"/>
                <w:lang w:eastAsia="ja-JP"/>
              </w:rPr>
              <w:t>1</w:t>
            </w:r>
            <w:r w:rsidRPr="00F33ED2">
              <w:rPr>
                <w:rFonts w:cs="Arial"/>
                <w:lang w:eastAsia="ja-JP"/>
              </w:rPr>
              <w:t>A-</w:t>
            </w:r>
            <w:r w:rsidRPr="00F33ED2">
              <w:rPr>
                <w:rFonts w:cs="Arial" w:hint="eastAsia"/>
                <w:lang w:eastAsia="ja-JP"/>
              </w:rPr>
              <w:t>3</w:t>
            </w:r>
            <w:r w:rsidRPr="00F33ED2">
              <w:rPr>
                <w:rFonts w:cs="Arial"/>
                <w:lang w:eastAsia="ja-JP"/>
              </w:rPr>
              <w:t>A-</w:t>
            </w:r>
            <w:r w:rsidRPr="00F33ED2">
              <w:rPr>
                <w:rFonts w:cs="Arial" w:hint="eastAsia"/>
                <w:lang w:eastAsia="ja-JP"/>
              </w:rPr>
              <w:t>19</w:t>
            </w:r>
            <w:r w:rsidRPr="00F33ED2">
              <w:rPr>
                <w:rFonts w:cs="Arial"/>
                <w:lang w:eastAsia="ja-JP"/>
              </w:rPr>
              <w:t>A-</w:t>
            </w:r>
            <w:r w:rsidRPr="00F33ED2">
              <w:rPr>
                <w:rFonts w:cs="Arial" w:hint="eastAsia"/>
                <w:lang w:eastAsia="ja-JP"/>
              </w:rPr>
              <w:t>42</w:t>
            </w:r>
            <w:r w:rsidRPr="00F33ED2">
              <w:rPr>
                <w:rFonts w:cs="Arial"/>
                <w:lang w:eastAsia="ja-JP"/>
              </w:rPr>
              <w:t>A</w:t>
            </w:r>
          </w:p>
        </w:tc>
        <w:tc>
          <w:tcPr>
            <w:tcW w:w="2552" w:type="dxa"/>
          </w:tcPr>
          <w:p w:rsidR="00F81F39" w:rsidRPr="00F33ED2" w:rsidRDefault="00F81F39" w:rsidP="0011193D">
            <w:pPr>
              <w:pStyle w:val="TAC"/>
              <w:rPr>
                <w:rFonts w:cs="Arial"/>
              </w:rPr>
            </w:pPr>
            <w:r w:rsidRPr="00F33ED2">
              <w:rPr>
                <w:rFonts w:cs="Arial" w:hint="eastAsia"/>
                <w:lang w:eastAsia="ja-JP"/>
              </w:rPr>
              <w:t>1</w:t>
            </w:r>
          </w:p>
        </w:tc>
        <w:tc>
          <w:tcPr>
            <w:tcW w:w="2552" w:type="dxa"/>
          </w:tcPr>
          <w:p w:rsidR="00F81F39" w:rsidRPr="00F33ED2" w:rsidRDefault="00F81F39" w:rsidP="0011193D">
            <w:pPr>
              <w:pStyle w:val="TAC"/>
              <w:rPr>
                <w:rFonts w:cs="Arial"/>
              </w:rPr>
            </w:pPr>
            <w:r w:rsidRPr="00F33ED2">
              <w:rPr>
                <w:rFonts w:eastAsia="Malgun Gothic" w:cs="Arial" w:hint="eastAsia"/>
                <w:lang w:eastAsia="ko-KR"/>
              </w:rPr>
              <w:t>0</w:t>
            </w:r>
            <w:r w:rsidRPr="00F33ED2">
              <w:rPr>
                <w:rFonts w:cs="Arial" w:hint="eastAsia"/>
                <w:lang w:eastAsia="ja-JP"/>
              </w:rPr>
              <w:t>.2</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rPr>
            </w:pPr>
            <w:r w:rsidRPr="00F33ED2">
              <w:rPr>
                <w:rFonts w:cs="Arial" w:hint="eastAsia"/>
                <w:lang w:eastAsia="ja-JP"/>
              </w:rPr>
              <w:t>3</w:t>
            </w:r>
          </w:p>
        </w:tc>
        <w:tc>
          <w:tcPr>
            <w:tcW w:w="2552" w:type="dxa"/>
          </w:tcPr>
          <w:p w:rsidR="00F81F39" w:rsidRPr="00F33ED2" w:rsidRDefault="00F81F39" w:rsidP="0011193D">
            <w:pPr>
              <w:pStyle w:val="TAC"/>
              <w:rPr>
                <w:rFonts w:cs="Arial"/>
              </w:rPr>
            </w:pPr>
            <w:r w:rsidRPr="00F33ED2">
              <w:rPr>
                <w:rFonts w:cs="Arial" w:hint="eastAsia"/>
                <w:lang w:eastAsia="ja-JP"/>
              </w:rPr>
              <w:t>0.2</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rPr>
            </w:pPr>
            <w:r w:rsidRPr="00F33ED2">
              <w:rPr>
                <w:rFonts w:cs="Arial" w:hint="eastAsia"/>
                <w:lang w:eastAsia="ja-JP"/>
              </w:rPr>
              <w:t>19</w:t>
            </w:r>
          </w:p>
        </w:tc>
        <w:tc>
          <w:tcPr>
            <w:tcW w:w="2552" w:type="dxa"/>
          </w:tcPr>
          <w:p w:rsidR="00F81F39" w:rsidRPr="00F33ED2" w:rsidRDefault="00F81F39" w:rsidP="0011193D">
            <w:pPr>
              <w:pStyle w:val="TAC"/>
              <w:rPr>
                <w:rFonts w:cs="Arial"/>
              </w:rPr>
            </w:pPr>
            <w:r w:rsidRPr="00F33ED2">
              <w:rPr>
                <w:rFonts w:cs="Arial" w:hint="eastAsia"/>
                <w:lang w:eastAsia="ja-JP"/>
              </w:rPr>
              <w:t>0</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rPr>
            </w:pPr>
            <w:r w:rsidRPr="00F33ED2">
              <w:rPr>
                <w:rFonts w:cs="Arial" w:hint="eastAsia"/>
                <w:lang w:eastAsia="ja-JP"/>
              </w:rPr>
              <w:t>42</w:t>
            </w:r>
          </w:p>
        </w:tc>
        <w:tc>
          <w:tcPr>
            <w:tcW w:w="2552" w:type="dxa"/>
          </w:tcPr>
          <w:p w:rsidR="00F81F39" w:rsidRPr="00F33ED2" w:rsidRDefault="00F81F39" w:rsidP="0011193D">
            <w:pPr>
              <w:pStyle w:val="TAC"/>
              <w:rPr>
                <w:rFonts w:cs="Arial"/>
              </w:rPr>
            </w:pPr>
            <w:r w:rsidRPr="00F33ED2">
              <w:rPr>
                <w:rFonts w:cs="Arial" w:hint="eastAsia"/>
                <w:lang w:eastAsia="ja-JP"/>
              </w:rPr>
              <w:t>0.5</w:t>
            </w:r>
          </w:p>
        </w:tc>
      </w:tr>
      <w:tr w:rsidR="00F81F39" w:rsidRPr="009715C6" w:rsidTr="0011193D">
        <w:trPr>
          <w:jc w:val="center"/>
        </w:trPr>
        <w:tc>
          <w:tcPr>
            <w:tcW w:w="1985" w:type="dxa"/>
            <w:vMerge w:val="restart"/>
            <w:vAlign w:val="center"/>
          </w:tcPr>
          <w:p w:rsidR="00F81F39" w:rsidRPr="00F33ED2" w:rsidRDefault="00F81F39" w:rsidP="0011193D">
            <w:pPr>
              <w:pStyle w:val="TAC"/>
              <w:rPr>
                <w:rFonts w:cs="Arial"/>
              </w:rPr>
            </w:pPr>
            <w:r w:rsidRPr="00F33ED2">
              <w:rPr>
                <w:rFonts w:cs="Arial"/>
                <w:lang w:eastAsia="ja-JP"/>
              </w:rPr>
              <w:t>CA_</w:t>
            </w:r>
            <w:r w:rsidRPr="00F33ED2">
              <w:rPr>
                <w:rFonts w:cs="Arial" w:hint="eastAsia"/>
                <w:lang w:eastAsia="ja-JP"/>
              </w:rPr>
              <w:t>1</w:t>
            </w:r>
            <w:r w:rsidRPr="00F33ED2">
              <w:rPr>
                <w:rFonts w:cs="Arial"/>
                <w:lang w:eastAsia="ja-JP"/>
              </w:rPr>
              <w:t>A-</w:t>
            </w:r>
            <w:r w:rsidRPr="00F33ED2">
              <w:rPr>
                <w:rFonts w:cs="Arial" w:hint="eastAsia"/>
                <w:lang w:eastAsia="ja-JP"/>
              </w:rPr>
              <w:t>3</w:t>
            </w:r>
            <w:r w:rsidRPr="00F33ED2">
              <w:rPr>
                <w:rFonts w:cs="Arial"/>
                <w:lang w:eastAsia="ja-JP"/>
              </w:rPr>
              <w:t>A-</w:t>
            </w:r>
            <w:r w:rsidRPr="00F33ED2">
              <w:rPr>
                <w:rFonts w:cs="Arial" w:hint="eastAsia"/>
                <w:lang w:eastAsia="ja-JP"/>
              </w:rPr>
              <w:t>19</w:t>
            </w:r>
            <w:r w:rsidRPr="00F33ED2">
              <w:rPr>
                <w:rFonts w:cs="Arial"/>
                <w:lang w:eastAsia="ja-JP"/>
              </w:rPr>
              <w:t>A-</w:t>
            </w:r>
            <w:r w:rsidRPr="00F33ED2">
              <w:rPr>
                <w:rFonts w:cs="Arial" w:hint="eastAsia"/>
                <w:lang w:eastAsia="ja-JP"/>
              </w:rPr>
              <w:t>42C</w:t>
            </w:r>
          </w:p>
        </w:tc>
        <w:tc>
          <w:tcPr>
            <w:tcW w:w="2552" w:type="dxa"/>
          </w:tcPr>
          <w:p w:rsidR="00F81F39" w:rsidRPr="00F33ED2" w:rsidRDefault="00F81F39" w:rsidP="0011193D">
            <w:pPr>
              <w:pStyle w:val="TAC"/>
              <w:rPr>
                <w:rFonts w:cs="Arial"/>
              </w:rPr>
            </w:pPr>
            <w:r w:rsidRPr="00F33ED2">
              <w:rPr>
                <w:rFonts w:cs="Arial" w:hint="eastAsia"/>
                <w:lang w:eastAsia="ja-JP"/>
              </w:rPr>
              <w:t>1</w:t>
            </w:r>
          </w:p>
        </w:tc>
        <w:tc>
          <w:tcPr>
            <w:tcW w:w="2552" w:type="dxa"/>
          </w:tcPr>
          <w:p w:rsidR="00F81F39" w:rsidRPr="00F33ED2" w:rsidRDefault="00F81F39" w:rsidP="0011193D">
            <w:pPr>
              <w:pStyle w:val="TAC"/>
              <w:rPr>
                <w:rFonts w:cs="Arial"/>
              </w:rPr>
            </w:pPr>
            <w:r w:rsidRPr="00F33ED2">
              <w:rPr>
                <w:rFonts w:eastAsia="Malgun Gothic" w:cs="Arial" w:hint="eastAsia"/>
                <w:lang w:eastAsia="ko-KR"/>
              </w:rPr>
              <w:t>0</w:t>
            </w:r>
            <w:r w:rsidRPr="00F33ED2">
              <w:rPr>
                <w:rFonts w:cs="Arial" w:hint="eastAsia"/>
                <w:lang w:eastAsia="ja-JP"/>
              </w:rPr>
              <w:t>.2</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rPr>
            </w:pPr>
            <w:r w:rsidRPr="00F33ED2">
              <w:rPr>
                <w:rFonts w:cs="Arial" w:hint="eastAsia"/>
                <w:lang w:eastAsia="ja-JP"/>
              </w:rPr>
              <w:t>3</w:t>
            </w:r>
          </w:p>
        </w:tc>
        <w:tc>
          <w:tcPr>
            <w:tcW w:w="2552" w:type="dxa"/>
          </w:tcPr>
          <w:p w:rsidR="00F81F39" w:rsidRPr="00F33ED2" w:rsidRDefault="00F81F39" w:rsidP="0011193D">
            <w:pPr>
              <w:pStyle w:val="TAC"/>
              <w:rPr>
                <w:rFonts w:cs="Arial"/>
              </w:rPr>
            </w:pPr>
            <w:r w:rsidRPr="00F33ED2">
              <w:rPr>
                <w:rFonts w:cs="Arial" w:hint="eastAsia"/>
                <w:lang w:eastAsia="ja-JP"/>
              </w:rPr>
              <w:t>0.2</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rPr>
            </w:pPr>
            <w:r w:rsidRPr="00F33ED2">
              <w:rPr>
                <w:rFonts w:cs="Arial" w:hint="eastAsia"/>
                <w:lang w:eastAsia="ja-JP"/>
              </w:rPr>
              <w:t>19</w:t>
            </w:r>
          </w:p>
        </w:tc>
        <w:tc>
          <w:tcPr>
            <w:tcW w:w="2552" w:type="dxa"/>
          </w:tcPr>
          <w:p w:rsidR="00F81F39" w:rsidRPr="00F33ED2" w:rsidRDefault="00F81F39" w:rsidP="0011193D">
            <w:pPr>
              <w:pStyle w:val="TAC"/>
              <w:rPr>
                <w:rFonts w:cs="Arial"/>
              </w:rPr>
            </w:pPr>
            <w:r w:rsidRPr="00F33ED2">
              <w:rPr>
                <w:rFonts w:cs="Arial" w:hint="eastAsia"/>
                <w:lang w:eastAsia="ja-JP"/>
              </w:rPr>
              <w:t>0</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rPr>
            </w:pPr>
            <w:r w:rsidRPr="00F33ED2">
              <w:rPr>
                <w:rFonts w:cs="Arial" w:hint="eastAsia"/>
                <w:lang w:eastAsia="ja-JP"/>
              </w:rPr>
              <w:t>42</w:t>
            </w:r>
          </w:p>
        </w:tc>
        <w:tc>
          <w:tcPr>
            <w:tcW w:w="2552" w:type="dxa"/>
          </w:tcPr>
          <w:p w:rsidR="00F81F39" w:rsidRPr="00F33ED2" w:rsidRDefault="00F81F39" w:rsidP="0011193D">
            <w:pPr>
              <w:pStyle w:val="TAC"/>
              <w:rPr>
                <w:rFonts w:cs="Arial"/>
              </w:rPr>
            </w:pPr>
            <w:r w:rsidRPr="00F33ED2">
              <w:rPr>
                <w:rFonts w:cs="Arial" w:hint="eastAsia"/>
                <w:lang w:eastAsia="ja-JP"/>
              </w:rPr>
              <w:t>0.5</w:t>
            </w:r>
          </w:p>
        </w:tc>
      </w:tr>
      <w:tr w:rsidR="00F81F39" w:rsidRPr="009715C6" w:rsidTr="0011193D">
        <w:trPr>
          <w:jc w:val="center"/>
        </w:trPr>
        <w:tc>
          <w:tcPr>
            <w:tcW w:w="1985" w:type="dxa"/>
            <w:vMerge w:val="restart"/>
            <w:vAlign w:val="center"/>
          </w:tcPr>
          <w:p w:rsidR="00F81F39" w:rsidRPr="00F33ED2" w:rsidRDefault="00F81F39" w:rsidP="0011193D">
            <w:pPr>
              <w:pStyle w:val="TAC"/>
              <w:rPr>
                <w:rFonts w:cs="Arial"/>
              </w:rPr>
            </w:pPr>
            <w:r w:rsidRPr="00F33ED2">
              <w:rPr>
                <w:rFonts w:cs="Arial"/>
                <w:lang w:eastAsia="ja-JP"/>
              </w:rPr>
              <w:t>CA_</w:t>
            </w:r>
            <w:r w:rsidRPr="00F33ED2">
              <w:rPr>
                <w:rFonts w:cs="Arial" w:hint="eastAsia"/>
                <w:lang w:eastAsia="ja-JP"/>
              </w:rPr>
              <w:t>1</w:t>
            </w:r>
            <w:r w:rsidRPr="00F33ED2">
              <w:rPr>
                <w:rFonts w:cs="Arial"/>
                <w:lang w:eastAsia="ja-JP"/>
              </w:rPr>
              <w:t>A-</w:t>
            </w:r>
            <w:r w:rsidRPr="00F33ED2">
              <w:rPr>
                <w:rFonts w:cs="Arial" w:hint="eastAsia"/>
                <w:lang w:eastAsia="ja-JP"/>
              </w:rPr>
              <w:t>19</w:t>
            </w:r>
            <w:r w:rsidRPr="00F33ED2">
              <w:rPr>
                <w:rFonts w:cs="Arial"/>
                <w:lang w:eastAsia="ja-JP"/>
              </w:rPr>
              <w:t>A-</w:t>
            </w:r>
            <w:r w:rsidRPr="00F33ED2">
              <w:rPr>
                <w:rFonts w:cs="Arial" w:hint="eastAsia"/>
                <w:lang w:eastAsia="ja-JP"/>
              </w:rPr>
              <w:t>21</w:t>
            </w:r>
            <w:r w:rsidRPr="00F33ED2">
              <w:rPr>
                <w:rFonts w:cs="Arial"/>
                <w:lang w:eastAsia="ja-JP"/>
              </w:rPr>
              <w:t>A-</w:t>
            </w:r>
            <w:r w:rsidRPr="00F33ED2">
              <w:rPr>
                <w:rFonts w:cs="Arial" w:hint="eastAsia"/>
                <w:lang w:eastAsia="ja-JP"/>
              </w:rPr>
              <w:t>42</w:t>
            </w:r>
            <w:r w:rsidRPr="00F33ED2">
              <w:rPr>
                <w:rFonts w:cs="Arial"/>
                <w:lang w:eastAsia="ja-JP"/>
              </w:rPr>
              <w:t>A</w:t>
            </w:r>
          </w:p>
        </w:tc>
        <w:tc>
          <w:tcPr>
            <w:tcW w:w="2552" w:type="dxa"/>
          </w:tcPr>
          <w:p w:rsidR="00F81F39" w:rsidRPr="00F33ED2" w:rsidRDefault="00F81F39" w:rsidP="0011193D">
            <w:pPr>
              <w:pStyle w:val="TAC"/>
              <w:rPr>
                <w:rFonts w:cs="Arial"/>
              </w:rPr>
            </w:pPr>
            <w:r w:rsidRPr="00F33ED2">
              <w:rPr>
                <w:rFonts w:cs="Arial" w:hint="eastAsia"/>
                <w:lang w:eastAsia="ja-JP"/>
              </w:rPr>
              <w:t>1</w:t>
            </w:r>
          </w:p>
        </w:tc>
        <w:tc>
          <w:tcPr>
            <w:tcW w:w="2552" w:type="dxa"/>
          </w:tcPr>
          <w:p w:rsidR="00F81F39" w:rsidRPr="00F33ED2" w:rsidRDefault="00F81F39" w:rsidP="0011193D">
            <w:pPr>
              <w:pStyle w:val="TAC"/>
              <w:rPr>
                <w:rFonts w:cs="Arial"/>
              </w:rPr>
            </w:pPr>
            <w:r w:rsidRPr="00F33ED2">
              <w:rPr>
                <w:rFonts w:eastAsia="Malgun Gothic" w:cs="Arial" w:hint="eastAsia"/>
                <w:lang w:eastAsia="ko-KR"/>
              </w:rPr>
              <w:t>0</w:t>
            </w:r>
          </w:p>
        </w:tc>
      </w:tr>
      <w:tr w:rsidR="00F81F39" w:rsidRPr="009715C6" w:rsidTr="0011193D">
        <w:trPr>
          <w:jc w:val="center"/>
        </w:trPr>
        <w:tc>
          <w:tcPr>
            <w:tcW w:w="1985" w:type="dxa"/>
            <w:vMerge/>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rPr>
            </w:pPr>
            <w:r w:rsidRPr="00F33ED2">
              <w:rPr>
                <w:rFonts w:cs="Arial" w:hint="eastAsia"/>
                <w:lang w:eastAsia="ja-JP"/>
              </w:rPr>
              <w:t>19</w:t>
            </w:r>
          </w:p>
        </w:tc>
        <w:tc>
          <w:tcPr>
            <w:tcW w:w="2552" w:type="dxa"/>
          </w:tcPr>
          <w:p w:rsidR="00F81F39" w:rsidRPr="00F33ED2" w:rsidRDefault="00F81F39" w:rsidP="0011193D">
            <w:pPr>
              <w:pStyle w:val="TAC"/>
              <w:rPr>
                <w:rFonts w:cs="Arial"/>
              </w:rPr>
            </w:pPr>
            <w:r w:rsidRPr="00F33ED2">
              <w:rPr>
                <w:rFonts w:cs="Arial" w:hint="eastAsia"/>
                <w:lang w:eastAsia="ja-JP"/>
              </w:rPr>
              <w:t>0</w:t>
            </w:r>
          </w:p>
        </w:tc>
      </w:tr>
      <w:tr w:rsidR="00F81F39" w:rsidRPr="009715C6" w:rsidTr="0011193D">
        <w:trPr>
          <w:jc w:val="center"/>
        </w:trPr>
        <w:tc>
          <w:tcPr>
            <w:tcW w:w="1985" w:type="dxa"/>
            <w:vMerge/>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rPr>
            </w:pPr>
            <w:r w:rsidRPr="00F33ED2">
              <w:rPr>
                <w:rFonts w:cs="Arial" w:hint="eastAsia"/>
                <w:lang w:eastAsia="ja-JP"/>
              </w:rPr>
              <w:t>21</w:t>
            </w:r>
          </w:p>
        </w:tc>
        <w:tc>
          <w:tcPr>
            <w:tcW w:w="2552" w:type="dxa"/>
          </w:tcPr>
          <w:p w:rsidR="00F81F39" w:rsidRPr="00F33ED2" w:rsidRDefault="00F81F39" w:rsidP="0011193D">
            <w:pPr>
              <w:pStyle w:val="TAC"/>
              <w:rPr>
                <w:rFonts w:cs="Arial"/>
              </w:rPr>
            </w:pPr>
            <w:r w:rsidRPr="00F33ED2">
              <w:rPr>
                <w:rFonts w:cs="Arial" w:hint="eastAsia"/>
                <w:lang w:eastAsia="ja-JP"/>
              </w:rPr>
              <w:t>0.2</w:t>
            </w:r>
          </w:p>
        </w:tc>
      </w:tr>
      <w:tr w:rsidR="00F81F39" w:rsidRPr="009715C6" w:rsidTr="0011193D">
        <w:trPr>
          <w:jc w:val="center"/>
        </w:trPr>
        <w:tc>
          <w:tcPr>
            <w:tcW w:w="1985" w:type="dxa"/>
            <w:vMerge/>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rPr>
            </w:pPr>
            <w:r w:rsidRPr="00F33ED2">
              <w:rPr>
                <w:rFonts w:cs="Arial" w:hint="eastAsia"/>
                <w:lang w:eastAsia="ja-JP"/>
              </w:rPr>
              <w:t>42</w:t>
            </w:r>
          </w:p>
        </w:tc>
        <w:tc>
          <w:tcPr>
            <w:tcW w:w="2552" w:type="dxa"/>
          </w:tcPr>
          <w:p w:rsidR="00F81F39" w:rsidRPr="00F33ED2" w:rsidRDefault="00F81F39" w:rsidP="0011193D">
            <w:pPr>
              <w:pStyle w:val="TAC"/>
              <w:rPr>
                <w:rFonts w:cs="Arial"/>
              </w:rPr>
            </w:pPr>
            <w:r w:rsidRPr="00F33ED2">
              <w:rPr>
                <w:rFonts w:cs="Arial" w:hint="eastAsia"/>
                <w:lang w:eastAsia="ja-JP"/>
              </w:rPr>
              <w:t>0.5</w:t>
            </w:r>
          </w:p>
        </w:tc>
      </w:tr>
      <w:tr w:rsidR="00F81F39" w:rsidRPr="009715C6" w:rsidTr="0011193D">
        <w:trPr>
          <w:jc w:val="center"/>
        </w:trPr>
        <w:tc>
          <w:tcPr>
            <w:tcW w:w="1985" w:type="dxa"/>
            <w:vMerge w:val="restart"/>
            <w:vAlign w:val="center"/>
          </w:tcPr>
          <w:p w:rsidR="00F81F39" w:rsidRPr="00F33ED2" w:rsidRDefault="00F81F39" w:rsidP="0011193D">
            <w:pPr>
              <w:pStyle w:val="TAC"/>
              <w:rPr>
                <w:rFonts w:cs="Arial"/>
              </w:rPr>
            </w:pPr>
            <w:r w:rsidRPr="00F33ED2">
              <w:rPr>
                <w:rFonts w:cs="Arial"/>
                <w:lang w:eastAsia="ja-JP"/>
              </w:rPr>
              <w:t>CA_</w:t>
            </w:r>
            <w:r w:rsidRPr="00F33ED2">
              <w:rPr>
                <w:rFonts w:cs="Arial" w:hint="eastAsia"/>
                <w:lang w:eastAsia="ja-JP"/>
              </w:rPr>
              <w:t>1</w:t>
            </w:r>
            <w:r w:rsidRPr="00F33ED2">
              <w:rPr>
                <w:rFonts w:cs="Arial"/>
                <w:lang w:eastAsia="ja-JP"/>
              </w:rPr>
              <w:t>A-</w:t>
            </w:r>
            <w:r w:rsidRPr="00F33ED2">
              <w:rPr>
                <w:rFonts w:cs="Arial" w:hint="eastAsia"/>
                <w:lang w:eastAsia="ja-JP"/>
              </w:rPr>
              <w:t>19</w:t>
            </w:r>
            <w:r w:rsidRPr="00F33ED2">
              <w:rPr>
                <w:rFonts w:cs="Arial"/>
                <w:lang w:eastAsia="ja-JP"/>
              </w:rPr>
              <w:t>A-</w:t>
            </w:r>
            <w:r w:rsidRPr="00F33ED2">
              <w:rPr>
                <w:rFonts w:cs="Arial" w:hint="eastAsia"/>
                <w:lang w:eastAsia="ja-JP"/>
              </w:rPr>
              <w:t>21</w:t>
            </w:r>
            <w:r w:rsidRPr="00F33ED2">
              <w:rPr>
                <w:rFonts w:cs="Arial"/>
                <w:lang w:eastAsia="ja-JP"/>
              </w:rPr>
              <w:t>A-</w:t>
            </w:r>
            <w:r w:rsidRPr="00F33ED2">
              <w:rPr>
                <w:rFonts w:cs="Arial" w:hint="eastAsia"/>
                <w:lang w:eastAsia="ja-JP"/>
              </w:rPr>
              <w:t>42C</w:t>
            </w:r>
          </w:p>
        </w:tc>
        <w:tc>
          <w:tcPr>
            <w:tcW w:w="2552" w:type="dxa"/>
          </w:tcPr>
          <w:p w:rsidR="00F81F39" w:rsidRPr="00F33ED2" w:rsidRDefault="00F81F39" w:rsidP="0011193D">
            <w:pPr>
              <w:pStyle w:val="TAC"/>
              <w:rPr>
                <w:rFonts w:cs="Arial"/>
              </w:rPr>
            </w:pPr>
            <w:r w:rsidRPr="00F33ED2">
              <w:rPr>
                <w:rFonts w:cs="Arial" w:hint="eastAsia"/>
                <w:lang w:eastAsia="ja-JP"/>
              </w:rPr>
              <w:t>1</w:t>
            </w:r>
          </w:p>
        </w:tc>
        <w:tc>
          <w:tcPr>
            <w:tcW w:w="2552" w:type="dxa"/>
          </w:tcPr>
          <w:p w:rsidR="00F81F39" w:rsidRPr="00F33ED2" w:rsidRDefault="00F81F39" w:rsidP="0011193D">
            <w:pPr>
              <w:pStyle w:val="TAC"/>
              <w:rPr>
                <w:rFonts w:cs="Arial"/>
              </w:rPr>
            </w:pPr>
            <w:r w:rsidRPr="00F33ED2">
              <w:rPr>
                <w:rFonts w:eastAsia="Malgun Gothic" w:cs="Arial" w:hint="eastAsia"/>
                <w:lang w:eastAsia="ko-KR"/>
              </w:rPr>
              <w:t>0</w:t>
            </w:r>
          </w:p>
        </w:tc>
      </w:tr>
      <w:tr w:rsidR="00F81F39" w:rsidRPr="009715C6" w:rsidTr="0011193D">
        <w:trPr>
          <w:jc w:val="center"/>
        </w:trPr>
        <w:tc>
          <w:tcPr>
            <w:tcW w:w="1985" w:type="dxa"/>
            <w:vMerge/>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rPr>
            </w:pPr>
            <w:r w:rsidRPr="00F33ED2">
              <w:rPr>
                <w:rFonts w:cs="Arial" w:hint="eastAsia"/>
                <w:lang w:eastAsia="ja-JP"/>
              </w:rPr>
              <w:t>19</w:t>
            </w:r>
          </w:p>
        </w:tc>
        <w:tc>
          <w:tcPr>
            <w:tcW w:w="2552" w:type="dxa"/>
          </w:tcPr>
          <w:p w:rsidR="00F81F39" w:rsidRPr="00F33ED2" w:rsidRDefault="00F81F39" w:rsidP="0011193D">
            <w:pPr>
              <w:pStyle w:val="TAC"/>
              <w:rPr>
                <w:rFonts w:cs="Arial"/>
              </w:rPr>
            </w:pPr>
            <w:r w:rsidRPr="00F33ED2">
              <w:rPr>
                <w:rFonts w:cs="Arial" w:hint="eastAsia"/>
                <w:lang w:eastAsia="ja-JP"/>
              </w:rPr>
              <w:t>0</w:t>
            </w:r>
          </w:p>
        </w:tc>
      </w:tr>
      <w:tr w:rsidR="00F81F39" w:rsidRPr="009715C6" w:rsidTr="0011193D">
        <w:trPr>
          <w:jc w:val="center"/>
        </w:trPr>
        <w:tc>
          <w:tcPr>
            <w:tcW w:w="1985" w:type="dxa"/>
            <w:vMerge/>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rPr>
            </w:pPr>
            <w:r w:rsidRPr="00F33ED2">
              <w:rPr>
                <w:rFonts w:cs="Arial" w:hint="eastAsia"/>
                <w:lang w:eastAsia="ja-JP"/>
              </w:rPr>
              <w:t>21</w:t>
            </w:r>
          </w:p>
        </w:tc>
        <w:tc>
          <w:tcPr>
            <w:tcW w:w="2552" w:type="dxa"/>
          </w:tcPr>
          <w:p w:rsidR="00F81F39" w:rsidRPr="00F33ED2" w:rsidRDefault="00F81F39" w:rsidP="0011193D">
            <w:pPr>
              <w:pStyle w:val="TAC"/>
              <w:rPr>
                <w:rFonts w:cs="Arial"/>
              </w:rPr>
            </w:pPr>
            <w:r w:rsidRPr="00F33ED2">
              <w:rPr>
                <w:rFonts w:cs="Arial" w:hint="eastAsia"/>
                <w:lang w:eastAsia="ja-JP"/>
              </w:rPr>
              <w:t>0.2</w:t>
            </w:r>
          </w:p>
        </w:tc>
      </w:tr>
      <w:tr w:rsidR="00F81F39" w:rsidRPr="009715C6" w:rsidTr="0011193D">
        <w:trPr>
          <w:jc w:val="center"/>
        </w:trPr>
        <w:tc>
          <w:tcPr>
            <w:tcW w:w="1985" w:type="dxa"/>
            <w:vMerge/>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rPr>
            </w:pPr>
            <w:r w:rsidRPr="00F33ED2">
              <w:rPr>
                <w:rFonts w:cs="Arial" w:hint="eastAsia"/>
                <w:lang w:eastAsia="ja-JP"/>
              </w:rPr>
              <w:t>42</w:t>
            </w:r>
          </w:p>
        </w:tc>
        <w:tc>
          <w:tcPr>
            <w:tcW w:w="2552" w:type="dxa"/>
          </w:tcPr>
          <w:p w:rsidR="00F81F39" w:rsidRPr="00F33ED2" w:rsidRDefault="00F81F39" w:rsidP="0011193D">
            <w:pPr>
              <w:pStyle w:val="TAC"/>
              <w:rPr>
                <w:rFonts w:cs="Arial"/>
              </w:rPr>
            </w:pPr>
            <w:r w:rsidRPr="00F33ED2">
              <w:rPr>
                <w:rFonts w:cs="Arial" w:hint="eastAsia"/>
                <w:lang w:eastAsia="ja-JP"/>
              </w:rPr>
              <w:t>0.5</w:t>
            </w:r>
          </w:p>
        </w:tc>
      </w:tr>
      <w:tr w:rsidR="00F81F39" w:rsidRPr="009715C6" w:rsidTr="0011193D">
        <w:trPr>
          <w:jc w:val="center"/>
        </w:trPr>
        <w:tc>
          <w:tcPr>
            <w:tcW w:w="1985" w:type="dxa"/>
            <w:vMerge w:val="restart"/>
            <w:vAlign w:val="center"/>
          </w:tcPr>
          <w:p w:rsidR="00F81F39" w:rsidRPr="00F33ED2" w:rsidRDefault="00F81F39" w:rsidP="0011193D">
            <w:pPr>
              <w:pStyle w:val="TAC"/>
              <w:rPr>
                <w:rFonts w:cs="Arial"/>
              </w:rPr>
            </w:pPr>
            <w:r w:rsidRPr="00F33ED2">
              <w:rPr>
                <w:rFonts w:cs="Arial"/>
                <w:lang w:eastAsia="ja-JP"/>
              </w:rPr>
              <w:t>CA_2A-4A-5A-</w:t>
            </w:r>
            <w:r w:rsidRPr="00F33ED2">
              <w:rPr>
                <w:rFonts w:eastAsia="SimSun" w:cs="Arial" w:hint="eastAsia"/>
                <w:lang w:eastAsia="zh-CN"/>
              </w:rPr>
              <w:t>12</w:t>
            </w:r>
            <w:r w:rsidRPr="00F33ED2">
              <w:rPr>
                <w:rFonts w:cs="Arial"/>
                <w:lang w:eastAsia="ja-JP"/>
              </w:rPr>
              <w:t>A</w:t>
            </w:r>
          </w:p>
        </w:tc>
        <w:tc>
          <w:tcPr>
            <w:tcW w:w="2552" w:type="dxa"/>
          </w:tcPr>
          <w:p w:rsidR="00F81F39" w:rsidRPr="00F33ED2" w:rsidRDefault="00F81F39" w:rsidP="0011193D">
            <w:pPr>
              <w:pStyle w:val="TAC"/>
              <w:rPr>
                <w:rFonts w:cs="Arial"/>
              </w:rPr>
            </w:pPr>
            <w:r w:rsidRPr="00F33ED2">
              <w:rPr>
                <w:rFonts w:cs="Arial"/>
                <w:lang w:eastAsia="ja-JP"/>
              </w:rPr>
              <w:t>2</w:t>
            </w:r>
          </w:p>
        </w:tc>
        <w:tc>
          <w:tcPr>
            <w:tcW w:w="2552" w:type="dxa"/>
          </w:tcPr>
          <w:p w:rsidR="00F81F39" w:rsidRPr="00F33ED2" w:rsidRDefault="00F81F39" w:rsidP="0011193D">
            <w:pPr>
              <w:pStyle w:val="TAC"/>
              <w:rPr>
                <w:rFonts w:eastAsia="SimSun" w:cs="Arial"/>
                <w:lang w:eastAsia="zh-CN"/>
              </w:rPr>
            </w:pPr>
            <w:r w:rsidRPr="00F33ED2">
              <w:rPr>
                <w:rFonts w:cs="Arial"/>
              </w:rPr>
              <w:t>0.</w:t>
            </w:r>
            <w:r w:rsidRPr="00F33ED2">
              <w:rPr>
                <w:rFonts w:eastAsia="SimSun" w:cs="Arial" w:hint="eastAsia"/>
                <w:lang w:eastAsia="zh-CN"/>
              </w:rPr>
              <w:t>3</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rPr>
            </w:pPr>
            <w:r w:rsidRPr="00F33ED2">
              <w:rPr>
                <w:rFonts w:cs="Arial"/>
                <w:lang w:eastAsia="ja-JP"/>
              </w:rPr>
              <w:t>4</w:t>
            </w:r>
          </w:p>
        </w:tc>
        <w:tc>
          <w:tcPr>
            <w:tcW w:w="2552" w:type="dxa"/>
          </w:tcPr>
          <w:p w:rsidR="00F81F39" w:rsidRPr="00F33ED2" w:rsidRDefault="00F81F39" w:rsidP="0011193D">
            <w:pPr>
              <w:pStyle w:val="TAC"/>
              <w:rPr>
                <w:rFonts w:eastAsia="SimSun" w:cs="Arial"/>
                <w:lang w:eastAsia="zh-CN"/>
              </w:rPr>
            </w:pPr>
            <w:r w:rsidRPr="00F33ED2">
              <w:rPr>
                <w:rFonts w:cs="Arial"/>
              </w:rPr>
              <w:t>0.</w:t>
            </w:r>
            <w:r w:rsidRPr="00F33ED2">
              <w:rPr>
                <w:rFonts w:eastAsia="SimSun" w:cs="Arial" w:hint="eastAsia"/>
                <w:lang w:eastAsia="zh-CN"/>
              </w:rPr>
              <w:t>3</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rPr>
            </w:pPr>
            <w:r w:rsidRPr="00F33ED2">
              <w:rPr>
                <w:rFonts w:cs="Arial"/>
                <w:lang w:eastAsia="ja-JP"/>
              </w:rPr>
              <w:t>5</w:t>
            </w:r>
          </w:p>
        </w:tc>
        <w:tc>
          <w:tcPr>
            <w:tcW w:w="2552" w:type="dxa"/>
          </w:tcPr>
          <w:p w:rsidR="00F81F39" w:rsidRPr="00F33ED2" w:rsidRDefault="00F81F39" w:rsidP="0011193D">
            <w:pPr>
              <w:pStyle w:val="TAC"/>
              <w:rPr>
                <w:rFonts w:eastAsia="SimSun" w:cs="Arial"/>
                <w:lang w:eastAsia="zh-CN"/>
              </w:rPr>
            </w:pPr>
            <w:r w:rsidRPr="00F33ED2">
              <w:rPr>
                <w:rFonts w:cs="Arial"/>
              </w:rPr>
              <w:t>0</w:t>
            </w:r>
            <w:r w:rsidRPr="00F33ED2">
              <w:rPr>
                <w:rFonts w:eastAsia="SimSun" w:cs="Arial" w:hint="eastAsia"/>
                <w:lang w:eastAsia="zh-CN"/>
              </w:rPr>
              <w:t>.5</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eastAsia="SimSun" w:cs="Arial"/>
                <w:lang w:eastAsia="zh-CN"/>
              </w:rPr>
            </w:pPr>
            <w:r w:rsidRPr="00F33ED2">
              <w:rPr>
                <w:rFonts w:eastAsia="SimSun" w:cs="Arial" w:hint="eastAsia"/>
                <w:lang w:eastAsia="zh-CN"/>
              </w:rPr>
              <w:t>12</w:t>
            </w:r>
          </w:p>
        </w:tc>
        <w:tc>
          <w:tcPr>
            <w:tcW w:w="2552" w:type="dxa"/>
          </w:tcPr>
          <w:p w:rsidR="00F81F39" w:rsidRPr="00F33ED2" w:rsidRDefault="00F81F39" w:rsidP="0011193D">
            <w:pPr>
              <w:pStyle w:val="TAC"/>
              <w:rPr>
                <w:rFonts w:cs="Arial"/>
              </w:rPr>
            </w:pPr>
            <w:r w:rsidRPr="00F33ED2">
              <w:rPr>
                <w:rFonts w:cs="Arial"/>
              </w:rPr>
              <w:t>0.5</w:t>
            </w:r>
          </w:p>
        </w:tc>
      </w:tr>
      <w:tr w:rsidR="00F81F39" w:rsidRPr="009715C6" w:rsidTr="0011193D">
        <w:trPr>
          <w:jc w:val="center"/>
        </w:trPr>
        <w:tc>
          <w:tcPr>
            <w:tcW w:w="1985" w:type="dxa"/>
            <w:vMerge w:val="restart"/>
            <w:vAlign w:val="center"/>
          </w:tcPr>
          <w:p w:rsidR="00F81F39" w:rsidRPr="00F33ED2" w:rsidRDefault="00F81F39" w:rsidP="0011193D">
            <w:pPr>
              <w:pStyle w:val="TAC"/>
              <w:rPr>
                <w:rFonts w:cs="Arial"/>
              </w:rPr>
            </w:pPr>
            <w:r w:rsidRPr="00F33ED2">
              <w:rPr>
                <w:rFonts w:eastAsia="ＭＳ 明朝" w:cs="Arial"/>
                <w:lang w:eastAsia="ja-JP"/>
              </w:rPr>
              <w:t>CA_2A-4A-5A-30A</w:t>
            </w:r>
          </w:p>
        </w:tc>
        <w:tc>
          <w:tcPr>
            <w:tcW w:w="2552" w:type="dxa"/>
          </w:tcPr>
          <w:p w:rsidR="00F81F39" w:rsidRPr="00F33ED2" w:rsidRDefault="00F81F39" w:rsidP="0011193D">
            <w:pPr>
              <w:pStyle w:val="TAC"/>
              <w:rPr>
                <w:rFonts w:cs="Arial"/>
              </w:rPr>
            </w:pPr>
            <w:r w:rsidRPr="00F33ED2">
              <w:rPr>
                <w:rFonts w:eastAsia="ＭＳ 明朝" w:cs="Arial"/>
                <w:lang w:eastAsia="ja-JP"/>
              </w:rPr>
              <w:t>2</w:t>
            </w:r>
          </w:p>
        </w:tc>
        <w:tc>
          <w:tcPr>
            <w:tcW w:w="2552" w:type="dxa"/>
          </w:tcPr>
          <w:p w:rsidR="00F81F39" w:rsidRPr="00F33ED2" w:rsidRDefault="00F81F39" w:rsidP="0011193D">
            <w:pPr>
              <w:pStyle w:val="TAC"/>
              <w:rPr>
                <w:rFonts w:cs="Arial"/>
              </w:rPr>
            </w:pPr>
            <w:r w:rsidRPr="00F33ED2">
              <w:rPr>
                <w:rFonts w:cs="Arial"/>
              </w:rPr>
              <w:t>0.4</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rPr>
            </w:pPr>
            <w:r w:rsidRPr="00F33ED2">
              <w:rPr>
                <w:rFonts w:eastAsia="ＭＳ 明朝" w:cs="Arial"/>
                <w:lang w:eastAsia="ja-JP"/>
              </w:rPr>
              <w:t>4</w:t>
            </w:r>
          </w:p>
        </w:tc>
        <w:tc>
          <w:tcPr>
            <w:tcW w:w="2552" w:type="dxa"/>
          </w:tcPr>
          <w:p w:rsidR="00F81F39" w:rsidRPr="00F33ED2" w:rsidRDefault="00F81F39" w:rsidP="0011193D">
            <w:pPr>
              <w:pStyle w:val="TAC"/>
              <w:rPr>
                <w:rFonts w:cs="Arial"/>
              </w:rPr>
            </w:pPr>
            <w:r w:rsidRPr="00F33ED2">
              <w:rPr>
                <w:rFonts w:cs="Arial"/>
              </w:rPr>
              <w:t>0.4</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rPr>
            </w:pPr>
            <w:r w:rsidRPr="00F33ED2">
              <w:rPr>
                <w:rFonts w:eastAsia="ＭＳ 明朝" w:cs="Arial"/>
                <w:lang w:eastAsia="ja-JP"/>
              </w:rPr>
              <w:t>5</w:t>
            </w:r>
          </w:p>
        </w:tc>
        <w:tc>
          <w:tcPr>
            <w:tcW w:w="2552" w:type="dxa"/>
          </w:tcPr>
          <w:p w:rsidR="00F81F39" w:rsidRPr="00F33ED2" w:rsidRDefault="00F81F39" w:rsidP="0011193D">
            <w:pPr>
              <w:pStyle w:val="TAC"/>
              <w:rPr>
                <w:rFonts w:cs="Arial"/>
              </w:rPr>
            </w:pPr>
            <w:r w:rsidRPr="00F33ED2">
              <w:rPr>
                <w:rFonts w:cs="Arial"/>
              </w:rPr>
              <w:t>0</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tcPr>
          <w:p w:rsidR="00F81F39" w:rsidRPr="00F33ED2" w:rsidRDefault="00F81F39" w:rsidP="0011193D">
            <w:pPr>
              <w:pStyle w:val="TAC"/>
              <w:rPr>
                <w:rFonts w:cs="Arial"/>
              </w:rPr>
            </w:pPr>
            <w:r w:rsidRPr="00F33ED2">
              <w:rPr>
                <w:rFonts w:eastAsia="ＭＳ 明朝" w:cs="Arial"/>
                <w:lang w:eastAsia="ja-JP"/>
              </w:rPr>
              <w:t>30</w:t>
            </w:r>
          </w:p>
        </w:tc>
        <w:tc>
          <w:tcPr>
            <w:tcW w:w="2552" w:type="dxa"/>
          </w:tcPr>
          <w:p w:rsidR="00F81F39" w:rsidRPr="00F33ED2" w:rsidRDefault="00F81F39" w:rsidP="0011193D">
            <w:pPr>
              <w:pStyle w:val="TAC"/>
              <w:rPr>
                <w:rFonts w:cs="Arial"/>
              </w:rPr>
            </w:pPr>
            <w:r w:rsidRPr="00F33ED2">
              <w:rPr>
                <w:rFonts w:cs="Arial"/>
              </w:rPr>
              <w:t>0.5</w:t>
            </w:r>
          </w:p>
        </w:tc>
      </w:tr>
      <w:tr w:rsidR="00F81F39" w:rsidRPr="009715C6" w:rsidTr="0011193D">
        <w:trPr>
          <w:jc w:val="center"/>
        </w:trPr>
        <w:tc>
          <w:tcPr>
            <w:tcW w:w="1985" w:type="dxa"/>
            <w:vMerge w:val="restart"/>
            <w:vAlign w:val="center"/>
          </w:tcPr>
          <w:p w:rsidR="00F81F39" w:rsidRPr="00F33ED2" w:rsidRDefault="00F81F39" w:rsidP="0011193D">
            <w:pPr>
              <w:pStyle w:val="TAC"/>
              <w:rPr>
                <w:rFonts w:cs="Arial"/>
              </w:rPr>
            </w:pPr>
            <w:r w:rsidRPr="00F33ED2">
              <w:rPr>
                <w:rFonts w:eastAsia="ＭＳ 明朝" w:cs="Arial"/>
                <w:lang w:eastAsia="ja-JP"/>
              </w:rPr>
              <w:t>CA_2A-4A-12A-30A</w:t>
            </w:r>
          </w:p>
        </w:tc>
        <w:tc>
          <w:tcPr>
            <w:tcW w:w="2552" w:type="dxa"/>
            <w:vAlign w:val="center"/>
          </w:tcPr>
          <w:p w:rsidR="00F81F39" w:rsidRPr="00F33ED2" w:rsidRDefault="00F81F39" w:rsidP="0011193D">
            <w:pPr>
              <w:pStyle w:val="TAC"/>
              <w:rPr>
                <w:rFonts w:eastAsia="Malgun Gothic" w:cs="Arial"/>
                <w:lang w:eastAsia="ko-KR"/>
              </w:rPr>
            </w:pPr>
            <w:r w:rsidRPr="00F33ED2">
              <w:rPr>
                <w:rFonts w:eastAsia="ＭＳ 明朝" w:cs="Arial"/>
                <w:lang w:eastAsia="ja-JP"/>
              </w:rPr>
              <w:t>2</w:t>
            </w:r>
          </w:p>
        </w:tc>
        <w:tc>
          <w:tcPr>
            <w:tcW w:w="2552" w:type="dxa"/>
          </w:tcPr>
          <w:p w:rsidR="00F81F39" w:rsidRPr="00F33ED2" w:rsidRDefault="00F81F39" w:rsidP="0011193D">
            <w:pPr>
              <w:pStyle w:val="TAC"/>
              <w:rPr>
                <w:rFonts w:eastAsia="Malgun Gothic" w:cs="Arial"/>
              </w:rPr>
            </w:pPr>
            <w:r w:rsidRPr="00F33ED2">
              <w:rPr>
                <w:rFonts w:cs="Arial"/>
              </w:rPr>
              <w:t>0.4</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eastAsia="Malgun Gothic" w:cs="Arial"/>
                <w:lang w:eastAsia="ko-KR"/>
              </w:rPr>
            </w:pPr>
            <w:r w:rsidRPr="00F33ED2">
              <w:rPr>
                <w:rFonts w:eastAsia="ＭＳ 明朝" w:cs="Arial"/>
                <w:lang w:eastAsia="ja-JP"/>
              </w:rPr>
              <w:t>4</w:t>
            </w:r>
          </w:p>
        </w:tc>
        <w:tc>
          <w:tcPr>
            <w:tcW w:w="2552" w:type="dxa"/>
          </w:tcPr>
          <w:p w:rsidR="00F81F39" w:rsidRPr="00F33ED2" w:rsidRDefault="00F81F39" w:rsidP="0011193D">
            <w:pPr>
              <w:pStyle w:val="TAC"/>
              <w:rPr>
                <w:rFonts w:eastAsia="Malgun Gothic" w:cs="Arial"/>
              </w:rPr>
            </w:pPr>
            <w:r w:rsidRPr="00F33ED2">
              <w:rPr>
                <w:rFonts w:cs="Arial"/>
              </w:rPr>
              <w:t>0.4</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eastAsia="Malgun Gothic" w:cs="Arial"/>
                <w:lang w:eastAsia="ko-KR"/>
              </w:rPr>
            </w:pPr>
            <w:r w:rsidRPr="00F33ED2">
              <w:rPr>
                <w:rFonts w:eastAsia="ＭＳ 明朝" w:cs="Arial"/>
                <w:lang w:eastAsia="ja-JP"/>
              </w:rPr>
              <w:t>12</w:t>
            </w:r>
          </w:p>
        </w:tc>
        <w:tc>
          <w:tcPr>
            <w:tcW w:w="2552" w:type="dxa"/>
          </w:tcPr>
          <w:p w:rsidR="00F81F39" w:rsidRPr="00F33ED2" w:rsidRDefault="00F81F39" w:rsidP="0011193D">
            <w:pPr>
              <w:pStyle w:val="TAC"/>
              <w:rPr>
                <w:rFonts w:eastAsia="Malgun Gothic" w:cs="Arial"/>
              </w:rPr>
            </w:pPr>
            <w:r w:rsidRPr="00F33ED2">
              <w:rPr>
                <w:rFonts w:cs="Arial"/>
              </w:rPr>
              <w:t>0.5</w:t>
            </w:r>
          </w:p>
        </w:tc>
      </w:tr>
      <w:tr w:rsidR="00F81F39" w:rsidRPr="009715C6" w:rsidTr="0011193D">
        <w:trPr>
          <w:jc w:val="center"/>
        </w:trPr>
        <w:tc>
          <w:tcPr>
            <w:tcW w:w="1985" w:type="dxa"/>
            <w:vMerge/>
            <w:vAlign w:val="center"/>
          </w:tcPr>
          <w:p w:rsidR="00F81F39" w:rsidRPr="00F33ED2" w:rsidRDefault="00F81F39" w:rsidP="0011193D">
            <w:pPr>
              <w:pStyle w:val="TAC"/>
              <w:rPr>
                <w:rFonts w:cs="Arial"/>
              </w:rPr>
            </w:pPr>
          </w:p>
        </w:tc>
        <w:tc>
          <w:tcPr>
            <w:tcW w:w="2552" w:type="dxa"/>
            <w:vAlign w:val="center"/>
          </w:tcPr>
          <w:p w:rsidR="00F81F39" w:rsidRPr="00F33ED2" w:rsidRDefault="00F81F39" w:rsidP="0011193D">
            <w:pPr>
              <w:pStyle w:val="TAC"/>
              <w:rPr>
                <w:rFonts w:eastAsia="Malgun Gothic" w:cs="Arial"/>
                <w:lang w:eastAsia="ko-KR"/>
              </w:rPr>
            </w:pPr>
            <w:r w:rsidRPr="00F33ED2">
              <w:rPr>
                <w:rFonts w:eastAsia="ＭＳ 明朝" w:cs="Arial"/>
                <w:lang w:eastAsia="ja-JP"/>
              </w:rPr>
              <w:t>30</w:t>
            </w:r>
          </w:p>
        </w:tc>
        <w:tc>
          <w:tcPr>
            <w:tcW w:w="2552" w:type="dxa"/>
          </w:tcPr>
          <w:p w:rsidR="00F81F39" w:rsidRPr="00F33ED2" w:rsidRDefault="00F81F39" w:rsidP="0011193D">
            <w:pPr>
              <w:pStyle w:val="TAC"/>
              <w:rPr>
                <w:rFonts w:eastAsia="Malgun Gothic" w:cs="Arial"/>
              </w:rPr>
            </w:pPr>
            <w:r w:rsidRPr="00F33ED2">
              <w:rPr>
                <w:rFonts w:cs="Arial"/>
              </w:rPr>
              <w:t>0.5</w:t>
            </w:r>
          </w:p>
        </w:tc>
      </w:tr>
      <w:tr w:rsidR="00F81F39" w:rsidRPr="009715C6" w:rsidTr="0011193D">
        <w:trPr>
          <w:trHeight w:val="74"/>
          <w:jc w:val="center"/>
        </w:trPr>
        <w:tc>
          <w:tcPr>
            <w:tcW w:w="7089" w:type="dxa"/>
            <w:gridSpan w:val="3"/>
            <w:vAlign w:val="center"/>
          </w:tcPr>
          <w:p w:rsidR="00F81F39" w:rsidRPr="00F33ED2" w:rsidRDefault="00F81F39" w:rsidP="0011193D">
            <w:pPr>
              <w:pStyle w:val="TAN"/>
              <w:rPr>
                <w:rFonts w:cs="Arial"/>
              </w:rPr>
            </w:pPr>
            <w:r w:rsidRPr="00F33ED2">
              <w:rPr>
                <w:rFonts w:cs="Arial"/>
              </w:rPr>
              <w:t>NOTE 1:</w:t>
            </w:r>
            <w:r w:rsidRPr="00F33ED2">
              <w:rPr>
                <w:rFonts w:cs="Arial"/>
              </w:rPr>
              <w:tab/>
              <w:t>The above additional tolerances are only applicable for the E-UTRA operating bands that belong to the supported inter-band carrier aggregation configurations.</w:t>
            </w:r>
          </w:p>
          <w:p w:rsidR="00F81F39" w:rsidRPr="00F33ED2" w:rsidRDefault="00F81F39" w:rsidP="0011193D">
            <w:pPr>
              <w:pStyle w:val="TAN"/>
              <w:rPr>
                <w:rFonts w:cs="Arial"/>
              </w:rPr>
            </w:pPr>
            <w:r w:rsidRPr="00F33ED2">
              <w:rPr>
                <w:rFonts w:cs="Arial"/>
              </w:rPr>
              <w:t>NOTE 2:</w:t>
            </w:r>
            <w:r w:rsidRPr="00F33ED2">
              <w:rPr>
                <w:rFonts w:cs="Arial"/>
              </w:rPr>
              <w:tab/>
              <w:t xml:space="preserve">The above additional tolerances also apply in </w:t>
            </w:r>
            <w:r w:rsidRPr="00F33ED2">
              <w:rPr>
                <w:rFonts w:cs="Arial" w:hint="eastAsia"/>
                <w:lang w:eastAsia="zh-CN"/>
              </w:rPr>
              <w:t xml:space="preserve">intra-band and </w:t>
            </w:r>
            <w:r w:rsidRPr="00F33ED2">
              <w:rPr>
                <w:rFonts w:cs="Arial"/>
              </w:rPr>
              <w:t>non-aggregated operation for the supported E-UTRA operating bands that belong to the supported inter-band carrier aggregation configurations.</w:t>
            </w:r>
          </w:p>
          <w:p w:rsidR="00F81F39" w:rsidRPr="00F33ED2" w:rsidRDefault="00F81F39" w:rsidP="0011193D">
            <w:pPr>
              <w:pStyle w:val="TAN"/>
              <w:rPr>
                <w:rFonts w:cs="Arial"/>
              </w:rPr>
            </w:pPr>
            <w:r w:rsidRPr="00F33ED2">
              <w:rPr>
                <w:rFonts w:cs="Arial"/>
              </w:rPr>
              <w:t xml:space="preserve">NOTE 3: </w:t>
            </w:r>
            <w:r w:rsidRPr="00F33ED2">
              <w:rPr>
                <w:rFonts w:cs="Arial"/>
              </w:rPr>
              <w:tab/>
              <w:t xml:space="preserve">Tolerances for a UE supporting multiple </w:t>
            </w:r>
            <w:r w:rsidRPr="00F33ED2">
              <w:rPr>
                <w:rFonts w:eastAsia="SimSun" w:cs="Arial" w:hint="eastAsia"/>
                <w:lang w:eastAsia="zh-CN"/>
              </w:rPr>
              <w:t>4</w:t>
            </w:r>
            <w:r w:rsidRPr="00F33ED2">
              <w:rPr>
                <w:rFonts w:cs="Arial"/>
              </w:rPr>
              <w:t>DL inter-band CA configurations are FFS.</w:t>
            </w:r>
          </w:p>
          <w:p w:rsidR="00F81F39" w:rsidRPr="00F33ED2" w:rsidRDefault="00F81F39" w:rsidP="0011193D">
            <w:pPr>
              <w:pStyle w:val="TAN"/>
              <w:rPr>
                <w:rFonts w:cs="Arial"/>
                <w:lang w:val="en-US"/>
              </w:rPr>
            </w:pPr>
            <w:r w:rsidRPr="00F33ED2">
              <w:rPr>
                <w:rFonts w:cs="Arial"/>
              </w:rPr>
              <w:t xml:space="preserve">NOTE 4: </w:t>
            </w:r>
            <w:r w:rsidRPr="00F33ED2">
              <w:rPr>
                <w:rFonts w:cs="Arial"/>
              </w:rPr>
              <w:tab/>
              <w:t xml:space="preserve">The above additional tolerances applicable for the E-UTRA operating </w:t>
            </w:r>
            <w:proofErr w:type="gramStart"/>
            <w:r w:rsidRPr="00F33ED2">
              <w:rPr>
                <w:rFonts w:cs="Arial"/>
              </w:rPr>
              <w:t>bands that belong to the supported highest order inter-band carrier aggregation configuration, also applies</w:t>
            </w:r>
            <w:proofErr w:type="gramEnd"/>
            <w:r w:rsidRPr="00F33ED2">
              <w:rPr>
                <w:rFonts w:cs="Arial"/>
              </w:rPr>
              <w:t xml:space="preserve"> to the same E-UTRA operating bands that belong to a supported lower order CA configuration.</w:t>
            </w:r>
          </w:p>
        </w:tc>
      </w:tr>
    </w:tbl>
    <w:p w:rsidR="00F81F39" w:rsidRPr="009715C6" w:rsidRDefault="00F81F39" w:rsidP="00F81F39"/>
    <w:p w:rsidR="00F81F39" w:rsidRPr="009715C6" w:rsidRDefault="00F81F39" w:rsidP="00F81F39">
      <w:pPr>
        <w:pStyle w:val="NO"/>
      </w:pPr>
      <w:proofErr w:type="gramStart"/>
      <w:r w:rsidRPr="009715C6">
        <w:t>NOTE :</w:t>
      </w:r>
      <w:proofErr w:type="gramEnd"/>
      <w:r w:rsidRPr="009715C6">
        <w:tab/>
        <w:t xml:space="preserve">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other bands are &gt;1.7GHz and there is no harmonic relationship between the low band UL and high band DL. Otherwise the above additional tolerances also apply to </w:t>
      </w:r>
      <w:proofErr w:type="gramStart"/>
      <w:r w:rsidRPr="009715C6">
        <w:t>supported</w:t>
      </w:r>
      <w:proofErr w:type="gramEnd"/>
      <w:r w:rsidRPr="009715C6">
        <w:t xml:space="preserve"> UTRA operating bands that correspond to the E-UTRA operating bands that belong to the supported inter-band carrier aggregation configurations.</w:t>
      </w:r>
    </w:p>
    <w:p w:rsidR="00F81F39" w:rsidRPr="009715C6" w:rsidRDefault="00F81F39" w:rsidP="00F81F39">
      <w:pPr>
        <w:pStyle w:val="TH"/>
      </w:pPr>
      <w:r w:rsidRPr="009715C6">
        <w:lastRenderedPageBreak/>
        <w:t>Table 7.3.1-2: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F81F39" w:rsidRPr="009715C6" w:rsidTr="0011193D">
        <w:trPr>
          <w:trHeight w:val="255"/>
        </w:trPr>
        <w:tc>
          <w:tcPr>
            <w:tcW w:w="6945" w:type="dxa"/>
            <w:gridSpan w:val="8"/>
            <w:shd w:val="clear" w:color="auto" w:fill="auto"/>
            <w:vAlign w:val="center"/>
          </w:tcPr>
          <w:p w:rsidR="00F81F39" w:rsidRPr="00F33ED2" w:rsidRDefault="00F81F39" w:rsidP="0011193D">
            <w:pPr>
              <w:pStyle w:val="TAH"/>
              <w:rPr>
                <w:rFonts w:eastAsia="ＭＳ 明朝" w:cs="Arial"/>
              </w:rPr>
            </w:pPr>
            <w:r w:rsidRPr="00F33ED2">
              <w:rPr>
                <w:rFonts w:cs="Arial"/>
              </w:rPr>
              <w:t>E-UTRA Band / Channel bandwidth / N</w:t>
            </w:r>
            <w:r w:rsidRPr="00F33ED2">
              <w:rPr>
                <w:rFonts w:cs="Arial"/>
                <w:vertAlign w:val="subscript"/>
              </w:rPr>
              <w:t>RB</w:t>
            </w:r>
            <w:r w:rsidRPr="00F33ED2">
              <w:rPr>
                <w:rFonts w:cs="Arial"/>
              </w:rPr>
              <w:t xml:space="preserve"> / Duplex mode</w:t>
            </w:r>
          </w:p>
        </w:tc>
      </w:tr>
      <w:tr w:rsidR="00F81F39" w:rsidRPr="009715C6" w:rsidTr="0011193D">
        <w:trPr>
          <w:trHeight w:val="420"/>
        </w:trPr>
        <w:tc>
          <w:tcPr>
            <w:tcW w:w="1035" w:type="dxa"/>
            <w:shd w:val="clear" w:color="auto" w:fill="auto"/>
          </w:tcPr>
          <w:p w:rsidR="00F81F39" w:rsidRPr="00F33ED2" w:rsidRDefault="00F81F39" w:rsidP="0011193D">
            <w:pPr>
              <w:pStyle w:val="TAH"/>
              <w:rPr>
                <w:rFonts w:cs="Arial"/>
              </w:rPr>
            </w:pPr>
            <w:r w:rsidRPr="00F33ED2">
              <w:rPr>
                <w:rFonts w:cs="Arial"/>
              </w:rPr>
              <w:t>E-UTRA Band</w:t>
            </w:r>
          </w:p>
        </w:tc>
        <w:tc>
          <w:tcPr>
            <w:tcW w:w="891" w:type="dxa"/>
            <w:shd w:val="clear" w:color="auto" w:fill="auto"/>
          </w:tcPr>
          <w:p w:rsidR="00F81F39" w:rsidRPr="00F33ED2" w:rsidRDefault="00F81F39" w:rsidP="0011193D">
            <w:pPr>
              <w:pStyle w:val="TAH"/>
              <w:rPr>
                <w:rFonts w:cs="Arial"/>
              </w:rPr>
            </w:pPr>
            <w:r w:rsidRPr="00F33ED2">
              <w:rPr>
                <w:rFonts w:cs="Arial"/>
              </w:rPr>
              <w:t>1.4 MHz</w:t>
            </w:r>
          </w:p>
        </w:tc>
        <w:tc>
          <w:tcPr>
            <w:tcW w:w="768" w:type="dxa"/>
            <w:shd w:val="clear" w:color="auto" w:fill="auto"/>
          </w:tcPr>
          <w:p w:rsidR="00F81F39" w:rsidRPr="00F33ED2" w:rsidRDefault="00F81F39" w:rsidP="0011193D">
            <w:pPr>
              <w:pStyle w:val="TAH"/>
              <w:rPr>
                <w:rFonts w:cs="Arial"/>
              </w:rPr>
            </w:pPr>
            <w:r w:rsidRPr="00F33ED2">
              <w:rPr>
                <w:rFonts w:cs="Arial"/>
              </w:rPr>
              <w:t>3 MHz</w:t>
            </w:r>
          </w:p>
        </w:tc>
        <w:tc>
          <w:tcPr>
            <w:tcW w:w="768" w:type="dxa"/>
            <w:shd w:val="clear" w:color="auto" w:fill="auto"/>
          </w:tcPr>
          <w:p w:rsidR="00F81F39" w:rsidRPr="00F33ED2" w:rsidRDefault="00F81F39" w:rsidP="0011193D">
            <w:pPr>
              <w:pStyle w:val="TAH"/>
              <w:rPr>
                <w:rFonts w:cs="Arial"/>
              </w:rPr>
            </w:pPr>
            <w:r w:rsidRPr="00F33ED2">
              <w:rPr>
                <w:rFonts w:cs="Arial"/>
              </w:rPr>
              <w:t>5 MHz</w:t>
            </w:r>
          </w:p>
        </w:tc>
        <w:tc>
          <w:tcPr>
            <w:tcW w:w="850" w:type="dxa"/>
            <w:shd w:val="clear" w:color="auto" w:fill="auto"/>
          </w:tcPr>
          <w:p w:rsidR="00F81F39" w:rsidRPr="00F33ED2" w:rsidRDefault="00F81F39" w:rsidP="0011193D">
            <w:pPr>
              <w:pStyle w:val="TAH"/>
              <w:rPr>
                <w:rFonts w:cs="Arial"/>
              </w:rPr>
            </w:pPr>
            <w:r w:rsidRPr="00F33ED2">
              <w:rPr>
                <w:rFonts w:cs="Arial"/>
              </w:rPr>
              <w:t>10 MHz</w:t>
            </w:r>
          </w:p>
        </w:tc>
        <w:tc>
          <w:tcPr>
            <w:tcW w:w="850" w:type="dxa"/>
            <w:shd w:val="clear" w:color="auto" w:fill="auto"/>
          </w:tcPr>
          <w:p w:rsidR="00F81F39" w:rsidRPr="00F33ED2" w:rsidRDefault="00F81F39" w:rsidP="0011193D">
            <w:pPr>
              <w:pStyle w:val="TAH"/>
              <w:rPr>
                <w:rFonts w:cs="Arial"/>
              </w:rPr>
            </w:pPr>
            <w:r w:rsidRPr="00F33ED2">
              <w:rPr>
                <w:rFonts w:cs="Arial"/>
              </w:rPr>
              <w:t>15 MHz</w:t>
            </w:r>
          </w:p>
        </w:tc>
        <w:tc>
          <w:tcPr>
            <w:tcW w:w="850" w:type="dxa"/>
            <w:shd w:val="clear" w:color="auto" w:fill="auto"/>
          </w:tcPr>
          <w:p w:rsidR="00F81F39" w:rsidRPr="00F33ED2" w:rsidRDefault="00F81F39" w:rsidP="0011193D">
            <w:pPr>
              <w:pStyle w:val="TAH"/>
              <w:rPr>
                <w:rFonts w:cs="Arial"/>
              </w:rPr>
            </w:pPr>
            <w:r w:rsidRPr="00F33ED2">
              <w:rPr>
                <w:rFonts w:cs="Arial"/>
              </w:rPr>
              <w:t>20 MHz</w:t>
            </w:r>
          </w:p>
        </w:tc>
        <w:tc>
          <w:tcPr>
            <w:tcW w:w="933" w:type="dxa"/>
            <w:shd w:val="clear" w:color="auto" w:fill="auto"/>
          </w:tcPr>
          <w:p w:rsidR="00F81F39" w:rsidRPr="00F33ED2" w:rsidRDefault="00F81F39" w:rsidP="0011193D">
            <w:pPr>
              <w:pStyle w:val="TAH"/>
              <w:rPr>
                <w:rFonts w:cs="Arial"/>
              </w:rPr>
            </w:pPr>
            <w:r w:rsidRPr="00F33ED2">
              <w:rPr>
                <w:rFonts w:cs="Arial"/>
              </w:rPr>
              <w:t>Duplex Mode</w:t>
            </w:r>
          </w:p>
        </w:tc>
      </w:tr>
      <w:tr w:rsidR="00F81F39" w:rsidRPr="009715C6" w:rsidTr="0011193D">
        <w:trPr>
          <w:trHeight w:val="255"/>
        </w:trPr>
        <w:tc>
          <w:tcPr>
            <w:tcW w:w="1035"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w:t>
            </w:r>
          </w:p>
        </w:tc>
        <w:tc>
          <w:tcPr>
            <w:tcW w:w="891"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25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50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75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100 </w:t>
            </w:r>
          </w:p>
        </w:tc>
        <w:tc>
          <w:tcPr>
            <w:tcW w:w="933"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FDD</w:t>
            </w:r>
          </w:p>
        </w:tc>
      </w:tr>
      <w:tr w:rsidR="00F81F39" w:rsidRPr="009715C6" w:rsidTr="0011193D">
        <w:trPr>
          <w:trHeight w:val="255"/>
        </w:trPr>
        <w:tc>
          <w:tcPr>
            <w:tcW w:w="1035"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2</w:t>
            </w:r>
          </w:p>
        </w:tc>
        <w:tc>
          <w:tcPr>
            <w:tcW w:w="891"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6 </w:t>
            </w: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15 </w:t>
            </w: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25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50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933"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FDD</w:t>
            </w:r>
          </w:p>
        </w:tc>
      </w:tr>
      <w:tr w:rsidR="00F81F39" w:rsidRPr="009715C6" w:rsidTr="0011193D">
        <w:trPr>
          <w:trHeight w:val="255"/>
        </w:trPr>
        <w:tc>
          <w:tcPr>
            <w:tcW w:w="1035"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3</w:t>
            </w:r>
          </w:p>
        </w:tc>
        <w:tc>
          <w:tcPr>
            <w:tcW w:w="891"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6 </w:t>
            </w: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15 </w:t>
            </w: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25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50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933"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FDD</w:t>
            </w:r>
          </w:p>
        </w:tc>
      </w:tr>
      <w:tr w:rsidR="00F81F39" w:rsidRPr="009715C6" w:rsidTr="0011193D">
        <w:trPr>
          <w:trHeight w:val="255"/>
        </w:trPr>
        <w:tc>
          <w:tcPr>
            <w:tcW w:w="1035"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4</w:t>
            </w:r>
          </w:p>
        </w:tc>
        <w:tc>
          <w:tcPr>
            <w:tcW w:w="891"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6 </w:t>
            </w: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15</w:t>
            </w: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25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50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75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100 </w:t>
            </w:r>
          </w:p>
        </w:tc>
        <w:tc>
          <w:tcPr>
            <w:tcW w:w="933"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FDD</w:t>
            </w:r>
          </w:p>
        </w:tc>
      </w:tr>
      <w:tr w:rsidR="00F81F39" w:rsidRPr="009715C6" w:rsidTr="0011193D">
        <w:trPr>
          <w:trHeight w:val="255"/>
        </w:trPr>
        <w:tc>
          <w:tcPr>
            <w:tcW w:w="1035"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5</w:t>
            </w:r>
          </w:p>
        </w:tc>
        <w:tc>
          <w:tcPr>
            <w:tcW w:w="891"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6 </w:t>
            </w: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15 </w:t>
            </w: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25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25</w:t>
            </w:r>
            <w:r w:rsidRPr="00F33ED2">
              <w:rPr>
                <w:rFonts w:eastAsia="ＭＳ 明朝" w:cs="Arial"/>
                <w:vertAlign w:val="superscript"/>
              </w:rPr>
              <w:t>1</w:t>
            </w:r>
          </w:p>
        </w:tc>
        <w:tc>
          <w:tcPr>
            <w:tcW w:w="850" w:type="dxa"/>
            <w:shd w:val="clear" w:color="auto" w:fill="auto"/>
            <w:vAlign w:val="center"/>
          </w:tcPr>
          <w:p w:rsidR="00F81F39" w:rsidRPr="00F33ED2" w:rsidRDefault="00F81F39" w:rsidP="0011193D">
            <w:pPr>
              <w:pStyle w:val="TAC"/>
              <w:rPr>
                <w:rFonts w:eastAsia="ＭＳ 明朝" w:cs="Arial"/>
              </w:rPr>
            </w:pPr>
          </w:p>
        </w:tc>
        <w:tc>
          <w:tcPr>
            <w:tcW w:w="850" w:type="dxa"/>
            <w:shd w:val="clear" w:color="auto" w:fill="auto"/>
            <w:vAlign w:val="center"/>
          </w:tcPr>
          <w:p w:rsidR="00F81F39" w:rsidRPr="00F33ED2" w:rsidRDefault="00F81F39" w:rsidP="0011193D">
            <w:pPr>
              <w:pStyle w:val="TAC"/>
              <w:rPr>
                <w:rFonts w:eastAsia="ＭＳ 明朝" w:cs="Arial"/>
              </w:rPr>
            </w:pPr>
          </w:p>
        </w:tc>
        <w:tc>
          <w:tcPr>
            <w:tcW w:w="933"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FDD</w:t>
            </w:r>
          </w:p>
        </w:tc>
      </w:tr>
      <w:tr w:rsidR="00F81F39" w:rsidRPr="009715C6" w:rsidTr="0011193D">
        <w:trPr>
          <w:trHeight w:val="255"/>
        </w:trPr>
        <w:tc>
          <w:tcPr>
            <w:tcW w:w="1035"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6</w:t>
            </w:r>
          </w:p>
        </w:tc>
        <w:tc>
          <w:tcPr>
            <w:tcW w:w="891"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25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25</w:t>
            </w:r>
            <w:r w:rsidRPr="00F33ED2">
              <w:rPr>
                <w:rFonts w:eastAsia="ＭＳ 明朝" w:cs="Arial"/>
                <w:vertAlign w:val="superscript"/>
              </w:rPr>
              <w:t>1</w:t>
            </w:r>
          </w:p>
        </w:tc>
        <w:tc>
          <w:tcPr>
            <w:tcW w:w="850" w:type="dxa"/>
            <w:shd w:val="clear" w:color="auto" w:fill="auto"/>
            <w:vAlign w:val="center"/>
          </w:tcPr>
          <w:p w:rsidR="00F81F39" w:rsidRPr="00F33ED2" w:rsidRDefault="00F81F39" w:rsidP="0011193D">
            <w:pPr>
              <w:pStyle w:val="TAC"/>
              <w:rPr>
                <w:rFonts w:eastAsia="ＭＳ 明朝" w:cs="Arial"/>
              </w:rPr>
            </w:pPr>
          </w:p>
        </w:tc>
        <w:tc>
          <w:tcPr>
            <w:tcW w:w="850" w:type="dxa"/>
            <w:shd w:val="clear" w:color="auto" w:fill="auto"/>
            <w:vAlign w:val="center"/>
          </w:tcPr>
          <w:p w:rsidR="00F81F39" w:rsidRPr="00F33ED2" w:rsidRDefault="00F81F39" w:rsidP="0011193D">
            <w:pPr>
              <w:pStyle w:val="TAC"/>
              <w:rPr>
                <w:rFonts w:eastAsia="ＭＳ 明朝" w:cs="Arial"/>
              </w:rPr>
            </w:pPr>
          </w:p>
        </w:tc>
        <w:tc>
          <w:tcPr>
            <w:tcW w:w="933"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FDD</w:t>
            </w:r>
          </w:p>
        </w:tc>
      </w:tr>
      <w:tr w:rsidR="00F81F39" w:rsidRPr="009715C6" w:rsidTr="0011193D">
        <w:trPr>
          <w:trHeight w:val="255"/>
        </w:trPr>
        <w:tc>
          <w:tcPr>
            <w:tcW w:w="1035"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7</w:t>
            </w:r>
          </w:p>
        </w:tc>
        <w:tc>
          <w:tcPr>
            <w:tcW w:w="891"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25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50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75</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75</w:t>
            </w:r>
            <w:r w:rsidRPr="00F33ED2">
              <w:rPr>
                <w:rFonts w:eastAsia="ＭＳ 明朝" w:cs="Arial"/>
                <w:vertAlign w:val="superscript"/>
              </w:rPr>
              <w:t>1</w:t>
            </w:r>
          </w:p>
        </w:tc>
        <w:tc>
          <w:tcPr>
            <w:tcW w:w="933"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FDD</w:t>
            </w:r>
          </w:p>
        </w:tc>
      </w:tr>
      <w:tr w:rsidR="00F81F39" w:rsidRPr="009715C6" w:rsidTr="0011193D">
        <w:trPr>
          <w:trHeight w:val="255"/>
        </w:trPr>
        <w:tc>
          <w:tcPr>
            <w:tcW w:w="1035"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8</w:t>
            </w:r>
          </w:p>
        </w:tc>
        <w:tc>
          <w:tcPr>
            <w:tcW w:w="891"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6 </w:t>
            </w: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15</w:t>
            </w: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25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25</w:t>
            </w:r>
            <w:r w:rsidRPr="00F33ED2">
              <w:rPr>
                <w:rFonts w:eastAsia="ＭＳ 明朝" w:cs="Arial"/>
                <w:vertAlign w:val="superscript"/>
              </w:rPr>
              <w:t>1</w:t>
            </w:r>
          </w:p>
        </w:tc>
        <w:tc>
          <w:tcPr>
            <w:tcW w:w="850" w:type="dxa"/>
            <w:shd w:val="clear" w:color="auto" w:fill="auto"/>
            <w:vAlign w:val="center"/>
          </w:tcPr>
          <w:p w:rsidR="00F81F39" w:rsidRPr="00F33ED2" w:rsidRDefault="00F81F39" w:rsidP="0011193D">
            <w:pPr>
              <w:pStyle w:val="TAC"/>
              <w:rPr>
                <w:rFonts w:eastAsia="ＭＳ 明朝" w:cs="Arial"/>
              </w:rPr>
            </w:pPr>
          </w:p>
        </w:tc>
        <w:tc>
          <w:tcPr>
            <w:tcW w:w="850" w:type="dxa"/>
            <w:shd w:val="clear" w:color="auto" w:fill="auto"/>
            <w:vAlign w:val="center"/>
          </w:tcPr>
          <w:p w:rsidR="00F81F39" w:rsidRPr="00F33ED2" w:rsidRDefault="00F81F39" w:rsidP="0011193D">
            <w:pPr>
              <w:pStyle w:val="TAC"/>
              <w:rPr>
                <w:rFonts w:eastAsia="ＭＳ 明朝" w:cs="Arial"/>
              </w:rPr>
            </w:pPr>
          </w:p>
        </w:tc>
        <w:tc>
          <w:tcPr>
            <w:tcW w:w="933"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FDD</w:t>
            </w:r>
          </w:p>
        </w:tc>
      </w:tr>
      <w:tr w:rsidR="00F81F39" w:rsidRPr="009715C6" w:rsidTr="0011193D">
        <w:trPr>
          <w:trHeight w:val="255"/>
        </w:trPr>
        <w:tc>
          <w:tcPr>
            <w:tcW w:w="1035"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9</w:t>
            </w:r>
          </w:p>
        </w:tc>
        <w:tc>
          <w:tcPr>
            <w:tcW w:w="891"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25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50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933"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FDD</w:t>
            </w:r>
          </w:p>
        </w:tc>
      </w:tr>
      <w:tr w:rsidR="00F81F39" w:rsidRPr="009715C6" w:rsidTr="0011193D">
        <w:trPr>
          <w:trHeight w:val="255"/>
        </w:trPr>
        <w:tc>
          <w:tcPr>
            <w:tcW w:w="1035"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10</w:t>
            </w:r>
          </w:p>
        </w:tc>
        <w:tc>
          <w:tcPr>
            <w:tcW w:w="891"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25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50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75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100 </w:t>
            </w:r>
          </w:p>
        </w:tc>
        <w:tc>
          <w:tcPr>
            <w:tcW w:w="933"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FDD</w:t>
            </w:r>
          </w:p>
        </w:tc>
      </w:tr>
      <w:tr w:rsidR="00F81F39" w:rsidRPr="009715C6" w:rsidTr="0011193D">
        <w:trPr>
          <w:trHeight w:val="255"/>
        </w:trPr>
        <w:tc>
          <w:tcPr>
            <w:tcW w:w="1035"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11</w:t>
            </w:r>
          </w:p>
        </w:tc>
        <w:tc>
          <w:tcPr>
            <w:tcW w:w="891"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25</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25</w:t>
            </w:r>
            <w:r w:rsidRPr="00F33ED2">
              <w:rPr>
                <w:rFonts w:eastAsia="ＭＳ 明朝" w:cs="Arial"/>
                <w:vertAlign w:val="superscript"/>
              </w:rPr>
              <w:t>1</w:t>
            </w:r>
          </w:p>
        </w:tc>
        <w:tc>
          <w:tcPr>
            <w:tcW w:w="850" w:type="dxa"/>
            <w:shd w:val="clear" w:color="auto" w:fill="auto"/>
          </w:tcPr>
          <w:p w:rsidR="00F81F39" w:rsidRPr="00F33ED2" w:rsidRDefault="00F81F39" w:rsidP="0011193D">
            <w:pPr>
              <w:pStyle w:val="TAC"/>
              <w:rPr>
                <w:rFonts w:eastAsia="ＭＳ 明朝" w:cs="Arial"/>
              </w:rPr>
            </w:pPr>
          </w:p>
        </w:tc>
        <w:tc>
          <w:tcPr>
            <w:tcW w:w="850" w:type="dxa"/>
            <w:shd w:val="clear" w:color="auto" w:fill="auto"/>
          </w:tcPr>
          <w:p w:rsidR="00F81F39" w:rsidRPr="00F33ED2" w:rsidRDefault="00F81F39" w:rsidP="0011193D">
            <w:pPr>
              <w:pStyle w:val="TAC"/>
              <w:rPr>
                <w:rFonts w:eastAsia="ＭＳ 明朝" w:cs="Arial"/>
              </w:rPr>
            </w:pPr>
          </w:p>
        </w:tc>
        <w:tc>
          <w:tcPr>
            <w:tcW w:w="933"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FDD</w:t>
            </w:r>
          </w:p>
        </w:tc>
      </w:tr>
      <w:tr w:rsidR="00F81F39" w:rsidRPr="009715C6" w:rsidTr="0011193D">
        <w:trPr>
          <w:trHeight w:val="255"/>
        </w:trPr>
        <w:tc>
          <w:tcPr>
            <w:tcW w:w="1035"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12</w:t>
            </w:r>
          </w:p>
        </w:tc>
        <w:tc>
          <w:tcPr>
            <w:tcW w:w="891"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6</w:t>
            </w: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15</w:t>
            </w: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20</w:t>
            </w:r>
            <w:r w:rsidRPr="00F33ED2">
              <w:rPr>
                <w:rFonts w:eastAsia="ＭＳ 明朝" w:cs="Arial"/>
                <w:vertAlign w:val="superscript"/>
              </w:rPr>
              <w:t>1</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20</w:t>
            </w:r>
            <w:r w:rsidRPr="00F33ED2">
              <w:rPr>
                <w:rFonts w:eastAsia="ＭＳ 明朝" w:cs="Arial"/>
                <w:vertAlign w:val="superscript"/>
              </w:rPr>
              <w:t>1</w:t>
            </w:r>
          </w:p>
        </w:tc>
        <w:tc>
          <w:tcPr>
            <w:tcW w:w="850" w:type="dxa"/>
            <w:shd w:val="clear" w:color="auto" w:fill="auto"/>
            <w:vAlign w:val="center"/>
          </w:tcPr>
          <w:p w:rsidR="00F81F39" w:rsidRPr="00F33ED2" w:rsidRDefault="00F81F39" w:rsidP="0011193D">
            <w:pPr>
              <w:pStyle w:val="TAC"/>
              <w:rPr>
                <w:rFonts w:eastAsia="ＭＳ 明朝" w:cs="Arial"/>
              </w:rPr>
            </w:pPr>
          </w:p>
        </w:tc>
        <w:tc>
          <w:tcPr>
            <w:tcW w:w="850" w:type="dxa"/>
            <w:shd w:val="clear" w:color="auto" w:fill="auto"/>
            <w:vAlign w:val="center"/>
          </w:tcPr>
          <w:p w:rsidR="00F81F39" w:rsidRPr="00F33ED2" w:rsidRDefault="00F81F39" w:rsidP="0011193D">
            <w:pPr>
              <w:pStyle w:val="TAC"/>
              <w:rPr>
                <w:rFonts w:eastAsia="ＭＳ 明朝" w:cs="Arial"/>
              </w:rPr>
            </w:pPr>
          </w:p>
        </w:tc>
        <w:tc>
          <w:tcPr>
            <w:tcW w:w="933"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FDD</w:t>
            </w:r>
          </w:p>
        </w:tc>
      </w:tr>
      <w:tr w:rsidR="00F81F39" w:rsidRPr="009715C6" w:rsidTr="0011193D">
        <w:trPr>
          <w:trHeight w:val="255"/>
        </w:trPr>
        <w:tc>
          <w:tcPr>
            <w:tcW w:w="1035"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13</w:t>
            </w:r>
          </w:p>
        </w:tc>
        <w:tc>
          <w:tcPr>
            <w:tcW w:w="891"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vertAlign w:val="superscript"/>
              </w:rPr>
            </w:pPr>
            <w:r w:rsidRPr="00F33ED2">
              <w:rPr>
                <w:rFonts w:eastAsia="ＭＳ 明朝" w:cs="Arial"/>
              </w:rPr>
              <w:t>20</w:t>
            </w:r>
            <w:r w:rsidRPr="00F33ED2">
              <w:rPr>
                <w:rFonts w:eastAsia="ＭＳ 明朝" w:cs="Arial"/>
                <w:vertAlign w:val="superscript"/>
              </w:rPr>
              <w:t>1</w:t>
            </w:r>
          </w:p>
        </w:tc>
        <w:tc>
          <w:tcPr>
            <w:tcW w:w="850" w:type="dxa"/>
            <w:shd w:val="clear" w:color="auto" w:fill="auto"/>
            <w:vAlign w:val="center"/>
          </w:tcPr>
          <w:p w:rsidR="00F81F39" w:rsidRPr="00F33ED2" w:rsidRDefault="00F81F39" w:rsidP="0011193D">
            <w:pPr>
              <w:pStyle w:val="TAC"/>
              <w:rPr>
                <w:rFonts w:eastAsia="ＭＳ 明朝" w:cs="Arial"/>
                <w:vertAlign w:val="superscript"/>
              </w:rPr>
            </w:pPr>
            <w:r w:rsidRPr="00F33ED2">
              <w:rPr>
                <w:rFonts w:eastAsia="ＭＳ 明朝" w:cs="Arial"/>
              </w:rPr>
              <w:t>20</w:t>
            </w:r>
            <w:r w:rsidRPr="00F33ED2">
              <w:rPr>
                <w:rFonts w:eastAsia="ＭＳ 明朝" w:cs="Arial"/>
                <w:vertAlign w:val="superscript"/>
              </w:rPr>
              <w:t>1</w:t>
            </w:r>
          </w:p>
        </w:tc>
        <w:tc>
          <w:tcPr>
            <w:tcW w:w="850" w:type="dxa"/>
            <w:shd w:val="clear" w:color="auto" w:fill="auto"/>
            <w:vAlign w:val="center"/>
          </w:tcPr>
          <w:p w:rsidR="00F81F39" w:rsidRPr="00F33ED2" w:rsidRDefault="00F81F39" w:rsidP="0011193D">
            <w:pPr>
              <w:pStyle w:val="TAC"/>
              <w:rPr>
                <w:rFonts w:eastAsia="ＭＳ 明朝" w:cs="Arial"/>
              </w:rPr>
            </w:pPr>
          </w:p>
        </w:tc>
        <w:tc>
          <w:tcPr>
            <w:tcW w:w="850" w:type="dxa"/>
            <w:shd w:val="clear" w:color="auto" w:fill="auto"/>
            <w:vAlign w:val="center"/>
          </w:tcPr>
          <w:p w:rsidR="00F81F39" w:rsidRPr="00F33ED2" w:rsidRDefault="00F81F39" w:rsidP="0011193D">
            <w:pPr>
              <w:pStyle w:val="TAC"/>
              <w:rPr>
                <w:rFonts w:eastAsia="ＭＳ 明朝" w:cs="Arial"/>
              </w:rPr>
            </w:pPr>
          </w:p>
        </w:tc>
        <w:tc>
          <w:tcPr>
            <w:tcW w:w="933"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FDD</w:t>
            </w:r>
          </w:p>
        </w:tc>
      </w:tr>
      <w:tr w:rsidR="00F81F39" w:rsidRPr="009715C6" w:rsidTr="0011193D">
        <w:trPr>
          <w:trHeight w:val="255"/>
        </w:trPr>
        <w:tc>
          <w:tcPr>
            <w:tcW w:w="1035"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14</w:t>
            </w:r>
          </w:p>
        </w:tc>
        <w:tc>
          <w:tcPr>
            <w:tcW w:w="891"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15</w:t>
            </w:r>
            <w:r w:rsidRPr="00F33ED2">
              <w:rPr>
                <w:rFonts w:eastAsia="ＭＳ 明朝" w:cs="Arial"/>
                <w:vertAlign w:val="superscript"/>
              </w:rPr>
              <w:t>1</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15</w:t>
            </w:r>
            <w:r w:rsidRPr="00F33ED2">
              <w:rPr>
                <w:rFonts w:eastAsia="ＭＳ 明朝" w:cs="Arial"/>
                <w:vertAlign w:val="superscript"/>
              </w:rPr>
              <w:t>1</w:t>
            </w:r>
          </w:p>
        </w:tc>
        <w:tc>
          <w:tcPr>
            <w:tcW w:w="850" w:type="dxa"/>
            <w:shd w:val="clear" w:color="auto" w:fill="auto"/>
            <w:vAlign w:val="center"/>
          </w:tcPr>
          <w:p w:rsidR="00F81F39" w:rsidRPr="00F33ED2" w:rsidRDefault="00F81F39" w:rsidP="0011193D">
            <w:pPr>
              <w:pStyle w:val="TAC"/>
              <w:rPr>
                <w:rFonts w:eastAsia="ＭＳ 明朝" w:cs="Arial"/>
              </w:rPr>
            </w:pPr>
          </w:p>
        </w:tc>
        <w:tc>
          <w:tcPr>
            <w:tcW w:w="850" w:type="dxa"/>
            <w:shd w:val="clear" w:color="auto" w:fill="auto"/>
            <w:vAlign w:val="center"/>
          </w:tcPr>
          <w:p w:rsidR="00F81F39" w:rsidRPr="00F33ED2" w:rsidRDefault="00F81F39" w:rsidP="0011193D">
            <w:pPr>
              <w:pStyle w:val="TAC"/>
              <w:rPr>
                <w:rFonts w:eastAsia="ＭＳ 明朝" w:cs="Arial"/>
              </w:rPr>
            </w:pPr>
          </w:p>
        </w:tc>
        <w:tc>
          <w:tcPr>
            <w:tcW w:w="933"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FDD</w:t>
            </w:r>
          </w:p>
        </w:tc>
      </w:tr>
      <w:tr w:rsidR="00F81F39" w:rsidRPr="009715C6" w:rsidTr="0011193D">
        <w:trPr>
          <w:trHeight w:val="255"/>
        </w:trPr>
        <w:tc>
          <w:tcPr>
            <w:tcW w:w="1035"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w:t>
            </w:r>
          </w:p>
        </w:tc>
        <w:tc>
          <w:tcPr>
            <w:tcW w:w="891"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p>
        </w:tc>
        <w:tc>
          <w:tcPr>
            <w:tcW w:w="850" w:type="dxa"/>
            <w:shd w:val="clear" w:color="auto" w:fill="auto"/>
            <w:vAlign w:val="center"/>
          </w:tcPr>
          <w:p w:rsidR="00F81F39" w:rsidRPr="00F33ED2" w:rsidRDefault="00F81F39" w:rsidP="0011193D">
            <w:pPr>
              <w:pStyle w:val="TAC"/>
              <w:rPr>
                <w:rFonts w:eastAsia="ＭＳ 明朝" w:cs="Arial"/>
              </w:rPr>
            </w:pPr>
          </w:p>
        </w:tc>
        <w:tc>
          <w:tcPr>
            <w:tcW w:w="850" w:type="dxa"/>
            <w:shd w:val="clear" w:color="auto" w:fill="auto"/>
            <w:vAlign w:val="center"/>
          </w:tcPr>
          <w:p w:rsidR="00F81F39" w:rsidRPr="00F33ED2" w:rsidRDefault="00F81F39" w:rsidP="0011193D">
            <w:pPr>
              <w:pStyle w:val="TAC"/>
              <w:rPr>
                <w:rFonts w:eastAsia="ＭＳ 明朝" w:cs="Arial"/>
              </w:rPr>
            </w:pPr>
          </w:p>
        </w:tc>
        <w:tc>
          <w:tcPr>
            <w:tcW w:w="850" w:type="dxa"/>
            <w:shd w:val="clear" w:color="auto" w:fill="auto"/>
            <w:vAlign w:val="center"/>
          </w:tcPr>
          <w:p w:rsidR="00F81F39" w:rsidRPr="00F33ED2" w:rsidRDefault="00F81F39" w:rsidP="0011193D">
            <w:pPr>
              <w:pStyle w:val="TAC"/>
              <w:rPr>
                <w:rFonts w:eastAsia="ＭＳ 明朝" w:cs="Arial"/>
              </w:rPr>
            </w:pPr>
          </w:p>
        </w:tc>
        <w:tc>
          <w:tcPr>
            <w:tcW w:w="933" w:type="dxa"/>
            <w:shd w:val="clear" w:color="auto" w:fill="auto"/>
            <w:vAlign w:val="center"/>
          </w:tcPr>
          <w:p w:rsidR="00F81F39" w:rsidRPr="00F33ED2" w:rsidRDefault="00F81F39" w:rsidP="0011193D">
            <w:pPr>
              <w:pStyle w:val="TAC"/>
              <w:rPr>
                <w:rFonts w:eastAsia="ＭＳ 明朝" w:cs="Arial"/>
              </w:rPr>
            </w:pPr>
          </w:p>
        </w:tc>
      </w:tr>
      <w:tr w:rsidR="00F81F39" w:rsidRPr="009715C6" w:rsidTr="0011193D">
        <w:trPr>
          <w:trHeight w:val="255"/>
        </w:trPr>
        <w:tc>
          <w:tcPr>
            <w:tcW w:w="1035"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17</w:t>
            </w:r>
          </w:p>
        </w:tc>
        <w:tc>
          <w:tcPr>
            <w:tcW w:w="891"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20</w:t>
            </w:r>
            <w:r w:rsidRPr="00F33ED2">
              <w:rPr>
                <w:rFonts w:eastAsia="ＭＳ 明朝" w:cs="Arial"/>
                <w:vertAlign w:val="superscript"/>
              </w:rPr>
              <w:t>1</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20</w:t>
            </w:r>
            <w:r w:rsidRPr="00F33ED2">
              <w:rPr>
                <w:rFonts w:eastAsia="ＭＳ 明朝" w:cs="Arial"/>
                <w:vertAlign w:val="superscript"/>
              </w:rPr>
              <w:t>1</w:t>
            </w:r>
          </w:p>
        </w:tc>
        <w:tc>
          <w:tcPr>
            <w:tcW w:w="850" w:type="dxa"/>
            <w:shd w:val="clear" w:color="auto" w:fill="auto"/>
            <w:vAlign w:val="center"/>
          </w:tcPr>
          <w:p w:rsidR="00F81F39" w:rsidRPr="00F33ED2" w:rsidRDefault="00F81F39" w:rsidP="0011193D">
            <w:pPr>
              <w:pStyle w:val="TAC"/>
              <w:rPr>
                <w:rFonts w:eastAsia="ＭＳ 明朝" w:cs="Arial"/>
              </w:rPr>
            </w:pPr>
          </w:p>
        </w:tc>
        <w:tc>
          <w:tcPr>
            <w:tcW w:w="850" w:type="dxa"/>
            <w:shd w:val="clear" w:color="auto" w:fill="auto"/>
            <w:vAlign w:val="center"/>
          </w:tcPr>
          <w:p w:rsidR="00F81F39" w:rsidRPr="00F33ED2" w:rsidRDefault="00F81F39" w:rsidP="0011193D">
            <w:pPr>
              <w:pStyle w:val="TAC"/>
              <w:rPr>
                <w:rFonts w:eastAsia="ＭＳ 明朝" w:cs="Arial"/>
              </w:rPr>
            </w:pPr>
          </w:p>
        </w:tc>
        <w:tc>
          <w:tcPr>
            <w:tcW w:w="933"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FDD</w:t>
            </w:r>
          </w:p>
        </w:tc>
      </w:tr>
      <w:tr w:rsidR="00F81F39" w:rsidRPr="009715C6" w:rsidTr="0011193D">
        <w:trPr>
          <w:trHeight w:val="255"/>
        </w:trPr>
        <w:tc>
          <w:tcPr>
            <w:tcW w:w="1035" w:type="dxa"/>
            <w:shd w:val="clear" w:color="auto" w:fill="auto"/>
          </w:tcPr>
          <w:p w:rsidR="00F81F39" w:rsidRPr="00F33ED2" w:rsidRDefault="00F81F39" w:rsidP="0011193D">
            <w:pPr>
              <w:pStyle w:val="TAC"/>
              <w:rPr>
                <w:rFonts w:eastAsia="ＭＳ 明朝" w:cs="Arial"/>
              </w:rPr>
            </w:pPr>
            <w:r w:rsidRPr="00F33ED2">
              <w:rPr>
                <w:rFonts w:cs="Arial"/>
              </w:rPr>
              <w:t>18</w:t>
            </w:r>
          </w:p>
        </w:tc>
        <w:tc>
          <w:tcPr>
            <w:tcW w:w="891" w:type="dxa"/>
            <w:shd w:val="clear" w:color="auto" w:fill="auto"/>
          </w:tcPr>
          <w:p w:rsidR="00F81F39" w:rsidRPr="00F33ED2" w:rsidRDefault="00F81F39" w:rsidP="0011193D">
            <w:pPr>
              <w:pStyle w:val="TAC"/>
              <w:rPr>
                <w:rFonts w:eastAsia="ＭＳ 明朝" w:cs="Arial"/>
              </w:rPr>
            </w:pPr>
          </w:p>
        </w:tc>
        <w:tc>
          <w:tcPr>
            <w:tcW w:w="768" w:type="dxa"/>
            <w:shd w:val="clear" w:color="auto" w:fill="auto"/>
          </w:tcPr>
          <w:p w:rsidR="00F81F39" w:rsidRPr="00F33ED2" w:rsidRDefault="00F81F39" w:rsidP="0011193D">
            <w:pPr>
              <w:pStyle w:val="TAC"/>
              <w:rPr>
                <w:rFonts w:eastAsia="ＭＳ 明朝" w:cs="Arial"/>
              </w:rPr>
            </w:pPr>
          </w:p>
        </w:tc>
        <w:tc>
          <w:tcPr>
            <w:tcW w:w="768" w:type="dxa"/>
            <w:shd w:val="clear" w:color="auto" w:fill="auto"/>
          </w:tcPr>
          <w:p w:rsidR="00F81F39" w:rsidRPr="00F33ED2" w:rsidRDefault="00F81F39" w:rsidP="0011193D">
            <w:pPr>
              <w:pStyle w:val="TAC"/>
              <w:rPr>
                <w:rFonts w:eastAsia="ＭＳ 明朝" w:cs="Arial"/>
              </w:rPr>
            </w:pPr>
            <w:r w:rsidRPr="00F33ED2">
              <w:rPr>
                <w:rFonts w:cs="Arial"/>
              </w:rPr>
              <w:t xml:space="preserve">25 </w:t>
            </w:r>
          </w:p>
        </w:tc>
        <w:tc>
          <w:tcPr>
            <w:tcW w:w="850" w:type="dxa"/>
            <w:shd w:val="clear" w:color="auto" w:fill="auto"/>
          </w:tcPr>
          <w:p w:rsidR="00F81F39" w:rsidRPr="00F33ED2" w:rsidRDefault="00F81F39" w:rsidP="0011193D">
            <w:pPr>
              <w:pStyle w:val="TAC"/>
              <w:rPr>
                <w:rFonts w:eastAsia="ＭＳ 明朝" w:cs="Arial"/>
              </w:rPr>
            </w:pPr>
            <w:r w:rsidRPr="00F33ED2">
              <w:rPr>
                <w:rFonts w:cs="Arial"/>
              </w:rPr>
              <w:t>25</w:t>
            </w:r>
            <w:r w:rsidRPr="00F33ED2">
              <w:rPr>
                <w:rFonts w:cs="Arial"/>
                <w:vertAlign w:val="superscript"/>
              </w:rPr>
              <w:t>1</w:t>
            </w:r>
          </w:p>
        </w:tc>
        <w:tc>
          <w:tcPr>
            <w:tcW w:w="850" w:type="dxa"/>
            <w:shd w:val="clear" w:color="auto" w:fill="auto"/>
          </w:tcPr>
          <w:p w:rsidR="00F81F39" w:rsidRPr="00F33ED2" w:rsidRDefault="00F81F39" w:rsidP="0011193D">
            <w:pPr>
              <w:pStyle w:val="TAC"/>
              <w:rPr>
                <w:rFonts w:eastAsia="ＭＳ 明朝" w:cs="Arial"/>
              </w:rPr>
            </w:pPr>
            <w:r w:rsidRPr="00F33ED2">
              <w:rPr>
                <w:rFonts w:cs="Arial"/>
              </w:rPr>
              <w:t>25</w:t>
            </w:r>
            <w:r w:rsidRPr="00F33ED2">
              <w:rPr>
                <w:rFonts w:cs="Arial"/>
                <w:vertAlign w:val="superscript"/>
              </w:rPr>
              <w:t>1</w:t>
            </w:r>
          </w:p>
        </w:tc>
        <w:tc>
          <w:tcPr>
            <w:tcW w:w="850" w:type="dxa"/>
            <w:shd w:val="clear" w:color="auto" w:fill="auto"/>
          </w:tcPr>
          <w:p w:rsidR="00F81F39" w:rsidRPr="00F33ED2" w:rsidRDefault="00F81F39" w:rsidP="0011193D">
            <w:pPr>
              <w:pStyle w:val="TAC"/>
              <w:rPr>
                <w:rFonts w:eastAsia="ＭＳ 明朝" w:cs="Arial"/>
              </w:rPr>
            </w:pPr>
          </w:p>
        </w:tc>
        <w:tc>
          <w:tcPr>
            <w:tcW w:w="933" w:type="dxa"/>
            <w:shd w:val="clear" w:color="auto" w:fill="auto"/>
          </w:tcPr>
          <w:p w:rsidR="00F81F39" w:rsidRPr="00F33ED2" w:rsidRDefault="00F81F39" w:rsidP="0011193D">
            <w:pPr>
              <w:pStyle w:val="TAC"/>
              <w:rPr>
                <w:rFonts w:eastAsia="ＭＳ 明朝" w:cs="Arial"/>
              </w:rPr>
            </w:pPr>
            <w:r w:rsidRPr="00F33ED2">
              <w:rPr>
                <w:rFonts w:cs="Arial"/>
              </w:rPr>
              <w:t>FDD</w:t>
            </w:r>
          </w:p>
        </w:tc>
      </w:tr>
      <w:tr w:rsidR="00F81F39" w:rsidRPr="009715C6" w:rsidTr="0011193D">
        <w:trPr>
          <w:trHeight w:val="255"/>
        </w:trPr>
        <w:tc>
          <w:tcPr>
            <w:tcW w:w="1035" w:type="dxa"/>
            <w:shd w:val="clear" w:color="auto" w:fill="auto"/>
          </w:tcPr>
          <w:p w:rsidR="00F81F39" w:rsidRPr="00F33ED2" w:rsidRDefault="00F81F39" w:rsidP="0011193D">
            <w:pPr>
              <w:pStyle w:val="TAC"/>
              <w:rPr>
                <w:rFonts w:eastAsia="ＭＳ 明朝" w:cs="Arial"/>
              </w:rPr>
            </w:pPr>
            <w:r w:rsidRPr="00F33ED2">
              <w:rPr>
                <w:rFonts w:cs="Arial"/>
              </w:rPr>
              <w:t>19</w:t>
            </w:r>
          </w:p>
        </w:tc>
        <w:tc>
          <w:tcPr>
            <w:tcW w:w="891" w:type="dxa"/>
            <w:shd w:val="clear" w:color="auto" w:fill="auto"/>
          </w:tcPr>
          <w:p w:rsidR="00F81F39" w:rsidRPr="00F33ED2" w:rsidRDefault="00F81F39" w:rsidP="0011193D">
            <w:pPr>
              <w:pStyle w:val="TAC"/>
              <w:rPr>
                <w:rFonts w:eastAsia="ＭＳ 明朝" w:cs="Arial"/>
              </w:rPr>
            </w:pPr>
          </w:p>
        </w:tc>
        <w:tc>
          <w:tcPr>
            <w:tcW w:w="768" w:type="dxa"/>
            <w:shd w:val="clear" w:color="auto" w:fill="auto"/>
          </w:tcPr>
          <w:p w:rsidR="00F81F39" w:rsidRPr="00F33ED2" w:rsidRDefault="00F81F39" w:rsidP="0011193D">
            <w:pPr>
              <w:pStyle w:val="TAC"/>
              <w:rPr>
                <w:rFonts w:eastAsia="ＭＳ 明朝" w:cs="Arial"/>
              </w:rPr>
            </w:pPr>
          </w:p>
        </w:tc>
        <w:tc>
          <w:tcPr>
            <w:tcW w:w="768" w:type="dxa"/>
            <w:shd w:val="clear" w:color="auto" w:fill="auto"/>
          </w:tcPr>
          <w:p w:rsidR="00F81F39" w:rsidRPr="00F33ED2" w:rsidRDefault="00F81F39" w:rsidP="0011193D">
            <w:pPr>
              <w:pStyle w:val="TAC"/>
              <w:rPr>
                <w:rFonts w:eastAsia="ＭＳ 明朝" w:cs="Arial"/>
              </w:rPr>
            </w:pPr>
            <w:r w:rsidRPr="00F33ED2">
              <w:rPr>
                <w:rFonts w:cs="Arial"/>
              </w:rPr>
              <w:t xml:space="preserve">25 </w:t>
            </w:r>
          </w:p>
        </w:tc>
        <w:tc>
          <w:tcPr>
            <w:tcW w:w="850" w:type="dxa"/>
            <w:shd w:val="clear" w:color="auto" w:fill="auto"/>
          </w:tcPr>
          <w:p w:rsidR="00F81F39" w:rsidRPr="00F33ED2" w:rsidRDefault="00F81F39" w:rsidP="0011193D">
            <w:pPr>
              <w:pStyle w:val="TAC"/>
              <w:rPr>
                <w:rFonts w:eastAsia="ＭＳ 明朝" w:cs="Arial"/>
              </w:rPr>
            </w:pPr>
            <w:r w:rsidRPr="00F33ED2">
              <w:rPr>
                <w:rFonts w:cs="Arial"/>
              </w:rPr>
              <w:t>25</w:t>
            </w:r>
            <w:r w:rsidRPr="00F33ED2">
              <w:rPr>
                <w:rFonts w:cs="Arial"/>
                <w:vertAlign w:val="superscript"/>
              </w:rPr>
              <w:t>1</w:t>
            </w:r>
          </w:p>
        </w:tc>
        <w:tc>
          <w:tcPr>
            <w:tcW w:w="850" w:type="dxa"/>
            <w:shd w:val="clear" w:color="auto" w:fill="auto"/>
          </w:tcPr>
          <w:p w:rsidR="00F81F39" w:rsidRPr="00F33ED2" w:rsidRDefault="00F81F39" w:rsidP="0011193D">
            <w:pPr>
              <w:pStyle w:val="TAC"/>
              <w:rPr>
                <w:rFonts w:eastAsia="ＭＳ 明朝" w:cs="Arial"/>
              </w:rPr>
            </w:pPr>
            <w:r w:rsidRPr="00F33ED2">
              <w:rPr>
                <w:rFonts w:cs="Arial"/>
              </w:rPr>
              <w:t>25</w:t>
            </w:r>
            <w:r w:rsidRPr="00F33ED2">
              <w:rPr>
                <w:rFonts w:cs="Arial"/>
                <w:vertAlign w:val="superscript"/>
              </w:rPr>
              <w:t>1</w:t>
            </w:r>
          </w:p>
        </w:tc>
        <w:tc>
          <w:tcPr>
            <w:tcW w:w="850" w:type="dxa"/>
            <w:shd w:val="clear" w:color="auto" w:fill="auto"/>
          </w:tcPr>
          <w:p w:rsidR="00F81F39" w:rsidRPr="00F33ED2" w:rsidRDefault="00F81F39" w:rsidP="0011193D">
            <w:pPr>
              <w:pStyle w:val="TAC"/>
              <w:rPr>
                <w:rFonts w:eastAsia="ＭＳ 明朝" w:cs="Arial"/>
              </w:rPr>
            </w:pPr>
          </w:p>
        </w:tc>
        <w:tc>
          <w:tcPr>
            <w:tcW w:w="933" w:type="dxa"/>
            <w:shd w:val="clear" w:color="auto" w:fill="auto"/>
          </w:tcPr>
          <w:p w:rsidR="00F81F39" w:rsidRPr="00F33ED2" w:rsidRDefault="00F81F39" w:rsidP="0011193D">
            <w:pPr>
              <w:pStyle w:val="TAC"/>
              <w:rPr>
                <w:rFonts w:eastAsia="ＭＳ 明朝" w:cs="Arial"/>
              </w:rPr>
            </w:pPr>
            <w:r w:rsidRPr="00F33ED2">
              <w:rPr>
                <w:rFonts w:cs="Arial"/>
              </w:rPr>
              <w:t>FDD</w:t>
            </w:r>
          </w:p>
        </w:tc>
      </w:tr>
      <w:tr w:rsidR="00F81F39" w:rsidRPr="009715C6" w:rsidTr="0011193D">
        <w:trPr>
          <w:trHeight w:val="255"/>
        </w:trPr>
        <w:tc>
          <w:tcPr>
            <w:tcW w:w="1035"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20</w:t>
            </w:r>
          </w:p>
        </w:tc>
        <w:tc>
          <w:tcPr>
            <w:tcW w:w="891"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25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cs="Arial"/>
              </w:rPr>
              <w:t>20</w:t>
            </w:r>
            <w:r w:rsidRPr="00F33ED2">
              <w:rPr>
                <w:rFonts w:cs="Arial"/>
                <w:vertAlign w:val="superscript"/>
              </w:rPr>
              <w:t>1</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cs="Arial"/>
              </w:rPr>
              <w:t>20</w:t>
            </w:r>
            <w:r w:rsidRPr="00F33ED2">
              <w:rPr>
                <w:rFonts w:cs="Arial"/>
                <w:vertAlign w:val="superscript"/>
              </w:rPr>
              <w:t>3</w:t>
            </w:r>
            <w:r w:rsidRPr="00F33ED2">
              <w:rPr>
                <w:rFonts w:eastAsia="ＭＳ 明朝" w:cs="Arial"/>
              </w:rPr>
              <w:t xml:space="preserve">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cs="Arial"/>
              </w:rPr>
              <w:t>20</w:t>
            </w:r>
            <w:r w:rsidRPr="00F33ED2">
              <w:rPr>
                <w:rFonts w:cs="Arial"/>
                <w:vertAlign w:val="superscript"/>
              </w:rPr>
              <w:t>3</w:t>
            </w:r>
          </w:p>
        </w:tc>
        <w:tc>
          <w:tcPr>
            <w:tcW w:w="933"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FDD</w:t>
            </w:r>
          </w:p>
        </w:tc>
      </w:tr>
      <w:tr w:rsidR="00F81F39" w:rsidRPr="009715C6" w:rsidTr="0011193D">
        <w:trPr>
          <w:trHeight w:val="255"/>
        </w:trPr>
        <w:tc>
          <w:tcPr>
            <w:tcW w:w="1035" w:type="dxa"/>
            <w:shd w:val="clear" w:color="auto" w:fill="auto"/>
          </w:tcPr>
          <w:p w:rsidR="00F81F39" w:rsidRPr="00F33ED2" w:rsidRDefault="00F81F39" w:rsidP="0011193D">
            <w:pPr>
              <w:pStyle w:val="TAC"/>
              <w:rPr>
                <w:rFonts w:cs="Arial"/>
              </w:rPr>
            </w:pPr>
            <w:r w:rsidRPr="00F33ED2">
              <w:rPr>
                <w:rFonts w:cs="Arial"/>
              </w:rPr>
              <w:t>21</w:t>
            </w:r>
          </w:p>
        </w:tc>
        <w:tc>
          <w:tcPr>
            <w:tcW w:w="891" w:type="dxa"/>
            <w:shd w:val="clear" w:color="auto" w:fill="auto"/>
          </w:tcPr>
          <w:p w:rsidR="00F81F39" w:rsidRPr="00F33ED2" w:rsidRDefault="00F81F39" w:rsidP="0011193D">
            <w:pPr>
              <w:pStyle w:val="TAC"/>
              <w:rPr>
                <w:rFonts w:cs="Arial"/>
              </w:rPr>
            </w:pPr>
          </w:p>
        </w:tc>
        <w:tc>
          <w:tcPr>
            <w:tcW w:w="768" w:type="dxa"/>
            <w:shd w:val="clear" w:color="auto" w:fill="auto"/>
          </w:tcPr>
          <w:p w:rsidR="00F81F39" w:rsidRPr="00F33ED2" w:rsidRDefault="00F81F39" w:rsidP="0011193D">
            <w:pPr>
              <w:pStyle w:val="TAC"/>
              <w:rPr>
                <w:rFonts w:cs="Arial"/>
              </w:rPr>
            </w:pPr>
          </w:p>
        </w:tc>
        <w:tc>
          <w:tcPr>
            <w:tcW w:w="768" w:type="dxa"/>
            <w:shd w:val="clear" w:color="auto" w:fill="auto"/>
          </w:tcPr>
          <w:p w:rsidR="00F81F39" w:rsidRPr="00F33ED2" w:rsidRDefault="00F81F39" w:rsidP="0011193D">
            <w:pPr>
              <w:pStyle w:val="TAC"/>
              <w:rPr>
                <w:rFonts w:cs="Arial"/>
              </w:rPr>
            </w:pPr>
            <w:r w:rsidRPr="00F33ED2">
              <w:rPr>
                <w:rFonts w:cs="Arial"/>
              </w:rPr>
              <w:t>25</w:t>
            </w:r>
          </w:p>
        </w:tc>
        <w:tc>
          <w:tcPr>
            <w:tcW w:w="850" w:type="dxa"/>
            <w:shd w:val="clear" w:color="auto" w:fill="auto"/>
          </w:tcPr>
          <w:p w:rsidR="00F81F39" w:rsidRPr="00F33ED2" w:rsidRDefault="00F81F39" w:rsidP="0011193D">
            <w:pPr>
              <w:pStyle w:val="TAC"/>
              <w:rPr>
                <w:rFonts w:cs="Arial"/>
              </w:rPr>
            </w:pPr>
            <w:r w:rsidRPr="00F33ED2">
              <w:rPr>
                <w:rFonts w:cs="Arial"/>
              </w:rPr>
              <w:t>25</w:t>
            </w:r>
            <w:r w:rsidRPr="00F33ED2">
              <w:rPr>
                <w:rFonts w:cs="Arial"/>
                <w:vertAlign w:val="superscript"/>
              </w:rPr>
              <w:t>1</w:t>
            </w:r>
          </w:p>
        </w:tc>
        <w:tc>
          <w:tcPr>
            <w:tcW w:w="850" w:type="dxa"/>
            <w:shd w:val="clear" w:color="auto" w:fill="auto"/>
          </w:tcPr>
          <w:p w:rsidR="00F81F39" w:rsidRPr="00F33ED2" w:rsidRDefault="00F81F39" w:rsidP="0011193D">
            <w:pPr>
              <w:pStyle w:val="TAC"/>
              <w:rPr>
                <w:rFonts w:cs="Arial"/>
              </w:rPr>
            </w:pPr>
            <w:r w:rsidRPr="00F33ED2">
              <w:rPr>
                <w:rFonts w:cs="Arial"/>
              </w:rPr>
              <w:t>25</w:t>
            </w:r>
            <w:r w:rsidRPr="00F33ED2">
              <w:rPr>
                <w:rFonts w:cs="Arial"/>
                <w:vertAlign w:val="superscript"/>
              </w:rPr>
              <w:t>1</w:t>
            </w:r>
          </w:p>
        </w:tc>
        <w:tc>
          <w:tcPr>
            <w:tcW w:w="850" w:type="dxa"/>
            <w:shd w:val="clear" w:color="auto" w:fill="auto"/>
          </w:tcPr>
          <w:p w:rsidR="00F81F39" w:rsidRPr="00F33ED2" w:rsidRDefault="00F81F39" w:rsidP="0011193D">
            <w:pPr>
              <w:pStyle w:val="TAC"/>
              <w:rPr>
                <w:rFonts w:cs="Arial"/>
              </w:rPr>
            </w:pPr>
          </w:p>
        </w:tc>
        <w:tc>
          <w:tcPr>
            <w:tcW w:w="933" w:type="dxa"/>
            <w:shd w:val="clear" w:color="auto" w:fill="auto"/>
          </w:tcPr>
          <w:p w:rsidR="00F81F39" w:rsidRPr="00F33ED2" w:rsidRDefault="00F81F39" w:rsidP="0011193D">
            <w:pPr>
              <w:pStyle w:val="TAC"/>
              <w:rPr>
                <w:rFonts w:cs="Arial"/>
              </w:rPr>
            </w:pPr>
            <w:r w:rsidRPr="00F33ED2">
              <w:rPr>
                <w:rFonts w:cs="Arial"/>
              </w:rPr>
              <w:t>FDD</w:t>
            </w:r>
          </w:p>
        </w:tc>
      </w:tr>
      <w:tr w:rsidR="00F81F39" w:rsidRPr="009715C6" w:rsidTr="0011193D">
        <w:trPr>
          <w:trHeight w:val="255"/>
        </w:trPr>
        <w:tc>
          <w:tcPr>
            <w:tcW w:w="1035"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hint="eastAsia"/>
              </w:rPr>
              <w:t>22</w:t>
            </w:r>
          </w:p>
        </w:tc>
        <w:tc>
          <w:tcPr>
            <w:tcW w:w="891"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25</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50</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933"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FDD</w:t>
            </w:r>
          </w:p>
        </w:tc>
      </w:tr>
      <w:tr w:rsidR="00F81F39" w:rsidRPr="009715C6" w:rsidTr="0011193D">
        <w:trPr>
          <w:trHeight w:val="255"/>
        </w:trPr>
        <w:tc>
          <w:tcPr>
            <w:tcW w:w="1035" w:type="dxa"/>
            <w:shd w:val="clear" w:color="auto" w:fill="auto"/>
            <w:vAlign w:val="center"/>
          </w:tcPr>
          <w:p w:rsidR="00F81F39" w:rsidRPr="00F33ED2" w:rsidRDefault="00F81F39" w:rsidP="0011193D">
            <w:pPr>
              <w:pStyle w:val="TAC"/>
              <w:rPr>
                <w:rFonts w:cs="Arial"/>
              </w:rPr>
            </w:pPr>
            <w:r w:rsidRPr="00F33ED2">
              <w:rPr>
                <w:rFonts w:cs="Arial"/>
              </w:rPr>
              <w:t>23</w:t>
            </w:r>
          </w:p>
        </w:tc>
        <w:tc>
          <w:tcPr>
            <w:tcW w:w="891"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6</w:t>
            </w: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15</w:t>
            </w: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25</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50</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75</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100</w:t>
            </w:r>
          </w:p>
        </w:tc>
        <w:tc>
          <w:tcPr>
            <w:tcW w:w="933" w:type="dxa"/>
            <w:shd w:val="clear" w:color="auto" w:fill="auto"/>
            <w:vAlign w:val="center"/>
          </w:tcPr>
          <w:p w:rsidR="00F81F39" w:rsidRPr="00F33ED2" w:rsidRDefault="00F81F39" w:rsidP="0011193D">
            <w:pPr>
              <w:pStyle w:val="TAC"/>
              <w:rPr>
                <w:rFonts w:cs="Arial"/>
              </w:rPr>
            </w:pPr>
            <w:r w:rsidRPr="00F33ED2">
              <w:rPr>
                <w:rFonts w:cs="Arial"/>
              </w:rPr>
              <w:t>FDD</w:t>
            </w:r>
          </w:p>
        </w:tc>
      </w:tr>
      <w:tr w:rsidR="00F81F39" w:rsidRPr="009715C6" w:rsidTr="0011193D">
        <w:trPr>
          <w:trHeight w:val="255"/>
        </w:trPr>
        <w:tc>
          <w:tcPr>
            <w:tcW w:w="1035" w:type="dxa"/>
            <w:shd w:val="clear" w:color="auto" w:fill="auto"/>
            <w:vAlign w:val="center"/>
          </w:tcPr>
          <w:p w:rsidR="00F81F39" w:rsidRPr="00F33ED2" w:rsidRDefault="00F81F39" w:rsidP="0011193D">
            <w:pPr>
              <w:pStyle w:val="TAC"/>
              <w:rPr>
                <w:rFonts w:eastAsia="ＭＳ 明朝" w:cs="Arial"/>
              </w:rPr>
            </w:pPr>
            <w:r w:rsidRPr="00F33ED2">
              <w:rPr>
                <w:rFonts w:cs="Arial"/>
              </w:rPr>
              <w:t>24</w:t>
            </w:r>
          </w:p>
        </w:tc>
        <w:tc>
          <w:tcPr>
            <w:tcW w:w="891"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25</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50</w:t>
            </w:r>
          </w:p>
        </w:tc>
        <w:tc>
          <w:tcPr>
            <w:tcW w:w="850" w:type="dxa"/>
            <w:shd w:val="clear" w:color="auto" w:fill="auto"/>
            <w:vAlign w:val="center"/>
          </w:tcPr>
          <w:p w:rsidR="00F81F39" w:rsidRPr="00F33ED2" w:rsidRDefault="00F81F39" w:rsidP="0011193D">
            <w:pPr>
              <w:pStyle w:val="TAC"/>
              <w:rPr>
                <w:rFonts w:eastAsia="ＭＳ 明朝" w:cs="Arial"/>
              </w:rPr>
            </w:pPr>
          </w:p>
        </w:tc>
        <w:tc>
          <w:tcPr>
            <w:tcW w:w="850" w:type="dxa"/>
            <w:shd w:val="clear" w:color="auto" w:fill="auto"/>
            <w:vAlign w:val="center"/>
          </w:tcPr>
          <w:p w:rsidR="00F81F39" w:rsidRPr="00F33ED2" w:rsidRDefault="00F81F39" w:rsidP="0011193D">
            <w:pPr>
              <w:pStyle w:val="TAC"/>
              <w:rPr>
                <w:rFonts w:eastAsia="ＭＳ 明朝" w:cs="Arial"/>
              </w:rPr>
            </w:pPr>
          </w:p>
        </w:tc>
        <w:tc>
          <w:tcPr>
            <w:tcW w:w="933" w:type="dxa"/>
            <w:shd w:val="clear" w:color="auto" w:fill="auto"/>
            <w:vAlign w:val="center"/>
          </w:tcPr>
          <w:p w:rsidR="00F81F39" w:rsidRPr="00F33ED2" w:rsidRDefault="00F81F39" w:rsidP="0011193D">
            <w:pPr>
              <w:pStyle w:val="TAC"/>
              <w:rPr>
                <w:rFonts w:eastAsia="ＭＳ 明朝" w:cs="Arial"/>
              </w:rPr>
            </w:pPr>
            <w:r w:rsidRPr="00F33ED2">
              <w:rPr>
                <w:rFonts w:cs="Arial"/>
              </w:rPr>
              <w:t>FDD</w:t>
            </w:r>
          </w:p>
        </w:tc>
      </w:tr>
      <w:tr w:rsidR="00F81F39" w:rsidRPr="009715C6" w:rsidTr="0011193D">
        <w:trPr>
          <w:trHeight w:val="255"/>
        </w:trPr>
        <w:tc>
          <w:tcPr>
            <w:tcW w:w="1035" w:type="dxa"/>
            <w:shd w:val="clear" w:color="auto" w:fill="auto"/>
            <w:vAlign w:val="center"/>
          </w:tcPr>
          <w:p w:rsidR="00F81F39" w:rsidRPr="00F33ED2" w:rsidRDefault="00F81F39" w:rsidP="0011193D">
            <w:pPr>
              <w:pStyle w:val="TAC"/>
              <w:rPr>
                <w:rFonts w:cs="Arial"/>
              </w:rPr>
            </w:pPr>
            <w:r w:rsidRPr="00F33ED2">
              <w:rPr>
                <w:rFonts w:cs="Arial"/>
              </w:rPr>
              <w:t>25</w:t>
            </w:r>
          </w:p>
        </w:tc>
        <w:tc>
          <w:tcPr>
            <w:tcW w:w="891"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6</w:t>
            </w: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15</w:t>
            </w: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25</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50</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933" w:type="dxa"/>
            <w:shd w:val="clear" w:color="auto" w:fill="auto"/>
            <w:vAlign w:val="center"/>
          </w:tcPr>
          <w:p w:rsidR="00F81F39" w:rsidRPr="00F33ED2" w:rsidRDefault="00F81F39" w:rsidP="0011193D">
            <w:pPr>
              <w:pStyle w:val="TAC"/>
              <w:rPr>
                <w:rFonts w:cs="Arial"/>
              </w:rPr>
            </w:pPr>
            <w:r w:rsidRPr="00F33ED2">
              <w:rPr>
                <w:rFonts w:cs="Arial"/>
              </w:rPr>
              <w:t>FDD</w:t>
            </w:r>
          </w:p>
        </w:tc>
      </w:tr>
      <w:tr w:rsidR="00F81F39" w:rsidRPr="009715C6" w:rsidTr="0011193D">
        <w:trPr>
          <w:trHeight w:val="255"/>
        </w:trPr>
        <w:tc>
          <w:tcPr>
            <w:tcW w:w="1035" w:type="dxa"/>
            <w:shd w:val="clear" w:color="auto" w:fill="auto"/>
            <w:vAlign w:val="center"/>
          </w:tcPr>
          <w:p w:rsidR="00F81F39" w:rsidRPr="00F33ED2" w:rsidRDefault="00F81F39" w:rsidP="0011193D">
            <w:pPr>
              <w:pStyle w:val="TAC"/>
              <w:rPr>
                <w:rFonts w:cs="Arial"/>
              </w:rPr>
            </w:pPr>
            <w:r w:rsidRPr="00F33ED2">
              <w:rPr>
                <w:rFonts w:cs="Arial"/>
              </w:rPr>
              <w:t>26</w:t>
            </w:r>
          </w:p>
        </w:tc>
        <w:tc>
          <w:tcPr>
            <w:tcW w:w="891"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6</w:t>
            </w: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15</w:t>
            </w: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25</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25</w:t>
            </w:r>
            <w:r w:rsidRPr="00F33ED2">
              <w:rPr>
                <w:rFonts w:eastAsia="ＭＳ 明朝" w:cs="Arial"/>
                <w:vertAlign w:val="superscript"/>
              </w:rPr>
              <w:t>1</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25</w:t>
            </w:r>
            <w:r w:rsidRPr="00F33ED2">
              <w:rPr>
                <w:rFonts w:eastAsia="ＭＳ 明朝" w:cs="Arial"/>
                <w:vertAlign w:val="superscript"/>
              </w:rPr>
              <w:t>1</w:t>
            </w:r>
          </w:p>
        </w:tc>
        <w:tc>
          <w:tcPr>
            <w:tcW w:w="850" w:type="dxa"/>
            <w:shd w:val="clear" w:color="auto" w:fill="auto"/>
            <w:vAlign w:val="center"/>
          </w:tcPr>
          <w:p w:rsidR="00F81F39" w:rsidRPr="00F33ED2" w:rsidRDefault="00F81F39" w:rsidP="0011193D">
            <w:pPr>
              <w:pStyle w:val="TAC"/>
              <w:rPr>
                <w:rFonts w:eastAsia="ＭＳ 明朝" w:cs="Arial"/>
              </w:rPr>
            </w:pPr>
          </w:p>
        </w:tc>
        <w:tc>
          <w:tcPr>
            <w:tcW w:w="933" w:type="dxa"/>
            <w:shd w:val="clear" w:color="auto" w:fill="auto"/>
            <w:vAlign w:val="center"/>
          </w:tcPr>
          <w:p w:rsidR="00F81F39" w:rsidRPr="00F33ED2" w:rsidRDefault="00F81F39" w:rsidP="0011193D">
            <w:pPr>
              <w:pStyle w:val="TAC"/>
              <w:rPr>
                <w:rFonts w:cs="Arial"/>
              </w:rPr>
            </w:pPr>
            <w:r w:rsidRPr="00F33ED2">
              <w:rPr>
                <w:rFonts w:cs="Arial"/>
              </w:rPr>
              <w:t>FDD</w:t>
            </w:r>
          </w:p>
        </w:tc>
      </w:tr>
      <w:tr w:rsidR="00F81F39" w:rsidRPr="009715C6" w:rsidTr="0011193D">
        <w:trPr>
          <w:trHeight w:val="255"/>
        </w:trPr>
        <w:tc>
          <w:tcPr>
            <w:tcW w:w="1035" w:type="dxa"/>
            <w:shd w:val="clear" w:color="auto" w:fill="auto"/>
            <w:vAlign w:val="center"/>
          </w:tcPr>
          <w:p w:rsidR="00F81F39" w:rsidRPr="00F33ED2" w:rsidRDefault="00F81F39" w:rsidP="0011193D">
            <w:pPr>
              <w:pStyle w:val="TAC"/>
              <w:rPr>
                <w:rFonts w:cs="Arial"/>
              </w:rPr>
            </w:pPr>
            <w:r w:rsidRPr="00F33ED2">
              <w:rPr>
                <w:rFonts w:cs="Arial"/>
              </w:rPr>
              <w:t>27</w:t>
            </w:r>
          </w:p>
        </w:tc>
        <w:tc>
          <w:tcPr>
            <w:tcW w:w="891"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6 </w:t>
            </w: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15 </w:t>
            </w: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25 </w:t>
            </w:r>
          </w:p>
        </w:tc>
        <w:tc>
          <w:tcPr>
            <w:tcW w:w="850" w:type="dxa"/>
            <w:shd w:val="clear" w:color="auto" w:fill="auto"/>
          </w:tcPr>
          <w:p w:rsidR="00F81F39" w:rsidRPr="00F33ED2" w:rsidRDefault="00F81F39" w:rsidP="0011193D">
            <w:pPr>
              <w:pStyle w:val="TAC"/>
              <w:rPr>
                <w:rFonts w:eastAsia="ＭＳ 明朝" w:cs="Arial"/>
              </w:rPr>
            </w:pPr>
            <w:r w:rsidRPr="00F33ED2">
              <w:rPr>
                <w:rFonts w:cs="Arial"/>
              </w:rPr>
              <w:t>25</w:t>
            </w:r>
            <w:r w:rsidRPr="00F33ED2">
              <w:rPr>
                <w:rFonts w:cs="Arial"/>
                <w:vertAlign w:val="superscript"/>
              </w:rPr>
              <w:t>1</w:t>
            </w:r>
          </w:p>
        </w:tc>
        <w:tc>
          <w:tcPr>
            <w:tcW w:w="850" w:type="dxa"/>
            <w:shd w:val="clear" w:color="auto" w:fill="auto"/>
            <w:vAlign w:val="center"/>
          </w:tcPr>
          <w:p w:rsidR="00F81F39" w:rsidRPr="00F33ED2" w:rsidRDefault="00F81F39" w:rsidP="0011193D">
            <w:pPr>
              <w:pStyle w:val="TAC"/>
              <w:rPr>
                <w:rFonts w:eastAsia="ＭＳ 明朝" w:cs="Arial"/>
              </w:rPr>
            </w:pPr>
          </w:p>
        </w:tc>
        <w:tc>
          <w:tcPr>
            <w:tcW w:w="850" w:type="dxa"/>
            <w:shd w:val="clear" w:color="auto" w:fill="auto"/>
            <w:vAlign w:val="center"/>
          </w:tcPr>
          <w:p w:rsidR="00F81F39" w:rsidRPr="00F33ED2" w:rsidRDefault="00F81F39" w:rsidP="0011193D">
            <w:pPr>
              <w:pStyle w:val="TAC"/>
              <w:rPr>
                <w:rFonts w:eastAsia="ＭＳ 明朝" w:cs="Arial"/>
              </w:rPr>
            </w:pPr>
          </w:p>
        </w:tc>
        <w:tc>
          <w:tcPr>
            <w:tcW w:w="933" w:type="dxa"/>
            <w:shd w:val="clear" w:color="auto" w:fill="auto"/>
            <w:vAlign w:val="center"/>
          </w:tcPr>
          <w:p w:rsidR="00F81F39" w:rsidRPr="00F33ED2" w:rsidRDefault="00F81F39" w:rsidP="0011193D">
            <w:pPr>
              <w:pStyle w:val="TAC"/>
              <w:rPr>
                <w:rFonts w:cs="Arial"/>
              </w:rPr>
            </w:pPr>
            <w:r w:rsidRPr="00F33ED2">
              <w:rPr>
                <w:rFonts w:cs="Arial"/>
              </w:rPr>
              <w:t>FDD</w:t>
            </w:r>
          </w:p>
        </w:tc>
      </w:tr>
      <w:tr w:rsidR="00F81F39" w:rsidRPr="009715C6" w:rsidTr="0011193D">
        <w:trPr>
          <w:trHeight w:val="255"/>
        </w:trPr>
        <w:tc>
          <w:tcPr>
            <w:tcW w:w="1035" w:type="dxa"/>
            <w:shd w:val="clear" w:color="auto" w:fill="auto"/>
            <w:vAlign w:val="center"/>
          </w:tcPr>
          <w:p w:rsidR="00F81F39" w:rsidRPr="00F33ED2" w:rsidRDefault="00F81F39" w:rsidP="0011193D">
            <w:pPr>
              <w:pStyle w:val="TAC"/>
              <w:rPr>
                <w:rFonts w:cs="Arial"/>
              </w:rPr>
            </w:pPr>
            <w:r w:rsidRPr="00F33ED2">
              <w:rPr>
                <w:rFonts w:cs="Arial" w:hint="eastAsia"/>
              </w:rPr>
              <w:t>28</w:t>
            </w:r>
          </w:p>
        </w:tc>
        <w:tc>
          <w:tcPr>
            <w:tcW w:w="891" w:type="dxa"/>
            <w:shd w:val="clear" w:color="auto" w:fill="auto"/>
            <w:vAlign w:val="center"/>
          </w:tcPr>
          <w:p w:rsidR="00F81F39" w:rsidRPr="00F33ED2" w:rsidRDefault="00F81F39" w:rsidP="0011193D">
            <w:pPr>
              <w:pStyle w:val="TAC"/>
              <w:rPr>
                <w:rFonts w:cs="Arial"/>
              </w:rPr>
            </w:pPr>
          </w:p>
        </w:tc>
        <w:tc>
          <w:tcPr>
            <w:tcW w:w="768" w:type="dxa"/>
            <w:shd w:val="clear" w:color="auto" w:fill="auto"/>
            <w:vAlign w:val="center"/>
          </w:tcPr>
          <w:p w:rsidR="00F81F39" w:rsidRPr="00F33ED2" w:rsidRDefault="00F81F39" w:rsidP="0011193D">
            <w:pPr>
              <w:pStyle w:val="TAC"/>
              <w:rPr>
                <w:rFonts w:cs="Arial"/>
              </w:rPr>
            </w:pPr>
            <w:r w:rsidRPr="00F33ED2">
              <w:rPr>
                <w:rFonts w:cs="Arial" w:hint="eastAsia"/>
              </w:rPr>
              <w:t>15</w:t>
            </w:r>
          </w:p>
        </w:tc>
        <w:tc>
          <w:tcPr>
            <w:tcW w:w="768" w:type="dxa"/>
            <w:shd w:val="clear" w:color="auto" w:fill="auto"/>
            <w:vAlign w:val="center"/>
          </w:tcPr>
          <w:p w:rsidR="00F81F39" w:rsidRPr="00F33ED2" w:rsidRDefault="00F81F39" w:rsidP="0011193D">
            <w:pPr>
              <w:pStyle w:val="TAC"/>
              <w:rPr>
                <w:rFonts w:cs="Arial"/>
              </w:rPr>
            </w:pPr>
            <w:r w:rsidRPr="00F33ED2">
              <w:rPr>
                <w:rFonts w:cs="Arial"/>
              </w:rPr>
              <w:t>25</w:t>
            </w:r>
          </w:p>
        </w:tc>
        <w:tc>
          <w:tcPr>
            <w:tcW w:w="850" w:type="dxa"/>
            <w:shd w:val="clear" w:color="auto" w:fill="auto"/>
            <w:vAlign w:val="center"/>
          </w:tcPr>
          <w:p w:rsidR="00F81F39" w:rsidRPr="00F33ED2" w:rsidRDefault="00F81F39" w:rsidP="0011193D">
            <w:pPr>
              <w:pStyle w:val="TAC"/>
              <w:rPr>
                <w:rFonts w:cs="Arial"/>
                <w:lang w:val="en-US"/>
              </w:rPr>
            </w:pPr>
            <w:r w:rsidRPr="00F33ED2">
              <w:rPr>
                <w:rFonts w:cs="Arial"/>
                <w:lang w:val="en-US"/>
              </w:rPr>
              <w:t>25</w:t>
            </w:r>
            <w:r w:rsidRPr="00F33ED2">
              <w:rPr>
                <w:rFonts w:cs="Arial"/>
                <w:vertAlign w:val="superscript"/>
                <w:lang w:val="en-US"/>
              </w:rPr>
              <w:t>1</w:t>
            </w:r>
          </w:p>
        </w:tc>
        <w:tc>
          <w:tcPr>
            <w:tcW w:w="850" w:type="dxa"/>
            <w:shd w:val="clear" w:color="auto" w:fill="auto"/>
            <w:vAlign w:val="center"/>
          </w:tcPr>
          <w:p w:rsidR="00F81F39" w:rsidRPr="00F33ED2" w:rsidRDefault="00F81F39" w:rsidP="0011193D">
            <w:pPr>
              <w:pStyle w:val="TAC"/>
              <w:rPr>
                <w:rFonts w:cs="Arial"/>
                <w:lang w:val="en-US"/>
              </w:rPr>
            </w:pPr>
            <w:r w:rsidRPr="00F33ED2">
              <w:rPr>
                <w:rFonts w:cs="Arial"/>
                <w:lang w:val="en-US"/>
              </w:rPr>
              <w:t>25</w:t>
            </w:r>
            <w:r w:rsidRPr="00F33ED2">
              <w:rPr>
                <w:rFonts w:cs="Arial"/>
                <w:vertAlign w:val="superscript"/>
                <w:lang w:val="en-US"/>
              </w:rPr>
              <w:t>1</w:t>
            </w:r>
          </w:p>
        </w:tc>
        <w:tc>
          <w:tcPr>
            <w:tcW w:w="850" w:type="dxa"/>
            <w:shd w:val="clear" w:color="auto" w:fill="auto"/>
            <w:vAlign w:val="center"/>
          </w:tcPr>
          <w:p w:rsidR="00F81F39" w:rsidRPr="00F33ED2" w:rsidRDefault="00F81F39" w:rsidP="0011193D">
            <w:pPr>
              <w:pStyle w:val="TAC"/>
              <w:rPr>
                <w:rFonts w:cs="Arial"/>
              </w:rPr>
            </w:pPr>
            <w:r w:rsidRPr="00F33ED2">
              <w:rPr>
                <w:rFonts w:cs="Arial"/>
                <w:lang w:val="en-US"/>
              </w:rPr>
              <w:t>25</w:t>
            </w:r>
            <w:r w:rsidRPr="00F33ED2">
              <w:rPr>
                <w:rFonts w:cs="Arial"/>
                <w:vertAlign w:val="superscript"/>
                <w:lang w:val="en-US"/>
              </w:rPr>
              <w:t>1</w:t>
            </w:r>
          </w:p>
        </w:tc>
        <w:tc>
          <w:tcPr>
            <w:tcW w:w="933" w:type="dxa"/>
            <w:shd w:val="clear" w:color="auto" w:fill="auto"/>
            <w:vAlign w:val="center"/>
          </w:tcPr>
          <w:p w:rsidR="00F81F39" w:rsidRPr="00F33ED2" w:rsidRDefault="00F81F39" w:rsidP="0011193D">
            <w:pPr>
              <w:pStyle w:val="TAC"/>
              <w:rPr>
                <w:rFonts w:cs="Arial"/>
              </w:rPr>
            </w:pPr>
            <w:r w:rsidRPr="00F33ED2">
              <w:rPr>
                <w:rFonts w:cs="Arial"/>
              </w:rPr>
              <w:t>FDD</w:t>
            </w:r>
          </w:p>
        </w:tc>
      </w:tr>
      <w:tr w:rsidR="00F81F39" w:rsidRPr="009715C6" w:rsidTr="0011193D">
        <w:trPr>
          <w:trHeight w:val="255"/>
        </w:trPr>
        <w:tc>
          <w:tcPr>
            <w:tcW w:w="1035" w:type="dxa"/>
            <w:shd w:val="clear" w:color="auto" w:fill="auto"/>
          </w:tcPr>
          <w:p w:rsidR="00F81F39" w:rsidRPr="00F33ED2" w:rsidRDefault="00F81F39" w:rsidP="0011193D">
            <w:pPr>
              <w:pStyle w:val="TAC"/>
              <w:rPr>
                <w:rFonts w:cs="Arial"/>
              </w:rPr>
            </w:pPr>
            <w:r w:rsidRPr="00F33ED2">
              <w:rPr>
                <w:rFonts w:cs="Arial"/>
              </w:rPr>
              <w:t>30</w:t>
            </w:r>
          </w:p>
        </w:tc>
        <w:tc>
          <w:tcPr>
            <w:tcW w:w="891" w:type="dxa"/>
            <w:shd w:val="clear" w:color="auto" w:fill="auto"/>
          </w:tcPr>
          <w:p w:rsidR="00F81F39" w:rsidRPr="00F33ED2" w:rsidRDefault="00F81F39" w:rsidP="0011193D">
            <w:pPr>
              <w:pStyle w:val="TAC"/>
              <w:rPr>
                <w:rFonts w:cs="Arial"/>
              </w:rPr>
            </w:pPr>
          </w:p>
        </w:tc>
        <w:tc>
          <w:tcPr>
            <w:tcW w:w="768" w:type="dxa"/>
            <w:shd w:val="clear" w:color="auto" w:fill="auto"/>
          </w:tcPr>
          <w:p w:rsidR="00F81F39" w:rsidRPr="00F33ED2" w:rsidRDefault="00F81F39" w:rsidP="0011193D">
            <w:pPr>
              <w:pStyle w:val="TAC"/>
              <w:rPr>
                <w:rFonts w:cs="Arial"/>
              </w:rPr>
            </w:pPr>
          </w:p>
        </w:tc>
        <w:tc>
          <w:tcPr>
            <w:tcW w:w="768" w:type="dxa"/>
            <w:shd w:val="clear" w:color="auto" w:fill="auto"/>
          </w:tcPr>
          <w:p w:rsidR="00F81F39" w:rsidRPr="00F33ED2" w:rsidRDefault="00F81F39" w:rsidP="0011193D">
            <w:pPr>
              <w:pStyle w:val="TAC"/>
              <w:rPr>
                <w:rFonts w:cs="Arial"/>
              </w:rPr>
            </w:pPr>
            <w:r w:rsidRPr="00F33ED2">
              <w:rPr>
                <w:rFonts w:cs="Arial"/>
              </w:rPr>
              <w:t>25</w:t>
            </w:r>
          </w:p>
        </w:tc>
        <w:tc>
          <w:tcPr>
            <w:tcW w:w="850" w:type="dxa"/>
            <w:shd w:val="clear" w:color="auto" w:fill="auto"/>
          </w:tcPr>
          <w:p w:rsidR="00F81F39" w:rsidRPr="00F33ED2" w:rsidRDefault="00F81F39" w:rsidP="0011193D">
            <w:pPr>
              <w:pStyle w:val="TAC"/>
              <w:rPr>
                <w:rFonts w:cs="Arial"/>
                <w:lang w:val="en-US"/>
              </w:rPr>
            </w:pPr>
            <w:r w:rsidRPr="00F33ED2">
              <w:rPr>
                <w:rFonts w:cs="Arial"/>
                <w:lang w:val="en-US"/>
              </w:rPr>
              <w:t>25</w:t>
            </w:r>
            <w:r w:rsidRPr="00F33ED2">
              <w:rPr>
                <w:rFonts w:cs="Arial"/>
                <w:vertAlign w:val="superscript"/>
                <w:lang w:val="en-US"/>
              </w:rPr>
              <w:t>1</w:t>
            </w:r>
          </w:p>
        </w:tc>
        <w:tc>
          <w:tcPr>
            <w:tcW w:w="850" w:type="dxa"/>
            <w:shd w:val="clear" w:color="auto" w:fill="auto"/>
          </w:tcPr>
          <w:p w:rsidR="00F81F39" w:rsidRPr="00F33ED2" w:rsidRDefault="00F81F39" w:rsidP="0011193D">
            <w:pPr>
              <w:pStyle w:val="TAC"/>
              <w:rPr>
                <w:rFonts w:cs="Arial"/>
                <w:lang w:val="en-US"/>
              </w:rPr>
            </w:pPr>
          </w:p>
        </w:tc>
        <w:tc>
          <w:tcPr>
            <w:tcW w:w="850" w:type="dxa"/>
            <w:shd w:val="clear" w:color="auto" w:fill="auto"/>
          </w:tcPr>
          <w:p w:rsidR="00F81F39" w:rsidRPr="00F33ED2" w:rsidRDefault="00F81F39" w:rsidP="0011193D">
            <w:pPr>
              <w:pStyle w:val="TAC"/>
              <w:rPr>
                <w:rFonts w:cs="Arial"/>
                <w:lang w:val="en-US"/>
              </w:rPr>
            </w:pPr>
          </w:p>
        </w:tc>
        <w:tc>
          <w:tcPr>
            <w:tcW w:w="933" w:type="dxa"/>
            <w:shd w:val="clear" w:color="auto" w:fill="auto"/>
          </w:tcPr>
          <w:p w:rsidR="00F81F39" w:rsidRPr="00F33ED2" w:rsidRDefault="00F81F39" w:rsidP="0011193D">
            <w:pPr>
              <w:pStyle w:val="TAC"/>
              <w:rPr>
                <w:rFonts w:cs="Arial"/>
              </w:rPr>
            </w:pPr>
            <w:r w:rsidRPr="00F33ED2">
              <w:rPr>
                <w:rFonts w:cs="Arial"/>
              </w:rPr>
              <w:t>FDD</w:t>
            </w:r>
          </w:p>
        </w:tc>
      </w:tr>
      <w:tr w:rsidR="00F81F39" w:rsidRPr="009715C6" w:rsidTr="0011193D">
        <w:trPr>
          <w:trHeight w:val="255"/>
        </w:trPr>
        <w:tc>
          <w:tcPr>
            <w:tcW w:w="1035" w:type="dxa"/>
            <w:shd w:val="clear" w:color="auto" w:fill="auto"/>
          </w:tcPr>
          <w:p w:rsidR="00F81F39" w:rsidRPr="00F33ED2" w:rsidRDefault="00F81F39" w:rsidP="0011193D">
            <w:pPr>
              <w:pStyle w:val="TAC"/>
              <w:rPr>
                <w:rFonts w:cs="Arial"/>
              </w:rPr>
            </w:pPr>
            <w:r w:rsidRPr="00F33ED2">
              <w:rPr>
                <w:rFonts w:cs="Arial"/>
              </w:rPr>
              <w:t>31</w:t>
            </w:r>
          </w:p>
        </w:tc>
        <w:tc>
          <w:tcPr>
            <w:tcW w:w="891" w:type="dxa"/>
            <w:shd w:val="clear" w:color="auto" w:fill="auto"/>
          </w:tcPr>
          <w:p w:rsidR="00F81F39" w:rsidRPr="00F33ED2" w:rsidRDefault="00F81F39" w:rsidP="0011193D">
            <w:pPr>
              <w:pStyle w:val="TAC"/>
              <w:rPr>
                <w:rFonts w:cs="Arial"/>
              </w:rPr>
            </w:pPr>
            <w:r w:rsidRPr="00F33ED2">
              <w:rPr>
                <w:rFonts w:cs="Arial"/>
              </w:rPr>
              <w:t>6</w:t>
            </w:r>
          </w:p>
        </w:tc>
        <w:tc>
          <w:tcPr>
            <w:tcW w:w="768" w:type="dxa"/>
            <w:shd w:val="clear" w:color="auto" w:fill="auto"/>
          </w:tcPr>
          <w:p w:rsidR="00F81F39" w:rsidRPr="00F33ED2" w:rsidRDefault="00F81F39" w:rsidP="0011193D">
            <w:pPr>
              <w:pStyle w:val="TAC"/>
              <w:rPr>
                <w:rFonts w:cs="Arial"/>
              </w:rPr>
            </w:pPr>
            <w:r w:rsidRPr="00F33ED2">
              <w:rPr>
                <w:rFonts w:cs="Arial"/>
                <w:lang w:val="en-US"/>
              </w:rPr>
              <w:t>5</w:t>
            </w:r>
            <w:r w:rsidRPr="00F33ED2">
              <w:rPr>
                <w:rFonts w:cs="Arial"/>
                <w:vertAlign w:val="superscript"/>
                <w:lang w:val="en-US"/>
              </w:rPr>
              <w:t>4</w:t>
            </w:r>
          </w:p>
        </w:tc>
        <w:tc>
          <w:tcPr>
            <w:tcW w:w="768" w:type="dxa"/>
            <w:shd w:val="clear" w:color="auto" w:fill="auto"/>
          </w:tcPr>
          <w:p w:rsidR="00F81F39" w:rsidRPr="00F33ED2" w:rsidRDefault="00F81F39" w:rsidP="0011193D">
            <w:pPr>
              <w:pStyle w:val="TAC"/>
              <w:rPr>
                <w:rFonts w:cs="Arial"/>
              </w:rPr>
            </w:pPr>
            <w:r w:rsidRPr="00F33ED2">
              <w:rPr>
                <w:rFonts w:cs="Arial"/>
                <w:lang w:val="en-US"/>
              </w:rPr>
              <w:t>5</w:t>
            </w:r>
            <w:r w:rsidRPr="00F33ED2">
              <w:rPr>
                <w:rFonts w:cs="Arial"/>
                <w:vertAlign w:val="superscript"/>
                <w:lang w:val="en-US"/>
              </w:rPr>
              <w:t>4</w:t>
            </w:r>
          </w:p>
        </w:tc>
        <w:tc>
          <w:tcPr>
            <w:tcW w:w="850" w:type="dxa"/>
            <w:shd w:val="clear" w:color="auto" w:fill="auto"/>
          </w:tcPr>
          <w:p w:rsidR="00F81F39" w:rsidRPr="00F33ED2" w:rsidRDefault="00F81F39" w:rsidP="0011193D">
            <w:pPr>
              <w:pStyle w:val="TAC"/>
              <w:rPr>
                <w:rFonts w:cs="Arial"/>
                <w:lang w:val="en-US"/>
              </w:rPr>
            </w:pPr>
          </w:p>
        </w:tc>
        <w:tc>
          <w:tcPr>
            <w:tcW w:w="850" w:type="dxa"/>
            <w:shd w:val="clear" w:color="auto" w:fill="auto"/>
          </w:tcPr>
          <w:p w:rsidR="00F81F39" w:rsidRPr="00F33ED2" w:rsidRDefault="00F81F39" w:rsidP="0011193D">
            <w:pPr>
              <w:pStyle w:val="TAC"/>
              <w:rPr>
                <w:rFonts w:cs="Arial"/>
                <w:lang w:val="en-US"/>
              </w:rPr>
            </w:pPr>
          </w:p>
        </w:tc>
        <w:tc>
          <w:tcPr>
            <w:tcW w:w="850" w:type="dxa"/>
            <w:shd w:val="clear" w:color="auto" w:fill="auto"/>
          </w:tcPr>
          <w:p w:rsidR="00F81F39" w:rsidRPr="00F33ED2" w:rsidRDefault="00F81F39" w:rsidP="0011193D">
            <w:pPr>
              <w:pStyle w:val="TAC"/>
              <w:rPr>
                <w:rFonts w:cs="Arial"/>
                <w:lang w:val="en-US"/>
              </w:rPr>
            </w:pPr>
          </w:p>
        </w:tc>
        <w:tc>
          <w:tcPr>
            <w:tcW w:w="933" w:type="dxa"/>
            <w:shd w:val="clear" w:color="auto" w:fill="auto"/>
          </w:tcPr>
          <w:p w:rsidR="00F81F39" w:rsidRPr="00F33ED2" w:rsidRDefault="00F81F39" w:rsidP="0011193D">
            <w:pPr>
              <w:pStyle w:val="TAC"/>
              <w:rPr>
                <w:rFonts w:cs="Arial"/>
              </w:rPr>
            </w:pPr>
            <w:r w:rsidRPr="00F33ED2">
              <w:rPr>
                <w:rFonts w:cs="Arial"/>
              </w:rPr>
              <w:t>FDD</w:t>
            </w:r>
          </w:p>
        </w:tc>
      </w:tr>
      <w:tr w:rsidR="00F81F39" w:rsidRPr="009715C6" w:rsidTr="0011193D">
        <w:trPr>
          <w:trHeight w:val="255"/>
        </w:trPr>
        <w:tc>
          <w:tcPr>
            <w:tcW w:w="1035"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w:t>
            </w:r>
          </w:p>
        </w:tc>
        <w:tc>
          <w:tcPr>
            <w:tcW w:w="891"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p>
        </w:tc>
        <w:tc>
          <w:tcPr>
            <w:tcW w:w="850" w:type="dxa"/>
            <w:shd w:val="clear" w:color="auto" w:fill="auto"/>
            <w:vAlign w:val="center"/>
          </w:tcPr>
          <w:p w:rsidR="00F81F39" w:rsidRPr="00F33ED2" w:rsidRDefault="00F81F39" w:rsidP="0011193D">
            <w:pPr>
              <w:pStyle w:val="TAC"/>
              <w:rPr>
                <w:rFonts w:eastAsia="ＭＳ 明朝" w:cs="Arial"/>
              </w:rPr>
            </w:pPr>
          </w:p>
        </w:tc>
        <w:tc>
          <w:tcPr>
            <w:tcW w:w="850" w:type="dxa"/>
            <w:shd w:val="clear" w:color="auto" w:fill="auto"/>
            <w:vAlign w:val="center"/>
          </w:tcPr>
          <w:p w:rsidR="00F81F39" w:rsidRPr="00F33ED2" w:rsidRDefault="00F81F39" w:rsidP="0011193D">
            <w:pPr>
              <w:pStyle w:val="TAC"/>
              <w:rPr>
                <w:rFonts w:eastAsia="ＭＳ 明朝" w:cs="Arial"/>
              </w:rPr>
            </w:pPr>
          </w:p>
        </w:tc>
        <w:tc>
          <w:tcPr>
            <w:tcW w:w="850" w:type="dxa"/>
            <w:shd w:val="clear" w:color="auto" w:fill="auto"/>
            <w:vAlign w:val="center"/>
          </w:tcPr>
          <w:p w:rsidR="00F81F39" w:rsidRPr="00F33ED2" w:rsidRDefault="00F81F39" w:rsidP="0011193D">
            <w:pPr>
              <w:pStyle w:val="TAC"/>
              <w:rPr>
                <w:rFonts w:eastAsia="ＭＳ 明朝" w:cs="Arial"/>
              </w:rPr>
            </w:pPr>
          </w:p>
        </w:tc>
        <w:tc>
          <w:tcPr>
            <w:tcW w:w="933" w:type="dxa"/>
            <w:shd w:val="clear" w:color="auto" w:fill="auto"/>
            <w:vAlign w:val="center"/>
          </w:tcPr>
          <w:p w:rsidR="00F81F39" w:rsidRPr="00F33ED2" w:rsidRDefault="00F81F39" w:rsidP="0011193D">
            <w:pPr>
              <w:pStyle w:val="TAC"/>
              <w:rPr>
                <w:rFonts w:eastAsia="ＭＳ 明朝" w:cs="Arial"/>
              </w:rPr>
            </w:pPr>
          </w:p>
        </w:tc>
      </w:tr>
      <w:tr w:rsidR="00F81F39" w:rsidRPr="009715C6" w:rsidTr="0011193D">
        <w:trPr>
          <w:trHeight w:val="255"/>
        </w:trPr>
        <w:tc>
          <w:tcPr>
            <w:tcW w:w="1035"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33</w:t>
            </w:r>
          </w:p>
        </w:tc>
        <w:tc>
          <w:tcPr>
            <w:tcW w:w="891"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25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50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75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100 </w:t>
            </w:r>
          </w:p>
        </w:tc>
        <w:tc>
          <w:tcPr>
            <w:tcW w:w="933"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TDD</w:t>
            </w:r>
          </w:p>
        </w:tc>
      </w:tr>
      <w:tr w:rsidR="00F81F39" w:rsidRPr="009715C6" w:rsidTr="0011193D">
        <w:trPr>
          <w:trHeight w:val="255"/>
        </w:trPr>
        <w:tc>
          <w:tcPr>
            <w:tcW w:w="1035"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34</w:t>
            </w:r>
          </w:p>
        </w:tc>
        <w:tc>
          <w:tcPr>
            <w:tcW w:w="891"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25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50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75</w:t>
            </w:r>
          </w:p>
        </w:tc>
        <w:tc>
          <w:tcPr>
            <w:tcW w:w="850" w:type="dxa"/>
            <w:shd w:val="clear" w:color="auto" w:fill="auto"/>
            <w:vAlign w:val="center"/>
          </w:tcPr>
          <w:p w:rsidR="00F81F39" w:rsidRPr="00F33ED2" w:rsidRDefault="00F81F39" w:rsidP="0011193D">
            <w:pPr>
              <w:pStyle w:val="TAC"/>
              <w:rPr>
                <w:rFonts w:eastAsia="ＭＳ 明朝" w:cs="Arial"/>
              </w:rPr>
            </w:pPr>
          </w:p>
        </w:tc>
        <w:tc>
          <w:tcPr>
            <w:tcW w:w="933"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TDD</w:t>
            </w:r>
          </w:p>
        </w:tc>
      </w:tr>
      <w:tr w:rsidR="00F81F39" w:rsidRPr="009715C6" w:rsidTr="0011193D">
        <w:trPr>
          <w:trHeight w:val="255"/>
        </w:trPr>
        <w:tc>
          <w:tcPr>
            <w:tcW w:w="1035"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35</w:t>
            </w:r>
          </w:p>
        </w:tc>
        <w:tc>
          <w:tcPr>
            <w:tcW w:w="891"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6 </w:t>
            </w: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15 </w:t>
            </w: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25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50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75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100 </w:t>
            </w:r>
          </w:p>
        </w:tc>
        <w:tc>
          <w:tcPr>
            <w:tcW w:w="933"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TDD</w:t>
            </w:r>
          </w:p>
        </w:tc>
      </w:tr>
      <w:tr w:rsidR="00F81F39" w:rsidRPr="009715C6" w:rsidTr="0011193D">
        <w:trPr>
          <w:trHeight w:val="255"/>
        </w:trPr>
        <w:tc>
          <w:tcPr>
            <w:tcW w:w="1035"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36</w:t>
            </w:r>
          </w:p>
        </w:tc>
        <w:tc>
          <w:tcPr>
            <w:tcW w:w="891"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6 </w:t>
            </w: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15 </w:t>
            </w: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25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50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75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100 </w:t>
            </w:r>
          </w:p>
        </w:tc>
        <w:tc>
          <w:tcPr>
            <w:tcW w:w="933"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TDD</w:t>
            </w:r>
          </w:p>
        </w:tc>
      </w:tr>
      <w:tr w:rsidR="00F81F39" w:rsidRPr="009715C6" w:rsidTr="0011193D">
        <w:trPr>
          <w:trHeight w:val="255"/>
        </w:trPr>
        <w:tc>
          <w:tcPr>
            <w:tcW w:w="1035"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37</w:t>
            </w:r>
          </w:p>
        </w:tc>
        <w:tc>
          <w:tcPr>
            <w:tcW w:w="891"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25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50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75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100 </w:t>
            </w:r>
          </w:p>
        </w:tc>
        <w:tc>
          <w:tcPr>
            <w:tcW w:w="933"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TDD</w:t>
            </w:r>
          </w:p>
        </w:tc>
      </w:tr>
      <w:tr w:rsidR="00F81F39" w:rsidRPr="009715C6" w:rsidTr="0011193D">
        <w:trPr>
          <w:trHeight w:val="255"/>
        </w:trPr>
        <w:tc>
          <w:tcPr>
            <w:tcW w:w="1035"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38</w:t>
            </w:r>
          </w:p>
        </w:tc>
        <w:tc>
          <w:tcPr>
            <w:tcW w:w="891"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25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50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75</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100</w:t>
            </w:r>
          </w:p>
        </w:tc>
        <w:tc>
          <w:tcPr>
            <w:tcW w:w="933"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TDD</w:t>
            </w:r>
          </w:p>
        </w:tc>
      </w:tr>
      <w:tr w:rsidR="00F81F39" w:rsidRPr="009715C6" w:rsidTr="0011193D">
        <w:trPr>
          <w:trHeight w:val="255"/>
        </w:trPr>
        <w:tc>
          <w:tcPr>
            <w:tcW w:w="1035"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39</w:t>
            </w:r>
          </w:p>
        </w:tc>
        <w:tc>
          <w:tcPr>
            <w:tcW w:w="891"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25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50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75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100 </w:t>
            </w:r>
          </w:p>
        </w:tc>
        <w:tc>
          <w:tcPr>
            <w:tcW w:w="933"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TDD</w:t>
            </w:r>
          </w:p>
        </w:tc>
      </w:tr>
      <w:tr w:rsidR="00F81F39" w:rsidRPr="009715C6" w:rsidTr="0011193D">
        <w:trPr>
          <w:trHeight w:val="255"/>
        </w:trPr>
        <w:tc>
          <w:tcPr>
            <w:tcW w:w="1035"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40</w:t>
            </w:r>
          </w:p>
        </w:tc>
        <w:tc>
          <w:tcPr>
            <w:tcW w:w="891"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25</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50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75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100 </w:t>
            </w:r>
          </w:p>
        </w:tc>
        <w:tc>
          <w:tcPr>
            <w:tcW w:w="933"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TDD</w:t>
            </w:r>
          </w:p>
        </w:tc>
      </w:tr>
      <w:tr w:rsidR="00F81F39" w:rsidRPr="009715C6" w:rsidTr="0011193D">
        <w:trPr>
          <w:trHeight w:val="255"/>
        </w:trPr>
        <w:tc>
          <w:tcPr>
            <w:tcW w:w="1035"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41</w:t>
            </w:r>
          </w:p>
        </w:tc>
        <w:tc>
          <w:tcPr>
            <w:tcW w:w="891"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25</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50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75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100 </w:t>
            </w:r>
          </w:p>
        </w:tc>
        <w:tc>
          <w:tcPr>
            <w:tcW w:w="933"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TDD</w:t>
            </w:r>
          </w:p>
        </w:tc>
      </w:tr>
      <w:tr w:rsidR="00F81F39" w:rsidRPr="009715C6" w:rsidTr="0011193D">
        <w:trPr>
          <w:trHeight w:val="255"/>
        </w:trPr>
        <w:tc>
          <w:tcPr>
            <w:tcW w:w="1035"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42</w:t>
            </w:r>
          </w:p>
        </w:tc>
        <w:tc>
          <w:tcPr>
            <w:tcW w:w="891"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25</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50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75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100 </w:t>
            </w:r>
          </w:p>
        </w:tc>
        <w:tc>
          <w:tcPr>
            <w:tcW w:w="933"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TDD</w:t>
            </w:r>
          </w:p>
        </w:tc>
      </w:tr>
      <w:tr w:rsidR="00F81F39" w:rsidRPr="009715C6" w:rsidTr="0011193D">
        <w:trPr>
          <w:trHeight w:val="255"/>
        </w:trPr>
        <w:tc>
          <w:tcPr>
            <w:tcW w:w="1035"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43</w:t>
            </w:r>
          </w:p>
        </w:tc>
        <w:tc>
          <w:tcPr>
            <w:tcW w:w="891"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25</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50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75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100 </w:t>
            </w:r>
          </w:p>
        </w:tc>
        <w:tc>
          <w:tcPr>
            <w:tcW w:w="933"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TDD</w:t>
            </w:r>
          </w:p>
        </w:tc>
      </w:tr>
      <w:tr w:rsidR="00F81F39" w:rsidRPr="009715C6" w:rsidTr="0011193D">
        <w:trPr>
          <w:trHeight w:val="255"/>
        </w:trPr>
        <w:tc>
          <w:tcPr>
            <w:tcW w:w="1035"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44</w:t>
            </w:r>
          </w:p>
        </w:tc>
        <w:tc>
          <w:tcPr>
            <w:tcW w:w="891"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15</w:t>
            </w: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25</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50</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75</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100</w:t>
            </w:r>
          </w:p>
        </w:tc>
        <w:tc>
          <w:tcPr>
            <w:tcW w:w="933"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TDD</w:t>
            </w:r>
          </w:p>
        </w:tc>
      </w:tr>
      <w:tr w:rsidR="00F81F39" w:rsidRPr="009715C6" w:rsidTr="0011193D">
        <w:trPr>
          <w:trHeight w:val="255"/>
        </w:trPr>
        <w:tc>
          <w:tcPr>
            <w:tcW w:w="1035"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w:t>
            </w:r>
          </w:p>
        </w:tc>
        <w:tc>
          <w:tcPr>
            <w:tcW w:w="891"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p>
        </w:tc>
        <w:tc>
          <w:tcPr>
            <w:tcW w:w="850" w:type="dxa"/>
            <w:shd w:val="clear" w:color="auto" w:fill="auto"/>
            <w:vAlign w:val="center"/>
          </w:tcPr>
          <w:p w:rsidR="00F81F39" w:rsidRPr="00F33ED2" w:rsidRDefault="00F81F39" w:rsidP="0011193D">
            <w:pPr>
              <w:pStyle w:val="TAC"/>
              <w:rPr>
                <w:rFonts w:eastAsia="ＭＳ 明朝" w:cs="Arial"/>
              </w:rPr>
            </w:pPr>
          </w:p>
        </w:tc>
        <w:tc>
          <w:tcPr>
            <w:tcW w:w="850" w:type="dxa"/>
            <w:shd w:val="clear" w:color="auto" w:fill="auto"/>
            <w:vAlign w:val="center"/>
          </w:tcPr>
          <w:p w:rsidR="00F81F39" w:rsidRPr="00F33ED2" w:rsidRDefault="00F81F39" w:rsidP="0011193D">
            <w:pPr>
              <w:pStyle w:val="TAC"/>
              <w:rPr>
                <w:rFonts w:eastAsia="ＭＳ 明朝" w:cs="Arial"/>
              </w:rPr>
            </w:pPr>
          </w:p>
        </w:tc>
        <w:tc>
          <w:tcPr>
            <w:tcW w:w="850" w:type="dxa"/>
            <w:shd w:val="clear" w:color="auto" w:fill="auto"/>
            <w:vAlign w:val="center"/>
          </w:tcPr>
          <w:p w:rsidR="00F81F39" w:rsidRPr="00F33ED2" w:rsidRDefault="00F81F39" w:rsidP="0011193D">
            <w:pPr>
              <w:pStyle w:val="TAC"/>
              <w:rPr>
                <w:rFonts w:eastAsia="ＭＳ 明朝" w:cs="Arial"/>
              </w:rPr>
            </w:pPr>
          </w:p>
        </w:tc>
        <w:tc>
          <w:tcPr>
            <w:tcW w:w="933" w:type="dxa"/>
            <w:shd w:val="clear" w:color="auto" w:fill="auto"/>
            <w:vAlign w:val="center"/>
          </w:tcPr>
          <w:p w:rsidR="00F81F39" w:rsidRPr="00F33ED2" w:rsidRDefault="00F81F39" w:rsidP="0011193D">
            <w:pPr>
              <w:pStyle w:val="TAC"/>
              <w:rPr>
                <w:rFonts w:eastAsia="ＭＳ 明朝" w:cs="Arial"/>
              </w:rPr>
            </w:pPr>
          </w:p>
        </w:tc>
      </w:tr>
      <w:tr w:rsidR="00F81F39" w:rsidRPr="009715C6" w:rsidTr="0011193D">
        <w:trPr>
          <w:trHeight w:val="255"/>
        </w:trPr>
        <w:tc>
          <w:tcPr>
            <w:tcW w:w="1035" w:type="dxa"/>
            <w:shd w:val="clear" w:color="auto" w:fill="auto"/>
            <w:vAlign w:val="center"/>
          </w:tcPr>
          <w:p w:rsidR="00F81F39" w:rsidRPr="00F33ED2" w:rsidRDefault="00F81F39" w:rsidP="0011193D">
            <w:pPr>
              <w:pStyle w:val="TAC"/>
              <w:rPr>
                <w:rFonts w:cs="Arial"/>
              </w:rPr>
            </w:pPr>
            <w:r w:rsidRPr="00F33ED2">
              <w:rPr>
                <w:rFonts w:cs="Arial"/>
              </w:rPr>
              <w:t>65</w:t>
            </w:r>
          </w:p>
        </w:tc>
        <w:tc>
          <w:tcPr>
            <w:tcW w:w="891" w:type="dxa"/>
            <w:shd w:val="clear" w:color="auto" w:fill="auto"/>
            <w:vAlign w:val="center"/>
          </w:tcPr>
          <w:p w:rsidR="00F81F39" w:rsidRPr="00F33ED2" w:rsidRDefault="00F81F39" w:rsidP="0011193D">
            <w:pPr>
              <w:pStyle w:val="TAC"/>
              <w:rPr>
                <w:rFonts w:cs="Arial"/>
              </w:rPr>
            </w:pPr>
          </w:p>
        </w:tc>
        <w:tc>
          <w:tcPr>
            <w:tcW w:w="768" w:type="dxa"/>
            <w:shd w:val="clear" w:color="auto" w:fill="auto"/>
            <w:vAlign w:val="center"/>
          </w:tcPr>
          <w:p w:rsidR="00F81F39" w:rsidRPr="00F33ED2" w:rsidRDefault="00F81F39" w:rsidP="0011193D">
            <w:pPr>
              <w:pStyle w:val="TAC"/>
              <w:rPr>
                <w:rFonts w:cs="Arial"/>
              </w:rPr>
            </w:pPr>
          </w:p>
        </w:tc>
        <w:tc>
          <w:tcPr>
            <w:tcW w:w="768" w:type="dxa"/>
            <w:shd w:val="clear" w:color="auto" w:fill="auto"/>
            <w:vAlign w:val="center"/>
          </w:tcPr>
          <w:p w:rsidR="00F81F39" w:rsidRPr="00F33ED2" w:rsidRDefault="00F81F39" w:rsidP="0011193D">
            <w:pPr>
              <w:pStyle w:val="TAC"/>
              <w:rPr>
                <w:rFonts w:cs="Arial"/>
              </w:rPr>
            </w:pPr>
            <w:r w:rsidRPr="00F33ED2">
              <w:rPr>
                <w:rFonts w:cs="Arial"/>
              </w:rPr>
              <w:t xml:space="preserve">25 </w:t>
            </w:r>
          </w:p>
        </w:tc>
        <w:tc>
          <w:tcPr>
            <w:tcW w:w="850" w:type="dxa"/>
            <w:shd w:val="clear" w:color="auto" w:fill="auto"/>
            <w:vAlign w:val="center"/>
          </w:tcPr>
          <w:p w:rsidR="00F81F39" w:rsidRPr="00F33ED2" w:rsidRDefault="00F81F39" w:rsidP="0011193D">
            <w:pPr>
              <w:pStyle w:val="TAC"/>
              <w:rPr>
                <w:rFonts w:cs="Arial"/>
              </w:rPr>
            </w:pPr>
            <w:r w:rsidRPr="00F33ED2">
              <w:rPr>
                <w:rFonts w:cs="Arial"/>
              </w:rPr>
              <w:t xml:space="preserve">50 </w:t>
            </w:r>
          </w:p>
        </w:tc>
        <w:tc>
          <w:tcPr>
            <w:tcW w:w="850" w:type="dxa"/>
            <w:shd w:val="clear" w:color="auto" w:fill="auto"/>
            <w:vAlign w:val="center"/>
          </w:tcPr>
          <w:p w:rsidR="00F81F39" w:rsidRPr="00F33ED2" w:rsidRDefault="00F81F39" w:rsidP="0011193D">
            <w:pPr>
              <w:pStyle w:val="TAC"/>
              <w:rPr>
                <w:rFonts w:cs="Arial"/>
              </w:rPr>
            </w:pPr>
            <w:r w:rsidRPr="00F33ED2">
              <w:rPr>
                <w:rFonts w:cs="Arial"/>
              </w:rPr>
              <w:t xml:space="preserve">75 </w:t>
            </w:r>
          </w:p>
        </w:tc>
        <w:tc>
          <w:tcPr>
            <w:tcW w:w="850" w:type="dxa"/>
            <w:shd w:val="clear" w:color="auto" w:fill="auto"/>
            <w:vAlign w:val="center"/>
          </w:tcPr>
          <w:p w:rsidR="00F81F39" w:rsidRPr="00F33ED2" w:rsidRDefault="00F81F39" w:rsidP="0011193D">
            <w:pPr>
              <w:pStyle w:val="TAC"/>
              <w:rPr>
                <w:rFonts w:cs="Arial"/>
              </w:rPr>
            </w:pPr>
            <w:r w:rsidRPr="00F33ED2">
              <w:rPr>
                <w:rFonts w:cs="Arial"/>
              </w:rPr>
              <w:t xml:space="preserve">100 </w:t>
            </w:r>
          </w:p>
        </w:tc>
        <w:tc>
          <w:tcPr>
            <w:tcW w:w="933" w:type="dxa"/>
            <w:shd w:val="clear" w:color="auto" w:fill="auto"/>
            <w:vAlign w:val="center"/>
          </w:tcPr>
          <w:p w:rsidR="00F81F39" w:rsidRPr="00F33ED2" w:rsidRDefault="00F81F39" w:rsidP="0011193D">
            <w:pPr>
              <w:pStyle w:val="TAC"/>
              <w:rPr>
                <w:rFonts w:cs="Arial"/>
              </w:rPr>
            </w:pPr>
            <w:r w:rsidRPr="00F33ED2">
              <w:rPr>
                <w:rFonts w:cs="Arial"/>
              </w:rPr>
              <w:t>FDD</w:t>
            </w:r>
          </w:p>
        </w:tc>
      </w:tr>
      <w:tr w:rsidR="00F81F39" w:rsidRPr="009715C6" w:rsidTr="0011193D">
        <w:trPr>
          <w:trHeight w:val="255"/>
        </w:trPr>
        <w:tc>
          <w:tcPr>
            <w:tcW w:w="1035"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66</w:t>
            </w:r>
          </w:p>
        </w:tc>
        <w:tc>
          <w:tcPr>
            <w:tcW w:w="891"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p>
        </w:tc>
        <w:tc>
          <w:tcPr>
            <w:tcW w:w="768"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25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50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75 </w:t>
            </w:r>
          </w:p>
        </w:tc>
        <w:tc>
          <w:tcPr>
            <w:tcW w:w="850"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100 </w:t>
            </w:r>
          </w:p>
        </w:tc>
        <w:tc>
          <w:tcPr>
            <w:tcW w:w="933"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FDD</w:t>
            </w:r>
          </w:p>
        </w:tc>
      </w:tr>
      <w:tr w:rsidR="00F81F39" w:rsidRPr="009715C6" w:rsidTr="0011193D">
        <w:trPr>
          <w:trHeight w:val="255"/>
        </w:trPr>
        <w:tc>
          <w:tcPr>
            <w:tcW w:w="6945" w:type="dxa"/>
            <w:gridSpan w:val="8"/>
            <w:shd w:val="clear" w:color="auto" w:fill="auto"/>
            <w:vAlign w:val="center"/>
          </w:tcPr>
          <w:p w:rsidR="00F81F39" w:rsidRPr="00F33ED2" w:rsidRDefault="00F81F39" w:rsidP="0011193D">
            <w:pPr>
              <w:pStyle w:val="TAN"/>
              <w:rPr>
                <w:rFonts w:cs="Arial"/>
              </w:rPr>
            </w:pPr>
            <w:r w:rsidRPr="00F33ED2">
              <w:rPr>
                <w:rFonts w:cs="Arial"/>
              </w:rPr>
              <w:t>NOTE 1:</w:t>
            </w:r>
            <w:r w:rsidRPr="00F33ED2">
              <w:rPr>
                <w:rFonts w:cs="Arial"/>
              </w:rPr>
              <w:tab/>
            </w:r>
            <w:r w:rsidRPr="00F33ED2">
              <w:rPr>
                <w:rFonts w:cs="Arial"/>
                <w:vertAlign w:val="superscript"/>
              </w:rPr>
              <w:t>1</w:t>
            </w:r>
            <w:r w:rsidRPr="00F33ED2">
              <w:rPr>
                <w:rFonts w:cs="Arial"/>
              </w:rPr>
              <w:t xml:space="preserve"> refers to the UL resource blocks shall be located as close as possible to the downlink operating band but confined within the transmission bandwidth configuration for the channel bandwidth (Table 5.6-1). </w:t>
            </w:r>
          </w:p>
          <w:p w:rsidR="00F81F39" w:rsidRPr="00F33ED2" w:rsidRDefault="00F81F39" w:rsidP="0011193D">
            <w:pPr>
              <w:pStyle w:val="TAN"/>
              <w:rPr>
                <w:rFonts w:cs="Arial"/>
              </w:rPr>
            </w:pPr>
            <w:r w:rsidRPr="00F33ED2">
              <w:rPr>
                <w:rFonts w:cs="Arial"/>
              </w:rPr>
              <w:t>NOTE 2:</w:t>
            </w:r>
            <w:r w:rsidRPr="00F33ED2">
              <w:rPr>
                <w:rFonts w:cs="Arial"/>
              </w:rPr>
              <w:tab/>
              <w:t>For the UE which supports both Band 11 and Band 21 the uplink configuration for reference sensitivity is FFS.</w:t>
            </w:r>
          </w:p>
          <w:p w:rsidR="00F81F39" w:rsidRPr="00F33ED2" w:rsidRDefault="00F81F39" w:rsidP="0011193D">
            <w:pPr>
              <w:pStyle w:val="TAN"/>
              <w:rPr>
                <w:rFonts w:cs="Arial"/>
              </w:rPr>
            </w:pPr>
            <w:r w:rsidRPr="00F33ED2">
              <w:rPr>
                <w:rFonts w:cs="Arial"/>
              </w:rPr>
              <w:lastRenderedPageBreak/>
              <w:t>NOTE 3:</w:t>
            </w:r>
            <w:r w:rsidRPr="00F33ED2">
              <w:rPr>
                <w:rFonts w:cs="Arial"/>
              </w:rPr>
              <w:tab/>
            </w:r>
            <w:r w:rsidRPr="00F33ED2">
              <w:rPr>
                <w:rFonts w:cs="Arial"/>
                <w:vertAlign w:val="superscript"/>
              </w:rPr>
              <w:t xml:space="preserve">3 </w:t>
            </w:r>
            <w:r w:rsidRPr="00F33ED2">
              <w:rPr>
                <w:rFonts w:cs="Arial"/>
              </w:rPr>
              <w:t xml:space="preserve">refers to Band 20; in the case of 15MHz channel bandwidth, the UL resource blocks shall be located at </w:t>
            </w:r>
            <w:proofErr w:type="spellStart"/>
            <w:r w:rsidRPr="00F33ED2">
              <w:rPr>
                <w:rFonts w:cs="Arial"/>
              </w:rPr>
              <w:t>RB</w:t>
            </w:r>
            <w:r w:rsidRPr="00F33ED2">
              <w:rPr>
                <w:rFonts w:cs="Arial"/>
                <w:vertAlign w:val="subscript"/>
              </w:rPr>
              <w:t>start</w:t>
            </w:r>
            <w:proofErr w:type="spellEnd"/>
            <w:r w:rsidRPr="00F33ED2">
              <w:rPr>
                <w:rFonts w:cs="Arial"/>
              </w:rPr>
              <w:t xml:space="preserve"> 11 and in the case of 20MHz channel bandwidth, the UL resource blocks shall be located at </w:t>
            </w:r>
            <w:proofErr w:type="spellStart"/>
            <w:r w:rsidRPr="00F33ED2">
              <w:rPr>
                <w:rFonts w:cs="Arial"/>
              </w:rPr>
              <w:t>RB</w:t>
            </w:r>
            <w:r w:rsidRPr="00F33ED2">
              <w:rPr>
                <w:rFonts w:cs="Arial"/>
                <w:vertAlign w:val="subscript"/>
              </w:rPr>
              <w:t>start</w:t>
            </w:r>
            <w:proofErr w:type="spellEnd"/>
            <w:r w:rsidRPr="00F33ED2">
              <w:rPr>
                <w:rFonts w:cs="Arial"/>
              </w:rPr>
              <w:t xml:space="preserve"> 16</w:t>
            </w:r>
          </w:p>
          <w:p w:rsidR="00F81F39" w:rsidRPr="00F33ED2" w:rsidRDefault="00F81F39" w:rsidP="0011193D">
            <w:pPr>
              <w:pStyle w:val="TAN"/>
              <w:rPr>
                <w:rFonts w:eastAsia="ＭＳ 明朝" w:cs="Arial"/>
                <w:sz w:val="16"/>
                <w:szCs w:val="16"/>
              </w:rPr>
            </w:pPr>
            <w:r w:rsidRPr="00F33ED2">
              <w:rPr>
                <w:rFonts w:cs="Arial"/>
              </w:rPr>
              <w:t>NOTE 4:</w:t>
            </w:r>
            <w:r w:rsidRPr="00F33ED2">
              <w:rPr>
                <w:rFonts w:cs="Arial"/>
                <w:vertAlign w:val="superscript"/>
              </w:rPr>
              <w:tab/>
              <w:t xml:space="preserve">4 </w:t>
            </w:r>
            <w:r w:rsidRPr="00F33ED2">
              <w:rPr>
                <w:rFonts w:cs="Arial"/>
              </w:rPr>
              <w:t xml:space="preserve">refers to Band 31; in the case of 3 MHz channel bandwidth, the UL resource blocks shall be located at </w:t>
            </w:r>
            <w:proofErr w:type="spellStart"/>
            <w:r w:rsidRPr="00F33ED2">
              <w:rPr>
                <w:rFonts w:cs="Arial"/>
              </w:rPr>
              <w:t>RB</w:t>
            </w:r>
            <w:r w:rsidRPr="00F33ED2">
              <w:rPr>
                <w:rFonts w:cs="Arial"/>
                <w:vertAlign w:val="subscript"/>
              </w:rPr>
              <w:t>start</w:t>
            </w:r>
            <w:proofErr w:type="spellEnd"/>
            <w:r w:rsidRPr="00F33ED2">
              <w:rPr>
                <w:rFonts w:cs="Arial"/>
              </w:rPr>
              <w:t xml:space="preserve"> 9 and in the case of 5 MHz channel bandwidth, the UL resource blocks shall be located at </w:t>
            </w:r>
            <w:proofErr w:type="spellStart"/>
            <w:r w:rsidRPr="00F33ED2">
              <w:rPr>
                <w:rFonts w:cs="Arial"/>
              </w:rPr>
              <w:t>RB</w:t>
            </w:r>
            <w:r w:rsidRPr="00F33ED2">
              <w:rPr>
                <w:rFonts w:cs="Arial"/>
                <w:vertAlign w:val="subscript"/>
              </w:rPr>
              <w:t>start</w:t>
            </w:r>
            <w:proofErr w:type="spellEnd"/>
            <w:r w:rsidRPr="00F33ED2">
              <w:rPr>
                <w:rFonts w:cs="Arial"/>
              </w:rPr>
              <w:t xml:space="preserve"> 10.</w:t>
            </w:r>
          </w:p>
        </w:tc>
      </w:tr>
    </w:tbl>
    <w:p w:rsidR="00F81F39" w:rsidRPr="009715C6" w:rsidRDefault="00F81F39" w:rsidP="00F81F39"/>
    <w:p w:rsidR="00F81F39" w:rsidRPr="009715C6" w:rsidRDefault="00F81F39" w:rsidP="00F81F39">
      <w:pPr>
        <w:rPr>
          <w:snapToGrid w:val="0"/>
        </w:rPr>
      </w:pPr>
      <w:r w:rsidRPr="009715C6">
        <w:rPr>
          <w:snapToGrid w:val="0"/>
        </w:rPr>
        <w:t xml:space="preserve">Unless given by Table 7.3.1-3, the minimum requirements </w:t>
      </w:r>
      <w:r w:rsidRPr="009715C6">
        <w:t xml:space="preserve">specified in Tables 7.3.1-1 and 7.3.1-2 </w:t>
      </w:r>
      <w:r w:rsidRPr="009715C6">
        <w:rPr>
          <w:snapToGrid w:val="0"/>
        </w:rPr>
        <w:t xml:space="preserve">shall be verified with the network signalling value NS_01 (Table 6.2.4-1) configured. </w:t>
      </w:r>
    </w:p>
    <w:p w:rsidR="00F81F39" w:rsidRPr="009715C6" w:rsidRDefault="00F81F39" w:rsidP="00F81F39">
      <w:pPr>
        <w:pStyle w:val="TH"/>
      </w:pPr>
      <w:r w:rsidRPr="009715C6">
        <w:t>Table 7.3.1-3: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F81F39" w:rsidRPr="009715C6" w:rsidTr="0011193D">
        <w:trPr>
          <w:trHeight w:val="20"/>
          <w:jc w:val="center"/>
        </w:trPr>
        <w:tc>
          <w:tcPr>
            <w:tcW w:w="1035" w:type="dxa"/>
            <w:shd w:val="clear" w:color="auto" w:fill="auto"/>
          </w:tcPr>
          <w:p w:rsidR="00F81F39" w:rsidRPr="00F33ED2" w:rsidRDefault="00F81F39" w:rsidP="0011193D">
            <w:pPr>
              <w:pStyle w:val="TAH"/>
              <w:rPr>
                <w:rFonts w:cs="Arial"/>
              </w:rPr>
            </w:pPr>
            <w:r w:rsidRPr="00F33ED2">
              <w:rPr>
                <w:rFonts w:cs="Arial"/>
              </w:rPr>
              <w:t>E-UTRA Band</w:t>
            </w:r>
          </w:p>
        </w:tc>
        <w:tc>
          <w:tcPr>
            <w:tcW w:w="1245" w:type="dxa"/>
            <w:shd w:val="clear" w:color="auto" w:fill="auto"/>
          </w:tcPr>
          <w:p w:rsidR="00F81F39" w:rsidRPr="00F33ED2" w:rsidRDefault="00F81F39" w:rsidP="0011193D">
            <w:pPr>
              <w:pStyle w:val="TAH"/>
              <w:rPr>
                <w:rFonts w:cs="Arial"/>
              </w:rPr>
            </w:pPr>
            <w:r w:rsidRPr="00F33ED2">
              <w:rPr>
                <w:rFonts w:cs="Arial"/>
              </w:rPr>
              <w:t>Network Signalling value</w:t>
            </w:r>
          </w:p>
        </w:tc>
      </w:tr>
      <w:tr w:rsidR="00F81F39" w:rsidRPr="009715C6" w:rsidTr="0011193D">
        <w:trPr>
          <w:trHeight w:val="20"/>
          <w:jc w:val="center"/>
        </w:trPr>
        <w:tc>
          <w:tcPr>
            <w:tcW w:w="1035"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2</w:t>
            </w:r>
          </w:p>
        </w:tc>
        <w:tc>
          <w:tcPr>
            <w:tcW w:w="1245"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 xml:space="preserve">NS_03 </w:t>
            </w:r>
          </w:p>
        </w:tc>
      </w:tr>
      <w:tr w:rsidR="00F81F39" w:rsidRPr="009715C6" w:rsidTr="0011193D">
        <w:trPr>
          <w:trHeight w:val="20"/>
          <w:jc w:val="center"/>
        </w:trPr>
        <w:tc>
          <w:tcPr>
            <w:tcW w:w="1035"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4</w:t>
            </w:r>
          </w:p>
        </w:tc>
        <w:tc>
          <w:tcPr>
            <w:tcW w:w="1245"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NS_03</w:t>
            </w:r>
          </w:p>
        </w:tc>
      </w:tr>
      <w:tr w:rsidR="00F81F39" w:rsidRPr="009715C6" w:rsidTr="0011193D">
        <w:trPr>
          <w:trHeight w:val="20"/>
          <w:jc w:val="center"/>
        </w:trPr>
        <w:tc>
          <w:tcPr>
            <w:tcW w:w="1035"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10</w:t>
            </w:r>
          </w:p>
        </w:tc>
        <w:tc>
          <w:tcPr>
            <w:tcW w:w="1245"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NS_03</w:t>
            </w:r>
          </w:p>
        </w:tc>
      </w:tr>
      <w:tr w:rsidR="00F81F39" w:rsidRPr="009715C6" w:rsidTr="0011193D">
        <w:trPr>
          <w:trHeight w:val="20"/>
          <w:jc w:val="center"/>
        </w:trPr>
        <w:tc>
          <w:tcPr>
            <w:tcW w:w="1035"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12</w:t>
            </w:r>
          </w:p>
        </w:tc>
        <w:tc>
          <w:tcPr>
            <w:tcW w:w="1245"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NS_06</w:t>
            </w:r>
          </w:p>
        </w:tc>
      </w:tr>
      <w:tr w:rsidR="00F81F39" w:rsidRPr="009715C6" w:rsidTr="0011193D">
        <w:trPr>
          <w:trHeight w:val="20"/>
          <w:jc w:val="center"/>
        </w:trPr>
        <w:tc>
          <w:tcPr>
            <w:tcW w:w="1035"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13</w:t>
            </w:r>
          </w:p>
        </w:tc>
        <w:tc>
          <w:tcPr>
            <w:tcW w:w="1245"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NS_06</w:t>
            </w:r>
          </w:p>
        </w:tc>
      </w:tr>
      <w:tr w:rsidR="00F81F39" w:rsidRPr="009715C6" w:rsidTr="0011193D">
        <w:trPr>
          <w:trHeight w:val="20"/>
          <w:jc w:val="center"/>
        </w:trPr>
        <w:tc>
          <w:tcPr>
            <w:tcW w:w="1035"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14</w:t>
            </w:r>
          </w:p>
        </w:tc>
        <w:tc>
          <w:tcPr>
            <w:tcW w:w="1245"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NS_06</w:t>
            </w:r>
          </w:p>
        </w:tc>
      </w:tr>
      <w:tr w:rsidR="00F81F39" w:rsidRPr="009715C6" w:rsidTr="0011193D">
        <w:trPr>
          <w:trHeight w:val="20"/>
          <w:jc w:val="center"/>
        </w:trPr>
        <w:tc>
          <w:tcPr>
            <w:tcW w:w="1035"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17</w:t>
            </w:r>
          </w:p>
        </w:tc>
        <w:tc>
          <w:tcPr>
            <w:tcW w:w="1245" w:type="dxa"/>
            <w:shd w:val="clear" w:color="auto" w:fill="auto"/>
            <w:vAlign w:val="center"/>
          </w:tcPr>
          <w:p w:rsidR="00F81F39" w:rsidRPr="00F33ED2" w:rsidRDefault="00F81F39" w:rsidP="0011193D">
            <w:pPr>
              <w:pStyle w:val="TAC"/>
              <w:rPr>
                <w:rFonts w:eastAsia="ＭＳ 明朝" w:cs="Arial"/>
              </w:rPr>
            </w:pPr>
            <w:r w:rsidRPr="00F33ED2">
              <w:rPr>
                <w:rFonts w:eastAsia="ＭＳ 明朝" w:cs="Arial"/>
              </w:rPr>
              <w:t>NS_06</w:t>
            </w:r>
          </w:p>
        </w:tc>
      </w:tr>
      <w:tr w:rsidR="00F81F39" w:rsidRPr="009715C6" w:rsidTr="0011193D">
        <w:trPr>
          <w:trHeight w:val="20"/>
          <w:jc w:val="center"/>
        </w:trPr>
        <w:tc>
          <w:tcPr>
            <w:tcW w:w="1035" w:type="dxa"/>
            <w:shd w:val="clear" w:color="auto" w:fill="auto"/>
            <w:vAlign w:val="center"/>
          </w:tcPr>
          <w:p w:rsidR="00F81F39" w:rsidRPr="00F33ED2" w:rsidRDefault="00F81F39" w:rsidP="0011193D">
            <w:pPr>
              <w:pStyle w:val="TAC"/>
              <w:rPr>
                <w:rFonts w:cs="Arial"/>
              </w:rPr>
            </w:pPr>
            <w:r w:rsidRPr="00F33ED2">
              <w:rPr>
                <w:rFonts w:cs="Arial"/>
              </w:rPr>
              <w:t>19</w:t>
            </w:r>
          </w:p>
        </w:tc>
        <w:tc>
          <w:tcPr>
            <w:tcW w:w="1245" w:type="dxa"/>
            <w:shd w:val="clear" w:color="auto" w:fill="auto"/>
            <w:vAlign w:val="center"/>
          </w:tcPr>
          <w:p w:rsidR="00F81F39" w:rsidRPr="00F33ED2" w:rsidRDefault="00F81F39" w:rsidP="0011193D">
            <w:pPr>
              <w:pStyle w:val="TAC"/>
              <w:rPr>
                <w:rFonts w:cs="Arial"/>
              </w:rPr>
            </w:pPr>
            <w:r w:rsidRPr="00F33ED2">
              <w:rPr>
                <w:rFonts w:cs="Arial"/>
              </w:rPr>
              <w:t>NS_08</w:t>
            </w:r>
          </w:p>
        </w:tc>
      </w:tr>
      <w:tr w:rsidR="00F81F39" w:rsidRPr="009715C6" w:rsidTr="0011193D">
        <w:trPr>
          <w:trHeight w:val="20"/>
          <w:jc w:val="center"/>
        </w:trPr>
        <w:tc>
          <w:tcPr>
            <w:tcW w:w="1035" w:type="dxa"/>
            <w:shd w:val="clear" w:color="auto" w:fill="auto"/>
            <w:vAlign w:val="center"/>
          </w:tcPr>
          <w:p w:rsidR="00F81F39" w:rsidRPr="00F33ED2" w:rsidRDefault="00F81F39" w:rsidP="0011193D">
            <w:pPr>
              <w:pStyle w:val="TAC"/>
              <w:rPr>
                <w:rFonts w:cs="Arial"/>
              </w:rPr>
            </w:pPr>
            <w:r w:rsidRPr="00F33ED2">
              <w:rPr>
                <w:rFonts w:cs="Arial"/>
              </w:rPr>
              <w:t>21</w:t>
            </w:r>
          </w:p>
        </w:tc>
        <w:tc>
          <w:tcPr>
            <w:tcW w:w="1245" w:type="dxa"/>
            <w:shd w:val="clear" w:color="auto" w:fill="auto"/>
            <w:vAlign w:val="center"/>
          </w:tcPr>
          <w:p w:rsidR="00F81F39" w:rsidRPr="00F33ED2" w:rsidRDefault="00F81F39" w:rsidP="0011193D">
            <w:pPr>
              <w:pStyle w:val="TAC"/>
              <w:rPr>
                <w:rFonts w:cs="Arial"/>
              </w:rPr>
            </w:pPr>
            <w:r w:rsidRPr="00F33ED2">
              <w:rPr>
                <w:rFonts w:cs="Arial"/>
              </w:rPr>
              <w:t>NS_09</w:t>
            </w:r>
          </w:p>
        </w:tc>
      </w:tr>
      <w:tr w:rsidR="00F81F39" w:rsidRPr="009715C6" w:rsidTr="0011193D">
        <w:trPr>
          <w:trHeight w:val="20"/>
          <w:jc w:val="center"/>
        </w:trPr>
        <w:tc>
          <w:tcPr>
            <w:tcW w:w="1035" w:type="dxa"/>
            <w:shd w:val="clear" w:color="auto" w:fill="auto"/>
            <w:vAlign w:val="center"/>
          </w:tcPr>
          <w:p w:rsidR="00F81F39" w:rsidRPr="00F33ED2" w:rsidRDefault="00F81F39" w:rsidP="0011193D">
            <w:pPr>
              <w:pStyle w:val="TAC"/>
              <w:rPr>
                <w:rFonts w:cs="Arial"/>
              </w:rPr>
            </w:pPr>
            <w:r w:rsidRPr="00F33ED2">
              <w:rPr>
                <w:rFonts w:cs="Arial"/>
              </w:rPr>
              <w:t>23</w:t>
            </w:r>
          </w:p>
        </w:tc>
        <w:tc>
          <w:tcPr>
            <w:tcW w:w="1245" w:type="dxa"/>
            <w:shd w:val="clear" w:color="auto" w:fill="auto"/>
            <w:vAlign w:val="center"/>
          </w:tcPr>
          <w:p w:rsidR="00F81F39" w:rsidRPr="00F33ED2" w:rsidRDefault="00F81F39" w:rsidP="0011193D">
            <w:pPr>
              <w:pStyle w:val="TAC"/>
              <w:rPr>
                <w:rFonts w:cs="Arial"/>
              </w:rPr>
            </w:pPr>
            <w:r w:rsidRPr="00F33ED2">
              <w:rPr>
                <w:rFonts w:cs="Arial"/>
              </w:rPr>
              <w:t>NS_03</w:t>
            </w:r>
          </w:p>
        </w:tc>
      </w:tr>
      <w:tr w:rsidR="00F81F39" w:rsidRPr="009715C6" w:rsidTr="0011193D">
        <w:trPr>
          <w:trHeight w:val="20"/>
          <w:jc w:val="center"/>
        </w:trPr>
        <w:tc>
          <w:tcPr>
            <w:tcW w:w="1035" w:type="dxa"/>
            <w:shd w:val="clear" w:color="auto" w:fill="auto"/>
          </w:tcPr>
          <w:p w:rsidR="00F81F39" w:rsidRPr="00F33ED2" w:rsidRDefault="00F81F39" w:rsidP="0011193D">
            <w:pPr>
              <w:pStyle w:val="TAC"/>
              <w:rPr>
                <w:rFonts w:cs="Arial"/>
              </w:rPr>
            </w:pPr>
            <w:r w:rsidRPr="00F33ED2">
              <w:rPr>
                <w:rFonts w:cs="Arial"/>
              </w:rPr>
              <w:t>30</w:t>
            </w:r>
          </w:p>
        </w:tc>
        <w:tc>
          <w:tcPr>
            <w:tcW w:w="1245" w:type="dxa"/>
            <w:shd w:val="clear" w:color="auto" w:fill="auto"/>
          </w:tcPr>
          <w:p w:rsidR="00F81F39" w:rsidRPr="00F33ED2" w:rsidRDefault="00F81F39" w:rsidP="0011193D">
            <w:pPr>
              <w:pStyle w:val="TAC"/>
              <w:rPr>
                <w:rFonts w:cs="Arial"/>
              </w:rPr>
            </w:pPr>
            <w:r w:rsidRPr="00F33ED2">
              <w:rPr>
                <w:rFonts w:cs="Arial"/>
              </w:rPr>
              <w:t>NS_21</w:t>
            </w:r>
          </w:p>
        </w:tc>
      </w:tr>
      <w:tr w:rsidR="00F81F39" w:rsidRPr="009715C6" w:rsidTr="0011193D">
        <w:trPr>
          <w:trHeight w:val="20"/>
          <w:jc w:val="center"/>
        </w:trPr>
        <w:tc>
          <w:tcPr>
            <w:tcW w:w="1035" w:type="dxa"/>
            <w:shd w:val="clear" w:color="auto" w:fill="auto"/>
          </w:tcPr>
          <w:p w:rsidR="00F81F39" w:rsidRPr="00F33ED2" w:rsidRDefault="00F81F39" w:rsidP="0011193D">
            <w:pPr>
              <w:pStyle w:val="TAC"/>
              <w:rPr>
                <w:rFonts w:cs="Arial"/>
              </w:rPr>
            </w:pPr>
            <w:r w:rsidRPr="00F33ED2">
              <w:rPr>
                <w:rFonts w:cs="Arial"/>
              </w:rPr>
              <w:t>66</w:t>
            </w:r>
          </w:p>
        </w:tc>
        <w:tc>
          <w:tcPr>
            <w:tcW w:w="1245" w:type="dxa"/>
            <w:shd w:val="clear" w:color="auto" w:fill="auto"/>
          </w:tcPr>
          <w:p w:rsidR="00F81F39" w:rsidRPr="00F33ED2" w:rsidRDefault="00F81F39" w:rsidP="0011193D">
            <w:pPr>
              <w:pStyle w:val="TAC"/>
              <w:rPr>
                <w:rFonts w:cs="Arial"/>
              </w:rPr>
            </w:pPr>
            <w:r w:rsidRPr="00F33ED2">
              <w:rPr>
                <w:rFonts w:eastAsia="ＭＳ 明朝" w:cs="Arial"/>
              </w:rPr>
              <w:t>NS_03</w:t>
            </w:r>
          </w:p>
        </w:tc>
      </w:tr>
    </w:tbl>
    <w:p w:rsidR="001E41F3" w:rsidRPr="00F81F39" w:rsidRDefault="00F81F39" w:rsidP="00F81F39">
      <w:pPr>
        <w:jc w:val="center"/>
        <w:rPr>
          <w:noProof/>
          <w:color w:val="FF0000"/>
          <w:sz w:val="36"/>
          <w:szCs w:val="36"/>
          <w:lang w:eastAsia="ja-JP"/>
        </w:rPr>
      </w:pPr>
      <w:r w:rsidRPr="00F81F39">
        <w:rPr>
          <w:rFonts w:hint="eastAsia"/>
          <w:noProof/>
          <w:color w:val="FF0000"/>
          <w:sz w:val="36"/>
          <w:szCs w:val="36"/>
          <w:lang w:eastAsia="ja-JP"/>
        </w:rPr>
        <w:t>&lt;End of chenges&gt;</w:t>
      </w:r>
    </w:p>
    <w:sectPr w:rsidR="001E41F3" w:rsidRPr="00F81F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5EA0" w:rsidRDefault="00A95EA0">
      <w:r>
        <w:separator/>
      </w:r>
    </w:p>
  </w:endnote>
  <w:endnote w:type="continuationSeparator" w:id="0">
    <w:p w:rsidR="00A95EA0" w:rsidRDefault="00A95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5EA0" w:rsidRDefault="00A95EA0">
      <w:r>
        <w:separator/>
      </w:r>
    </w:p>
  </w:footnote>
  <w:footnote w:type="continuationSeparator" w:id="0">
    <w:p w:rsidR="00A95EA0" w:rsidRDefault="00A95E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A95EA0">
      <w:fldChar w:fldCharType="begin"/>
    </w:r>
    <w:r w:rsidR="00A95EA0">
      <w:instrText>PAGE</w:instrText>
    </w:r>
    <w:r w:rsidR="00A95EA0">
      <w:fldChar w:fldCharType="separate"/>
    </w:r>
    <w:r>
      <w:rPr>
        <w:noProof/>
      </w:rPr>
      <w:t>1</w:t>
    </w:r>
    <w:r w:rsidR="00A95EA0">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3">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6">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7">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8">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0"/>
  </w:num>
  <w:num w:numId="3">
    <w:abstractNumId w:val="17"/>
  </w:num>
  <w:num w:numId="4">
    <w:abstractNumId w:val="6"/>
  </w:num>
  <w:num w:numId="5">
    <w:abstractNumId w:val="14"/>
  </w:num>
  <w:num w:numId="6">
    <w:abstractNumId w:val="27"/>
  </w:num>
  <w:num w:numId="7">
    <w:abstractNumId w:val="4"/>
  </w:num>
  <w:num w:numId="8">
    <w:abstractNumId w:val="7"/>
  </w:num>
  <w:num w:numId="9">
    <w:abstractNumId w:val="24"/>
  </w:num>
  <w:num w:numId="10">
    <w:abstractNumId w:val="32"/>
  </w:num>
  <w:num w:numId="11">
    <w:abstractNumId w:val="9"/>
  </w:num>
  <w:num w:numId="12">
    <w:abstractNumId w:val="25"/>
  </w:num>
  <w:num w:numId="13">
    <w:abstractNumId w:val="19"/>
  </w:num>
  <w:num w:numId="14">
    <w:abstractNumId w:val="15"/>
  </w:num>
  <w:num w:numId="15">
    <w:abstractNumId w:val="3"/>
  </w:num>
  <w:num w:numId="16">
    <w:abstractNumId w:val="11"/>
  </w:num>
  <w:num w:numId="17">
    <w:abstractNumId w:val="26"/>
  </w:num>
  <w:num w:numId="18">
    <w:abstractNumId w:val="16"/>
  </w:num>
  <w:num w:numId="19">
    <w:abstractNumId w:val="8"/>
  </w:num>
  <w:num w:numId="20">
    <w:abstractNumId w:val="2"/>
  </w:num>
  <w:num w:numId="21">
    <w:abstractNumId w:val="20"/>
  </w:num>
  <w:num w:numId="22">
    <w:abstractNumId w:val="10"/>
  </w:num>
  <w:num w:numId="23">
    <w:abstractNumId w:val="13"/>
  </w:num>
  <w:num w:numId="24">
    <w:abstractNumId w:val="0"/>
  </w:num>
  <w:num w:numId="25">
    <w:abstractNumId w:val="29"/>
  </w:num>
  <w:num w:numId="26">
    <w:abstractNumId w:val="22"/>
  </w:num>
  <w:num w:numId="27">
    <w:abstractNumId w:val="5"/>
  </w:num>
  <w:num w:numId="28">
    <w:abstractNumId w:val="23"/>
  </w:num>
  <w:num w:numId="29">
    <w:abstractNumId w:val="21"/>
  </w:num>
  <w:num w:numId="30">
    <w:abstractNumId w:val="31"/>
  </w:num>
  <w:num w:numId="31">
    <w:abstractNumId w:val="28"/>
  </w:num>
  <w:num w:numId="32">
    <w:abstractNumId w:val="12"/>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1F34B3"/>
    <w:rsid w:val="0026004D"/>
    <w:rsid w:val="002640DD"/>
    <w:rsid w:val="00275D12"/>
    <w:rsid w:val="00284FEB"/>
    <w:rsid w:val="002860C4"/>
    <w:rsid w:val="002B5741"/>
    <w:rsid w:val="00305409"/>
    <w:rsid w:val="0030580E"/>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66CD6"/>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6216D"/>
    <w:rsid w:val="00A7671C"/>
    <w:rsid w:val="00A95EA0"/>
    <w:rsid w:val="00AA2CBC"/>
    <w:rsid w:val="00AC5820"/>
    <w:rsid w:val="00AD1CD8"/>
    <w:rsid w:val="00B258BB"/>
    <w:rsid w:val="00B67B97"/>
    <w:rsid w:val="00B968C8"/>
    <w:rsid w:val="00BA3EC5"/>
    <w:rsid w:val="00BA51D9"/>
    <w:rsid w:val="00BB5DFC"/>
    <w:rsid w:val="00BD279D"/>
    <w:rsid w:val="00BD6BB8"/>
    <w:rsid w:val="00BF7772"/>
    <w:rsid w:val="00C61EBB"/>
    <w:rsid w:val="00C66BA2"/>
    <w:rsid w:val="00C95985"/>
    <w:rsid w:val="00CC5026"/>
    <w:rsid w:val="00D03F9A"/>
    <w:rsid w:val="00D06D51"/>
    <w:rsid w:val="00D24991"/>
    <w:rsid w:val="00D50255"/>
    <w:rsid w:val="00DE34CF"/>
    <w:rsid w:val="00E13F3D"/>
    <w:rsid w:val="00EE7D7C"/>
    <w:rsid w:val="00F25D98"/>
    <w:rsid w:val="00F300FB"/>
    <w:rsid w:val="00F81F39"/>
    <w:rsid w:val="00F83A7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F81F39"/>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F81F39"/>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F81F39"/>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F81F3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F81F39"/>
    <w:rPr>
      <w:rFonts w:ascii="Arial" w:hAnsi="Arial"/>
      <w:sz w:val="22"/>
      <w:lang w:val="en-GB" w:eastAsia="en-US"/>
    </w:rPr>
  </w:style>
  <w:style w:type="character" w:customStyle="1" w:styleId="H6Char">
    <w:name w:val="H6 Char"/>
    <w:link w:val="H6"/>
    <w:rsid w:val="00F81F39"/>
    <w:rPr>
      <w:rFonts w:ascii="Arial" w:hAnsi="Arial"/>
      <w:lang w:val="en-GB" w:eastAsia="en-US"/>
    </w:rPr>
  </w:style>
  <w:style w:type="character" w:customStyle="1" w:styleId="60">
    <w:name w:val="見出し 6 (文字)"/>
    <w:aliases w:val="T1 (文字),Header 6 (文字)"/>
    <w:basedOn w:val="H6Char"/>
    <w:link w:val="6"/>
    <w:rsid w:val="00F81F39"/>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F81F39"/>
    <w:rPr>
      <w:rFonts w:ascii="Arial" w:hAnsi="Arial"/>
      <w:b/>
      <w:noProof/>
      <w:sz w:val="18"/>
      <w:lang w:val="en-GB" w:eastAsia="en-US"/>
    </w:rPr>
  </w:style>
  <w:style w:type="character" w:customStyle="1" w:styleId="NOChar">
    <w:name w:val="NO Char"/>
    <w:link w:val="NO"/>
    <w:rsid w:val="00F81F39"/>
    <w:rPr>
      <w:rFonts w:ascii="Times New Roman" w:hAnsi="Times New Roman"/>
      <w:lang w:val="en-GB" w:eastAsia="en-US"/>
    </w:rPr>
  </w:style>
  <w:style w:type="character" w:customStyle="1" w:styleId="TALCar">
    <w:name w:val="TAL Car"/>
    <w:link w:val="TAL"/>
    <w:rsid w:val="00F81F39"/>
    <w:rPr>
      <w:rFonts w:ascii="Arial" w:hAnsi="Arial"/>
      <w:sz w:val="18"/>
      <w:lang w:val="en-GB" w:eastAsia="en-US"/>
    </w:rPr>
  </w:style>
  <w:style w:type="character" w:customStyle="1" w:styleId="TACChar">
    <w:name w:val="TAC Char"/>
    <w:link w:val="TAC"/>
    <w:rsid w:val="00F81F39"/>
    <w:rPr>
      <w:rFonts w:ascii="Arial" w:hAnsi="Arial"/>
      <w:sz w:val="18"/>
      <w:lang w:val="en-GB" w:eastAsia="en-US"/>
    </w:rPr>
  </w:style>
  <w:style w:type="character" w:customStyle="1" w:styleId="TAHCar">
    <w:name w:val="TAH Car"/>
    <w:link w:val="TAH"/>
    <w:rsid w:val="00F81F39"/>
    <w:rPr>
      <w:rFonts w:ascii="Arial" w:hAnsi="Arial"/>
      <w:b/>
      <w:sz w:val="18"/>
      <w:lang w:val="en-GB" w:eastAsia="en-US"/>
    </w:rPr>
  </w:style>
  <w:style w:type="character" w:customStyle="1" w:styleId="EXChar">
    <w:name w:val="EX Char"/>
    <w:link w:val="EX"/>
    <w:rsid w:val="00F81F39"/>
    <w:rPr>
      <w:rFonts w:ascii="Times New Roman" w:hAnsi="Times New Roman"/>
      <w:lang w:val="en-GB" w:eastAsia="en-US"/>
    </w:rPr>
  </w:style>
  <w:style w:type="character" w:customStyle="1" w:styleId="THChar">
    <w:name w:val="TH Char"/>
    <w:link w:val="TH"/>
    <w:rsid w:val="00F81F39"/>
    <w:rPr>
      <w:rFonts w:ascii="Arial" w:hAnsi="Arial"/>
      <w:b/>
      <w:lang w:val="en-GB" w:eastAsia="en-US"/>
    </w:rPr>
  </w:style>
  <w:style w:type="character" w:customStyle="1" w:styleId="TANChar">
    <w:name w:val="TAN Char"/>
    <w:basedOn w:val="TALCar"/>
    <w:link w:val="TAN"/>
    <w:rsid w:val="00F81F39"/>
    <w:rPr>
      <w:rFonts w:ascii="Arial" w:hAnsi="Arial"/>
      <w:sz w:val="18"/>
      <w:lang w:val="en-GB" w:eastAsia="en-US"/>
    </w:rPr>
  </w:style>
  <w:style w:type="character" w:customStyle="1" w:styleId="TFChar">
    <w:name w:val="TF Char"/>
    <w:link w:val="TF"/>
    <w:rsid w:val="00F81F39"/>
    <w:rPr>
      <w:rFonts w:ascii="Arial" w:hAnsi="Arial"/>
      <w:b/>
      <w:lang w:val="en-GB" w:eastAsia="en-US"/>
    </w:rPr>
  </w:style>
  <w:style w:type="paragraph" w:styleId="af8">
    <w:name w:val="index heading"/>
    <w:basedOn w:val="a"/>
    <w:next w:val="a"/>
    <w:rsid w:val="00F81F39"/>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見出しマップ (文字)"/>
    <w:link w:val="af6"/>
    <w:rsid w:val="00F81F39"/>
    <w:rPr>
      <w:rFonts w:ascii="Tahoma" w:hAnsi="Tahoma" w:cs="Tahoma"/>
      <w:shd w:val="clear" w:color="auto" w:fill="000080"/>
      <w:lang w:val="en-GB" w:eastAsia="en-US"/>
    </w:rPr>
  </w:style>
  <w:style w:type="paragraph" w:styleId="af9">
    <w:name w:val="Plain Text"/>
    <w:basedOn w:val="a"/>
    <w:link w:val="afa"/>
    <w:rsid w:val="00F81F39"/>
    <w:pPr>
      <w:overflowPunct w:val="0"/>
      <w:autoSpaceDE w:val="0"/>
      <w:autoSpaceDN w:val="0"/>
      <w:adjustRightInd w:val="0"/>
      <w:textAlignment w:val="baseline"/>
    </w:pPr>
    <w:rPr>
      <w:rFonts w:ascii="Courier New" w:hAnsi="Courier New"/>
      <w:lang w:val="nb-NO" w:eastAsia="ja-JP"/>
    </w:rPr>
  </w:style>
  <w:style w:type="character" w:customStyle="1" w:styleId="afa">
    <w:name w:val="書式なし (文字)"/>
    <w:basedOn w:val="a0"/>
    <w:link w:val="af9"/>
    <w:rsid w:val="00F81F39"/>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F81F39"/>
    <w:pPr>
      <w:overflowPunct w:val="0"/>
      <w:autoSpaceDE w:val="0"/>
      <w:autoSpaceDN w:val="0"/>
      <w:adjustRightInd w:val="0"/>
      <w:textAlignment w:val="baseline"/>
    </w:pPr>
    <w:rPr>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F81F39"/>
    <w:rPr>
      <w:rFonts w:ascii="Times New Roman" w:hAnsi="Times New Roman"/>
      <w:lang w:val="en-GB" w:eastAsia="ja-JP"/>
    </w:rPr>
  </w:style>
  <w:style w:type="character" w:customStyle="1" w:styleId="af0">
    <w:name w:val="コメント文字列 (文字)"/>
    <w:link w:val="af"/>
    <w:semiHidden/>
    <w:rsid w:val="00F81F39"/>
    <w:rPr>
      <w:rFonts w:ascii="Times New Roman" w:hAnsi="Times New Roman"/>
      <w:lang w:val="en-GB" w:eastAsia="en-US"/>
    </w:rPr>
  </w:style>
  <w:style w:type="paragraph" w:customStyle="1" w:styleId="TableText">
    <w:name w:val="TableText"/>
    <w:basedOn w:val="afd"/>
    <w:rsid w:val="00F81F39"/>
    <w:pPr>
      <w:keepNext/>
      <w:keepLines/>
      <w:widowControl/>
      <w:ind w:left="0"/>
      <w:jc w:val="center"/>
    </w:pPr>
    <w:rPr>
      <w:sz w:val="20"/>
      <w:lang w:eastAsia="en-US"/>
    </w:rPr>
  </w:style>
  <w:style w:type="paragraph" w:styleId="afd">
    <w:name w:val="Body Text Indent"/>
    <w:basedOn w:val="a"/>
    <w:link w:val="afe"/>
    <w:rsid w:val="00F81F39"/>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e">
    <w:name w:val="本文インデント (文字)"/>
    <w:basedOn w:val="a0"/>
    <w:link w:val="afd"/>
    <w:rsid w:val="00F81F39"/>
    <w:rPr>
      <w:rFonts w:ascii="Times New Roman" w:hAnsi="Times New Roman"/>
      <w:snapToGrid w:val="0"/>
      <w:kern w:val="2"/>
      <w:sz w:val="21"/>
      <w:lang w:val="en-GB" w:eastAsia="x-none"/>
    </w:rPr>
  </w:style>
  <w:style w:type="paragraph" w:styleId="26">
    <w:name w:val="Body Text 2"/>
    <w:basedOn w:val="a"/>
    <w:link w:val="27"/>
    <w:rsid w:val="00F81F39"/>
    <w:pPr>
      <w:overflowPunct w:val="0"/>
      <w:autoSpaceDE w:val="0"/>
      <w:autoSpaceDN w:val="0"/>
      <w:adjustRightInd w:val="0"/>
      <w:textAlignment w:val="baseline"/>
    </w:pPr>
    <w:rPr>
      <w:i/>
      <w:lang w:eastAsia="x-none"/>
    </w:rPr>
  </w:style>
  <w:style w:type="character" w:customStyle="1" w:styleId="27">
    <w:name w:val="本文 2 (文字)"/>
    <w:basedOn w:val="a0"/>
    <w:link w:val="26"/>
    <w:rsid w:val="00F81F39"/>
    <w:rPr>
      <w:rFonts w:ascii="Times New Roman" w:hAnsi="Times New Roman"/>
      <w:i/>
      <w:lang w:val="en-GB" w:eastAsia="x-none"/>
    </w:rPr>
  </w:style>
  <w:style w:type="paragraph" w:styleId="35">
    <w:name w:val="Body Text 3"/>
    <w:basedOn w:val="a"/>
    <w:link w:val="36"/>
    <w:rsid w:val="00F81F39"/>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F81F39"/>
    <w:rPr>
      <w:rFonts w:ascii="Times New Roman" w:eastAsia="Osaka" w:hAnsi="Times New Roman"/>
      <w:color w:val="000000"/>
      <w:lang w:val="en-GB" w:eastAsia="x-none"/>
    </w:rPr>
  </w:style>
  <w:style w:type="character" w:styleId="aff">
    <w:name w:val="page number"/>
    <w:basedOn w:val="a0"/>
    <w:rsid w:val="00F81F39"/>
  </w:style>
  <w:style w:type="table" w:styleId="aff0">
    <w:name w:val="Table Grid"/>
    <w:basedOn w:val="a1"/>
    <w:uiPriority w:val="39"/>
    <w:rsid w:val="00F81F39"/>
    <w:pPr>
      <w:overflowPunct w:val="0"/>
      <w:autoSpaceDE w:val="0"/>
      <w:autoSpaceDN w:val="0"/>
      <w:adjustRightInd w:val="0"/>
      <w:spacing w:after="180"/>
      <w:textAlignment w:val="baseline"/>
    </w:pPr>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semiHidden/>
    <w:rsid w:val="00F81F39"/>
    <w:rPr>
      <w:rFonts w:ascii="Tahoma" w:hAnsi="Tahoma" w:cs="Tahoma"/>
      <w:sz w:val="16"/>
      <w:szCs w:val="16"/>
      <w:lang w:val="en-GB" w:eastAsia="en-US"/>
    </w:rPr>
  </w:style>
  <w:style w:type="paragraph" w:customStyle="1" w:styleId="CharCharCharCharChar">
    <w:name w:val="Char Char Char Char Char"/>
    <w:semiHidden/>
    <w:rsid w:val="00F81F3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F81F39"/>
  </w:style>
  <w:style w:type="paragraph" w:customStyle="1" w:styleId="CharChar">
    <w:name w:val="Char Char"/>
    <w:semiHidden/>
    <w:rsid w:val="00F81F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81F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1F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1F39"/>
    <w:rPr>
      <w:lang w:val="en-GB" w:eastAsia="ja-JP" w:bidi="ar-SA"/>
    </w:rPr>
  </w:style>
  <w:style w:type="paragraph" w:customStyle="1" w:styleId="1Char">
    <w:name w:val="(文字) (文字)1 Char (文字) (文字)"/>
    <w:semiHidden/>
    <w:rsid w:val="00F81F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81F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1F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F81F3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81F39"/>
    <w:rPr>
      <w:rFonts w:eastAsia="ＭＳ 明朝"/>
      <w:lang w:val="en-GB" w:eastAsia="en-US" w:bidi="ar-SA"/>
    </w:rPr>
  </w:style>
  <w:style w:type="paragraph" w:customStyle="1" w:styleId="1CharChar">
    <w:name w:val="(文字) (文字)1 Char (文字) (文字) Char"/>
    <w:semiHidden/>
    <w:rsid w:val="00F81F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1F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81F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F81F3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81F39"/>
    <w:rPr>
      <w:lang w:val="en-GB" w:eastAsia="ja-JP" w:bidi="ar-SA"/>
    </w:rPr>
  </w:style>
  <w:style w:type="paragraph" w:styleId="aff1">
    <w:name w:val="List Paragraph"/>
    <w:basedOn w:val="a"/>
    <w:uiPriority w:val="34"/>
    <w:qFormat/>
    <w:rsid w:val="00F81F39"/>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F81F3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81F3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1F39"/>
    <w:rPr>
      <w:rFonts w:ascii="Arial" w:hAnsi="Arial"/>
      <w:sz w:val="32"/>
      <w:lang w:val="en-GB" w:eastAsia="ja-JP" w:bidi="ar-SA"/>
    </w:rPr>
  </w:style>
  <w:style w:type="character" w:customStyle="1" w:styleId="CharChar4">
    <w:name w:val="Char Char4"/>
    <w:rsid w:val="00F81F39"/>
    <w:rPr>
      <w:rFonts w:ascii="Courier New" w:hAnsi="Courier New"/>
      <w:lang w:val="nb-NO" w:eastAsia="ja-JP" w:bidi="ar-SA"/>
    </w:rPr>
  </w:style>
  <w:style w:type="character" w:customStyle="1" w:styleId="AndreaLeonardi">
    <w:name w:val="Andrea Leonardi"/>
    <w:semiHidden/>
    <w:rsid w:val="00F81F39"/>
    <w:rPr>
      <w:rFonts w:ascii="Arial" w:hAnsi="Arial" w:cs="Arial"/>
      <w:color w:val="auto"/>
      <w:sz w:val="20"/>
      <w:szCs w:val="20"/>
    </w:rPr>
  </w:style>
  <w:style w:type="character" w:customStyle="1" w:styleId="NOCharChar">
    <w:name w:val="NO Char Char"/>
    <w:rsid w:val="00F81F39"/>
    <w:rPr>
      <w:lang w:val="en-GB" w:eastAsia="en-US" w:bidi="ar-SA"/>
    </w:rPr>
  </w:style>
  <w:style w:type="paragraph" w:styleId="Web">
    <w:name w:val="Normal (Web)"/>
    <w:basedOn w:val="a"/>
    <w:rsid w:val="00F81F39"/>
    <w:pPr>
      <w:spacing w:before="100" w:beforeAutospacing="1" w:after="100" w:afterAutospacing="1"/>
    </w:pPr>
    <w:rPr>
      <w:rFonts w:eastAsia="Arial Unicode MS"/>
      <w:sz w:val="24"/>
      <w:szCs w:val="24"/>
    </w:rPr>
  </w:style>
  <w:style w:type="character" w:customStyle="1" w:styleId="NOZchn">
    <w:name w:val="NO Zchn"/>
    <w:rsid w:val="00F81F39"/>
    <w:rPr>
      <w:lang w:val="en-GB" w:eastAsia="en-US" w:bidi="ar-SA"/>
    </w:rPr>
  </w:style>
  <w:style w:type="character" w:customStyle="1" w:styleId="Heading1Char">
    <w:name w:val="Heading 1 Char"/>
    <w:rsid w:val="00F81F39"/>
    <w:rPr>
      <w:rFonts w:ascii="Arial" w:hAnsi="Arial"/>
      <w:sz w:val="36"/>
      <w:lang w:val="en-GB" w:eastAsia="en-US" w:bidi="ar-SA"/>
    </w:rPr>
  </w:style>
  <w:style w:type="character" w:customStyle="1" w:styleId="TACCar">
    <w:name w:val="TAC Car"/>
    <w:rsid w:val="00F81F39"/>
    <w:rPr>
      <w:rFonts w:ascii="Arial" w:hAnsi="Arial"/>
      <w:sz w:val="18"/>
      <w:lang w:val="en-GB" w:eastAsia="ja-JP" w:bidi="ar-SA"/>
    </w:rPr>
  </w:style>
  <w:style w:type="character" w:customStyle="1" w:styleId="TAL0">
    <w:name w:val="TAL (文字)"/>
    <w:rsid w:val="00F81F39"/>
    <w:rPr>
      <w:rFonts w:ascii="Arial" w:hAnsi="Arial"/>
      <w:sz w:val="18"/>
      <w:lang w:val="en-GB" w:eastAsia="ja-JP" w:bidi="ar-SA"/>
    </w:rPr>
  </w:style>
  <w:style w:type="paragraph" w:customStyle="1" w:styleId="CharCharCharCharCharChar">
    <w:name w:val="Char Char Char Char Char Char"/>
    <w:semiHidden/>
    <w:rsid w:val="00F81F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F81F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F81F39"/>
    <w:rPr>
      <w:rFonts w:ascii="Arial" w:hAnsi="Arial"/>
      <w:lang w:val="en-GB" w:eastAsia="en-US"/>
    </w:rPr>
  </w:style>
  <w:style w:type="character" w:customStyle="1" w:styleId="T1Char1">
    <w:name w:val="T1 Char1"/>
    <w:aliases w:val="Header 6 Char Char1"/>
    <w:basedOn w:val="H6Char"/>
    <w:rsid w:val="00F81F39"/>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81F39"/>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81F39"/>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81F39"/>
    <w:rPr>
      <w:rFonts w:ascii="Arial" w:eastAsia="ＭＳ 明朝" w:hAnsi="Arial"/>
      <w:sz w:val="22"/>
      <w:lang w:val="en-GB" w:eastAsia="en-US" w:bidi="ar-SA"/>
    </w:rPr>
  </w:style>
  <w:style w:type="paragraph" w:customStyle="1" w:styleId="CarCar">
    <w:name w:val="Car Car"/>
    <w:semiHidden/>
    <w:rsid w:val="00F81F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81F3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81F39"/>
    <w:rPr>
      <w:rFonts w:ascii="Arial" w:hAnsi="Arial"/>
      <w:sz w:val="36"/>
      <w:lang w:val="en-GB" w:eastAsia="en-US" w:bidi="ar-SA"/>
    </w:rPr>
  </w:style>
  <w:style w:type="paragraph" w:customStyle="1" w:styleId="ZchnZchn1">
    <w:name w:val="Zchn Zchn1"/>
    <w:semiHidden/>
    <w:rsid w:val="00F81F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81F3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81F39"/>
    <w:rPr>
      <w:rFonts w:ascii="Arial" w:hAnsi="Arial"/>
      <w:sz w:val="32"/>
      <w:lang w:val="en-GB" w:eastAsia="en-US" w:bidi="ar-SA"/>
    </w:rPr>
  </w:style>
  <w:style w:type="paragraph" w:customStyle="1" w:styleId="28">
    <w:name w:val="(文字) (文字)2"/>
    <w:semiHidden/>
    <w:rsid w:val="00F81F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1F3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81F3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81F3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81F39"/>
    <w:rPr>
      <w:rFonts w:ascii="Arial" w:eastAsia="Batang" w:hAnsi="Arial" w:cs="Times New Roman"/>
      <w:b/>
      <w:bCs/>
      <w:i/>
      <w:iCs/>
      <w:sz w:val="28"/>
      <w:szCs w:val="28"/>
      <w:lang w:val="en-GB" w:eastAsia="en-US" w:bidi="ar-SA"/>
    </w:rPr>
  </w:style>
  <w:style w:type="paragraph" w:customStyle="1" w:styleId="37">
    <w:name w:val="(文字) (文字)3"/>
    <w:semiHidden/>
    <w:rsid w:val="00F81F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1F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F81F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F81F39"/>
    <w:rPr>
      <w:rFonts w:ascii="Arial" w:hAnsi="Arial"/>
      <w:lang w:val="en-GB" w:eastAsia="en-US"/>
    </w:rPr>
  </w:style>
  <w:style w:type="paragraph" w:customStyle="1" w:styleId="13">
    <w:name w:val="(文字) (文字)1"/>
    <w:semiHidden/>
    <w:rsid w:val="00F81F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F81F39"/>
    <w:rPr>
      <w:rFonts w:ascii="Times New Roman" w:eastAsia="Batang" w:hAnsi="Times New Roman"/>
      <w:lang w:val="en-GB" w:eastAsia="en-US"/>
    </w:rPr>
  </w:style>
  <w:style w:type="paragraph" w:styleId="29">
    <w:name w:val="Body Text Indent 2"/>
    <w:basedOn w:val="a"/>
    <w:link w:val="2a"/>
    <w:rsid w:val="00F81F3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F81F39"/>
    <w:rPr>
      <w:rFonts w:ascii="Times New Roman" w:eastAsia="ＭＳ 明朝" w:hAnsi="Times New Roman"/>
      <w:lang w:val="en-GB" w:eastAsia="en-GB"/>
    </w:rPr>
  </w:style>
  <w:style w:type="paragraph" w:styleId="aff4">
    <w:name w:val="Normal Indent"/>
    <w:basedOn w:val="a"/>
    <w:rsid w:val="00F81F39"/>
    <w:pPr>
      <w:spacing w:after="0"/>
      <w:ind w:left="851"/>
    </w:pPr>
    <w:rPr>
      <w:rFonts w:eastAsia="ＭＳ 明朝"/>
      <w:lang w:val="it-IT" w:eastAsia="en-GB"/>
    </w:rPr>
  </w:style>
  <w:style w:type="paragraph" w:styleId="54">
    <w:name w:val="List Number 5"/>
    <w:basedOn w:val="a"/>
    <w:rsid w:val="00F81F3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F81F39"/>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F81F39"/>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F81F39"/>
    <w:rPr>
      <w:b/>
      <w:bCs/>
    </w:rPr>
  </w:style>
  <w:style w:type="character" w:customStyle="1" w:styleId="CharChar7">
    <w:name w:val="Char Char7"/>
    <w:semiHidden/>
    <w:rsid w:val="00F81F39"/>
    <w:rPr>
      <w:rFonts w:ascii="Tahoma" w:hAnsi="Tahoma" w:cs="Tahoma"/>
      <w:shd w:val="clear" w:color="auto" w:fill="000080"/>
      <w:lang w:val="en-GB" w:eastAsia="en-US"/>
    </w:rPr>
  </w:style>
  <w:style w:type="character" w:customStyle="1" w:styleId="ZchnZchn5">
    <w:name w:val="Zchn Zchn5"/>
    <w:rsid w:val="00F81F39"/>
    <w:rPr>
      <w:rFonts w:ascii="Courier New" w:eastAsia="Batang" w:hAnsi="Courier New"/>
      <w:lang w:val="nb-NO" w:eastAsia="en-US" w:bidi="ar-SA"/>
    </w:rPr>
  </w:style>
  <w:style w:type="character" w:customStyle="1" w:styleId="CharChar10">
    <w:name w:val="Char Char10"/>
    <w:semiHidden/>
    <w:rsid w:val="00F81F39"/>
    <w:rPr>
      <w:rFonts w:ascii="Times New Roman" w:hAnsi="Times New Roman"/>
      <w:lang w:val="en-GB" w:eastAsia="en-US"/>
    </w:rPr>
  </w:style>
  <w:style w:type="character" w:customStyle="1" w:styleId="CharChar9">
    <w:name w:val="Char Char9"/>
    <w:semiHidden/>
    <w:rsid w:val="00F81F39"/>
    <w:rPr>
      <w:rFonts w:ascii="Tahoma" w:hAnsi="Tahoma" w:cs="Tahoma"/>
      <w:sz w:val="16"/>
      <w:szCs w:val="16"/>
      <w:lang w:val="en-GB" w:eastAsia="en-US"/>
    </w:rPr>
  </w:style>
  <w:style w:type="character" w:customStyle="1" w:styleId="CharChar8">
    <w:name w:val="Char Char8"/>
    <w:semiHidden/>
    <w:rsid w:val="00F81F39"/>
    <w:rPr>
      <w:rFonts w:ascii="Times New Roman" w:hAnsi="Times New Roman"/>
      <w:b/>
      <w:bCs/>
      <w:lang w:val="en-GB" w:eastAsia="en-US"/>
    </w:rPr>
  </w:style>
  <w:style w:type="paragraph" w:customStyle="1" w:styleId="aff6">
    <w:name w:val="修订"/>
    <w:hidden/>
    <w:semiHidden/>
    <w:rsid w:val="00F81F39"/>
    <w:rPr>
      <w:rFonts w:ascii="Times New Roman" w:eastAsia="Batang" w:hAnsi="Times New Roman"/>
      <w:lang w:val="en-GB" w:eastAsia="en-US"/>
    </w:rPr>
  </w:style>
  <w:style w:type="paragraph" w:styleId="aff7">
    <w:name w:val="endnote text"/>
    <w:basedOn w:val="a"/>
    <w:link w:val="aff8"/>
    <w:rsid w:val="00F81F39"/>
    <w:pPr>
      <w:snapToGrid w:val="0"/>
    </w:pPr>
    <w:rPr>
      <w:rFonts w:eastAsia="SimSun"/>
      <w:lang w:eastAsia="x-none"/>
    </w:rPr>
  </w:style>
  <w:style w:type="character" w:customStyle="1" w:styleId="aff8">
    <w:name w:val="文末脚注文字列 (文字)"/>
    <w:basedOn w:val="a0"/>
    <w:link w:val="aff7"/>
    <w:rsid w:val="00F81F39"/>
    <w:rPr>
      <w:rFonts w:ascii="Times New Roman" w:eastAsia="SimSun" w:hAnsi="Times New Roman"/>
      <w:lang w:val="en-GB" w:eastAsia="x-none"/>
    </w:rPr>
  </w:style>
  <w:style w:type="character" w:styleId="aff9">
    <w:name w:val="endnote reference"/>
    <w:rsid w:val="00F81F39"/>
    <w:rPr>
      <w:vertAlign w:val="superscript"/>
    </w:rPr>
  </w:style>
  <w:style w:type="character" w:customStyle="1" w:styleId="btChar3">
    <w:name w:val="bt Char3"/>
    <w:rsid w:val="00F81F39"/>
    <w:rPr>
      <w:lang w:val="en-GB" w:eastAsia="ja-JP" w:bidi="ar-SA"/>
    </w:rPr>
  </w:style>
  <w:style w:type="paragraph" w:styleId="affa">
    <w:name w:val="Title"/>
    <w:basedOn w:val="a"/>
    <w:next w:val="a"/>
    <w:link w:val="affb"/>
    <w:qFormat/>
    <w:rsid w:val="00F81F3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b">
    <w:name w:val="表題 (文字)"/>
    <w:basedOn w:val="a0"/>
    <w:link w:val="affa"/>
    <w:rsid w:val="00F81F39"/>
    <w:rPr>
      <w:rFonts w:ascii="Courier New" w:hAnsi="Courier New"/>
      <w:lang w:val="nb-NO" w:eastAsia="x-none"/>
    </w:rPr>
  </w:style>
  <w:style w:type="paragraph" w:customStyle="1" w:styleId="FL">
    <w:name w:val="FL"/>
    <w:basedOn w:val="a"/>
    <w:rsid w:val="00F81F39"/>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81F39"/>
    <w:rPr>
      <w:rFonts w:ascii="Arial" w:hAnsi="Arial"/>
      <w:sz w:val="22"/>
      <w:lang w:val="en-GB" w:eastAsia="ja-JP" w:bidi="ar-SA"/>
    </w:rPr>
  </w:style>
  <w:style w:type="character" w:customStyle="1" w:styleId="B1Char">
    <w:name w:val="B1 Char"/>
    <w:link w:val="B1"/>
    <w:rsid w:val="00F81F39"/>
    <w:rPr>
      <w:rFonts w:ascii="Times New Roman" w:hAnsi="Times New Roman"/>
      <w:lang w:val="en-GB" w:eastAsia="en-US"/>
    </w:rPr>
  </w:style>
  <w:style w:type="paragraph" w:styleId="affc">
    <w:name w:val="Date"/>
    <w:basedOn w:val="a"/>
    <w:next w:val="a"/>
    <w:link w:val="affd"/>
    <w:rsid w:val="00F81F39"/>
    <w:pPr>
      <w:overflowPunct w:val="0"/>
      <w:autoSpaceDE w:val="0"/>
      <w:autoSpaceDN w:val="0"/>
      <w:adjustRightInd w:val="0"/>
      <w:textAlignment w:val="baseline"/>
    </w:pPr>
    <w:rPr>
      <w:lang w:eastAsia="x-none"/>
    </w:rPr>
  </w:style>
  <w:style w:type="character" w:customStyle="1" w:styleId="affd">
    <w:name w:val="日付 (文字)"/>
    <w:basedOn w:val="a0"/>
    <w:link w:val="affc"/>
    <w:rsid w:val="00F81F39"/>
    <w:rPr>
      <w:rFonts w:ascii="Times New Roman" w:hAnsi="Times New Roman"/>
      <w:lang w:val="en-GB" w:eastAsia="x-none"/>
    </w:rPr>
  </w:style>
  <w:style w:type="paragraph" w:styleId="affe">
    <w:name w:val="caption"/>
    <w:aliases w:val="cap,cap Char,Caption Char,Caption Char1 Char,cap Char Char1,Caption Char Char1 Char,cap Char2 Char,Ca,Caption Char C..."/>
    <w:basedOn w:val="a"/>
    <w:next w:val="a"/>
    <w:link w:val="afff"/>
    <w:qFormat/>
    <w:rsid w:val="00F81F39"/>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
    <w:link w:val="affe"/>
    <w:rsid w:val="00F81F39"/>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81F39"/>
    <w:rPr>
      <w:rFonts w:ascii="Arial" w:hAnsi="Arial"/>
      <w:sz w:val="24"/>
      <w:lang w:val="en-GB"/>
    </w:rPr>
  </w:style>
  <w:style w:type="paragraph" w:customStyle="1" w:styleId="AutoCorrect">
    <w:name w:val="AutoCorrect"/>
    <w:rsid w:val="00F81F39"/>
    <w:rPr>
      <w:rFonts w:ascii="Times New Roman" w:hAnsi="Times New Roman"/>
      <w:sz w:val="24"/>
      <w:szCs w:val="24"/>
      <w:lang w:val="en-GB" w:eastAsia="ko-KR"/>
    </w:rPr>
  </w:style>
  <w:style w:type="paragraph" w:customStyle="1" w:styleId="-PAGE-">
    <w:name w:val="- PAGE -"/>
    <w:rsid w:val="00F81F39"/>
    <w:rPr>
      <w:rFonts w:ascii="Times New Roman" w:hAnsi="Times New Roman"/>
      <w:sz w:val="24"/>
      <w:szCs w:val="24"/>
      <w:lang w:val="en-GB" w:eastAsia="ko-KR"/>
    </w:rPr>
  </w:style>
  <w:style w:type="paragraph" w:customStyle="1" w:styleId="PageXofY">
    <w:name w:val="Page X of Y"/>
    <w:rsid w:val="00F81F39"/>
    <w:rPr>
      <w:rFonts w:ascii="Times New Roman" w:hAnsi="Times New Roman"/>
      <w:sz w:val="24"/>
      <w:szCs w:val="24"/>
      <w:lang w:val="en-GB" w:eastAsia="ko-KR"/>
    </w:rPr>
  </w:style>
  <w:style w:type="paragraph" w:customStyle="1" w:styleId="Createdby">
    <w:name w:val="Created by"/>
    <w:rsid w:val="00F81F39"/>
    <w:rPr>
      <w:rFonts w:ascii="Times New Roman" w:hAnsi="Times New Roman"/>
      <w:sz w:val="24"/>
      <w:szCs w:val="24"/>
      <w:lang w:val="en-GB" w:eastAsia="ko-KR"/>
    </w:rPr>
  </w:style>
  <w:style w:type="paragraph" w:customStyle="1" w:styleId="Createdon">
    <w:name w:val="Created on"/>
    <w:rsid w:val="00F81F39"/>
    <w:rPr>
      <w:rFonts w:ascii="Times New Roman" w:hAnsi="Times New Roman"/>
      <w:sz w:val="24"/>
      <w:szCs w:val="24"/>
      <w:lang w:val="en-GB" w:eastAsia="ko-KR"/>
    </w:rPr>
  </w:style>
  <w:style w:type="paragraph" w:customStyle="1" w:styleId="Lastprinted">
    <w:name w:val="Last printed"/>
    <w:rsid w:val="00F81F39"/>
    <w:rPr>
      <w:rFonts w:ascii="Times New Roman" w:hAnsi="Times New Roman"/>
      <w:sz w:val="24"/>
      <w:szCs w:val="24"/>
      <w:lang w:val="en-GB" w:eastAsia="ko-KR"/>
    </w:rPr>
  </w:style>
  <w:style w:type="paragraph" w:customStyle="1" w:styleId="Lastsavedby">
    <w:name w:val="Last saved by"/>
    <w:rsid w:val="00F81F39"/>
    <w:rPr>
      <w:rFonts w:ascii="Times New Roman" w:hAnsi="Times New Roman"/>
      <w:sz w:val="24"/>
      <w:szCs w:val="24"/>
      <w:lang w:val="en-GB" w:eastAsia="ko-KR"/>
    </w:rPr>
  </w:style>
  <w:style w:type="paragraph" w:customStyle="1" w:styleId="Filename">
    <w:name w:val="Filename"/>
    <w:rsid w:val="00F81F39"/>
    <w:rPr>
      <w:rFonts w:ascii="Times New Roman" w:hAnsi="Times New Roman"/>
      <w:sz w:val="24"/>
      <w:szCs w:val="24"/>
      <w:lang w:val="en-GB" w:eastAsia="ko-KR"/>
    </w:rPr>
  </w:style>
  <w:style w:type="paragraph" w:customStyle="1" w:styleId="Filenameandpath">
    <w:name w:val="Filename and path"/>
    <w:rsid w:val="00F81F39"/>
    <w:rPr>
      <w:rFonts w:ascii="Times New Roman" w:hAnsi="Times New Roman"/>
      <w:sz w:val="24"/>
      <w:szCs w:val="24"/>
      <w:lang w:val="en-GB" w:eastAsia="ko-KR"/>
    </w:rPr>
  </w:style>
  <w:style w:type="paragraph" w:customStyle="1" w:styleId="AuthorPageDate">
    <w:name w:val="Author  Page #  Date"/>
    <w:rsid w:val="00F81F39"/>
    <w:rPr>
      <w:rFonts w:ascii="Times New Roman" w:hAnsi="Times New Roman"/>
      <w:sz w:val="24"/>
      <w:szCs w:val="24"/>
      <w:lang w:val="en-GB" w:eastAsia="ko-KR"/>
    </w:rPr>
  </w:style>
  <w:style w:type="paragraph" w:customStyle="1" w:styleId="ConfidentialPageDate">
    <w:name w:val="Confidential  Page #  Date"/>
    <w:rsid w:val="00F81F39"/>
    <w:rPr>
      <w:rFonts w:ascii="Times New Roman" w:hAnsi="Times New Roman"/>
      <w:sz w:val="24"/>
      <w:szCs w:val="24"/>
      <w:lang w:val="en-GB" w:eastAsia="ko-KR"/>
    </w:rPr>
  </w:style>
  <w:style w:type="paragraph" w:customStyle="1" w:styleId="INDENT1">
    <w:name w:val="INDENT1"/>
    <w:basedOn w:val="a"/>
    <w:rsid w:val="00F81F39"/>
    <w:pPr>
      <w:overflowPunct w:val="0"/>
      <w:autoSpaceDE w:val="0"/>
      <w:autoSpaceDN w:val="0"/>
      <w:adjustRightInd w:val="0"/>
      <w:ind w:left="851"/>
      <w:textAlignment w:val="baseline"/>
    </w:pPr>
    <w:rPr>
      <w:lang w:eastAsia="ja-JP"/>
    </w:rPr>
  </w:style>
  <w:style w:type="paragraph" w:customStyle="1" w:styleId="INDENT2">
    <w:name w:val="INDENT2"/>
    <w:basedOn w:val="a"/>
    <w:rsid w:val="00F81F39"/>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81F3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81F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81F39"/>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81F3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81F3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F81F39"/>
    <w:pPr>
      <w:overflowPunct w:val="0"/>
      <w:autoSpaceDE w:val="0"/>
      <w:autoSpaceDN w:val="0"/>
      <w:adjustRightInd w:val="0"/>
      <w:textAlignment w:val="baseline"/>
    </w:pPr>
    <w:rPr>
      <w:bCs/>
      <w:lang w:eastAsia="ja-JP"/>
    </w:rPr>
  </w:style>
  <w:style w:type="character" w:customStyle="1" w:styleId="BodyTextChar">
    <w:name w:val="Body Text Char"/>
    <w:rsid w:val="00F81F39"/>
    <w:rPr>
      <w:lang w:val="en-GB" w:eastAsia="ja-JP" w:bidi="ar-SA"/>
    </w:rPr>
  </w:style>
  <w:style w:type="paragraph" w:customStyle="1" w:styleId="Guidance">
    <w:name w:val="Guidance"/>
    <w:basedOn w:val="a"/>
    <w:rsid w:val="00F81F39"/>
    <w:pPr>
      <w:overflowPunct w:val="0"/>
      <w:autoSpaceDE w:val="0"/>
      <w:autoSpaceDN w:val="0"/>
      <w:adjustRightInd w:val="0"/>
      <w:textAlignment w:val="baseline"/>
    </w:pPr>
    <w:rPr>
      <w:i/>
      <w:color w:val="0000FF"/>
      <w:lang w:eastAsia="ja-JP"/>
    </w:rPr>
  </w:style>
  <w:style w:type="paragraph" w:customStyle="1" w:styleId="Figure">
    <w:name w:val="Figure"/>
    <w:basedOn w:val="a"/>
    <w:rsid w:val="00F81F3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F81F39"/>
    <w:pPr>
      <w:tabs>
        <w:tab w:val="center" w:pos="4820"/>
        <w:tab w:val="right" w:pos="9640"/>
      </w:tabs>
    </w:pPr>
    <w:rPr>
      <w:lang w:eastAsia="ja-JP"/>
    </w:rPr>
  </w:style>
  <w:style w:type="table" w:customStyle="1" w:styleId="TableGrid1">
    <w:name w:val="Table Grid1"/>
    <w:basedOn w:val="a1"/>
    <w:next w:val="aff0"/>
    <w:rsid w:val="00F81F39"/>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81F3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F81F39"/>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F81F39"/>
    <w:pPr>
      <w:overflowPunct w:val="0"/>
      <w:autoSpaceDE w:val="0"/>
      <w:autoSpaceDN w:val="0"/>
      <w:adjustRightInd w:val="0"/>
      <w:textAlignment w:val="baseline"/>
    </w:pPr>
    <w:rPr>
      <w:lang w:eastAsia="ja-JP"/>
    </w:rPr>
  </w:style>
  <w:style w:type="paragraph" w:customStyle="1" w:styleId="TaOC">
    <w:name w:val="TaOC"/>
    <w:basedOn w:val="TAC"/>
    <w:rsid w:val="00F81F39"/>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F81F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81F39"/>
    <w:rPr>
      <w:rFonts w:ascii="Arial" w:hAnsi="Arial"/>
      <w:sz w:val="32"/>
      <w:lang w:val="en-GB" w:eastAsia="en-US" w:bidi="ar-SA"/>
    </w:rPr>
  </w:style>
  <w:style w:type="paragraph" w:customStyle="1" w:styleId="xl40">
    <w:name w:val="xl40"/>
    <w:basedOn w:val="a"/>
    <w:rsid w:val="00F81F3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81F39"/>
    <w:pPr>
      <w:pBdr>
        <w:top w:val="none" w:sz="0" w:space="0" w:color="auto"/>
      </w:pBdr>
    </w:pPr>
    <w:rPr>
      <w:b/>
      <w:color w:val="0000FF"/>
      <w:szCs w:val="3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81F3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81F39"/>
    <w:rPr>
      <w:rFonts w:ascii="Arial" w:hAnsi="Arial"/>
      <w:sz w:val="28"/>
      <w:lang w:val="en-GB" w:eastAsia="en-US" w:bidi="ar-SA"/>
    </w:rPr>
  </w:style>
  <w:style w:type="character" w:customStyle="1" w:styleId="T1Char3">
    <w:name w:val="T1 Char3"/>
    <w:aliases w:val="Header 6 Char Char3"/>
    <w:rsid w:val="00F81F39"/>
    <w:rPr>
      <w:rFonts w:ascii="Arial" w:hAnsi="Arial"/>
      <w:lang w:val="en-GB" w:eastAsia="en-US" w:bidi="ar-SA"/>
    </w:rPr>
  </w:style>
  <w:style w:type="table" w:customStyle="1" w:styleId="Tabellengitternetz1">
    <w:name w:val="Tabellengitternetz1"/>
    <w:basedOn w:val="a1"/>
    <w:next w:val="aff0"/>
    <w:rsid w:val="00F81F3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F81F3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F81F3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F81F3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F81F3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F81F3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F81F3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F81F3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F81F3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81F39"/>
    <w:pPr>
      <w:tabs>
        <w:tab w:val="num" w:pos="928"/>
      </w:tabs>
      <w:ind w:left="928" w:hanging="360"/>
    </w:pPr>
    <w:rPr>
      <w:rFonts w:eastAsia="Batang"/>
    </w:rPr>
  </w:style>
  <w:style w:type="table" w:customStyle="1" w:styleId="TableGrid2">
    <w:name w:val="Table Grid2"/>
    <w:basedOn w:val="a1"/>
    <w:next w:val="aff0"/>
    <w:rsid w:val="00F81F39"/>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81F39"/>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F81F39"/>
    <w:pPr>
      <w:keepNext w:val="0"/>
      <w:keepLines w:val="0"/>
      <w:spacing w:before="240"/>
      <w:ind w:left="0" w:firstLine="0"/>
    </w:pPr>
    <w:rPr>
      <w:rFonts w:eastAsia="ＭＳ 明朝"/>
      <w:bCs/>
      <w:lang w:eastAsia="x-none"/>
    </w:rPr>
  </w:style>
  <w:style w:type="table" w:customStyle="1" w:styleId="TableGrid3">
    <w:name w:val="Table Grid3"/>
    <w:basedOn w:val="a1"/>
    <w:next w:val="aff0"/>
    <w:rsid w:val="00F81F39"/>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F81F39"/>
    <w:rPr>
      <w:rFonts w:ascii="Tahoma" w:eastAsia="ＭＳ 明朝" w:hAnsi="Tahoma" w:cs="Tahoma"/>
      <w:sz w:val="16"/>
      <w:szCs w:val="16"/>
    </w:rPr>
  </w:style>
  <w:style w:type="paragraph" w:customStyle="1" w:styleId="JK-text-simpledoc">
    <w:name w:val="JK - text - simple doc"/>
    <w:basedOn w:val="afb"/>
    <w:autoRedefine/>
    <w:rsid w:val="00F81F3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F81F39"/>
    <w:pPr>
      <w:spacing w:before="100" w:beforeAutospacing="1" w:after="100" w:afterAutospacing="1"/>
    </w:pPr>
    <w:rPr>
      <w:sz w:val="24"/>
      <w:szCs w:val="24"/>
      <w:lang w:val="en-US"/>
    </w:rPr>
  </w:style>
  <w:style w:type="paragraph" w:customStyle="1" w:styleId="14">
    <w:name w:val="吹き出し1"/>
    <w:basedOn w:val="a"/>
    <w:semiHidden/>
    <w:rsid w:val="00F81F39"/>
    <w:rPr>
      <w:rFonts w:ascii="Tahoma" w:eastAsia="ＭＳ 明朝" w:hAnsi="Tahoma" w:cs="Tahoma"/>
      <w:sz w:val="16"/>
      <w:szCs w:val="16"/>
    </w:rPr>
  </w:style>
  <w:style w:type="paragraph" w:customStyle="1" w:styleId="ZchnZchn">
    <w:name w:val="Zchn Zchn"/>
    <w:semiHidden/>
    <w:rsid w:val="00F81F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81F39"/>
    <w:rPr>
      <w:rFonts w:ascii="Arial" w:hAnsi="Arial"/>
      <w:b/>
      <w:noProof/>
      <w:sz w:val="18"/>
      <w:lang w:val="en-GB" w:eastAsia="en-US" w:bidi="ar-SA"/>
    </w:rPr>
  </w:style>
  <w:style w:type="paragraph" w:customStyle="1" w:styleId="2b">
    <w:name w:val="吹き出し2"/>
    <w:basedOn w:val="a"/>
    <w:semiHidden/>
    <w:rsid w:val="00F81F39"/>
    <w:rPr>
      <w:rFonts w:ascii="Tahoma" w:eastAsia="ＭＳ 明朝" w:hAnsi="Tahoma" w:cs="Tahoma"/>
      <w:sz w:val="16"/>
      <w:szCs w:val="16"/>
    </w:rPr>
  </w:style>
  <w:style w:type="paragraph" w:customStyle="1" w:styleId="Note">
    <w:name w:val="Note"/>
    <w:basedOn w:val="B1"/>
    <w:rsid w:val="00F81F39"/>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F81F39"/>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F81F3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5">
    <w:name w:val="図表番号1"/>
    <w:basedOn w:val="a"/>
    <w:next w:val="a"/>
    <w:rsid w:val="00F81F3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F81F3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F81F3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F81F3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F81F39"/>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F81F39"/>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F81F3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
    <w:rsid w:val="00F81F3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F81F39"/>
    <w:pPr>
      <w:tabs>
        <w:tab w:val="left" w:pos="360"/>
      </w:tabs>
      <w:ind w:left="360" w:hanging="360"/>
    </w:pPr>
  </w:style>
  <w:style w:type="paragraph" w:customStyle="1" w:styleId="Para1">
    <w:name w:val="Para1"/>
    <w:basedOn w:val="a"/>
    <w:rsid w:val="00F81F3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F81F3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F81F39"/>
    <w:pPr>
      <w:keepNext/>
      <w:keepLines/>
      <w:spacing w:after="60"/>
      <w:ind w:left="210"/>
      <w:jc w:val="center"/>
    </w:pPr>
    <w:rPr>
      <w:rFonts w:eastAsia="ＭＳ 明朝"/>
      <w:b/>
      <w:i w:val="0"/>
      <w:lang w:eastAsia="en-GB"/>
    </w:rPr>
  </w:style>
  <w:style w:type="paragraph" w:customStyle="1" w:styleId="16">
    <w:name w:val="図表目次1"/>
    <w:basedOn w:val="a"/>
    <w:next w:val="a"/>
    <w:rsid w:val="00F81F3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F81F3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F81F3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F81F3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F81F3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F81F3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F81F39"/>
    <w:pPr>
      <w:spacing w:before="120"/>
      <w:outlineLvl w:val="2"/>
    </w:pPr>
    <w:rPr>
      <w:sz w:val="28"/>
    </w:rPr>
  </w:style>
  <w:style w:type="paragraph" w:customStyle="1" w:styleId="Heading2Head2A2">
    <w:name w:val="Heading 2.Head2A.2"/>
    <w:basedOn w:val="1"/>
    <w:next w:val="a"/>
    <w:rsid w:val="00F81F3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F81F3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F81F39"/>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F81F39"/>
    <w:pPr>
      <w:spacing w:before="120"/>
      <w:outlineLvl w:val="2"/>
    </w:pPr>
    <w:rPr>
      <w:rFonts w:eastAsia="ＭＳ 明朝"/>
      <w:sz w:val="28"/>
      <w:szCs w:val="32"/>
      <w:lang w:eastAsia="de-DE"/>
    </w:rPr>
  </w:style>
  <w:style w:type="paragraph" w:customStyle="1" w:styleId="Reference">
    <w:name w:val="Reference"/>
    <w:basedOn w:val="a"/>
    <w:rsid w:val="00F81F39"/>
    <w:pPr>
      <w:numPr>
        <w:numId w:val="1"/>
      </w:numPr>
      <w:spacing w:after="0"/>
    </w:pPr>
    <w:rPr>
      <w:rFonts w:eastAsia="ＭＳ 明朝"/>
      <w:lang w:eastAsia="en-GB"/>
    </w:rPr>
  </w:style>
  <w:style w:type="paragraph" w:customStyle="1" w:styleId="Bullets">
    <w:name w:val="Bullets"/>
    <w:basedOn w:val="afb"/>
    <w:rsid w:val="00F81F39"/>
    <w:pPr>
      <w:widowControl w:val="0"/>
      <w:spacing w:after="120"/>
      <w:ind w:left="283" w:hanging="283"/>
    </w:pPr>
    <w:rPr>
      <w:rFonts w:eastAsia="ＭＳ 明朝"/>
      <w:lang w:eastAsia="de-DE"/>
    </w:rPr>
  </w:style>
  <w:style w:type="paragraph" w:customStyle="1" w:styleId="11BodyText">
    <w:name w:val="11 BodyText"/>
    <w:basedOn w:val="a"/>
    <w:rsid w:val="00F81F39"/>
    <w:pPr>
      <w:spacing w:after="220"/>
      <w:ind w:left="1298"/>
    </w:pPr>
    <w:rPr>
      <w:rFonts w:ascii="Arial" w:eastAsia="SimSun" w:hAnsi="Arial"/>
      <w:lang w:val="en-US" w:eastAsia="en-GB"/>
    </w:rPr>
  </w:style>
  <w:style w:type="numbering" w:customStyle="1" w:styleId="17">
    <w:name w:val="无列表1"/>
    <w:next w:val="a2"/>
    <w:semiHidden/>
    <w:rsid w:val="00F81F39"/>
  </w:style>
  <w:style w:type="character" w:customStyle="1" w:styleId="CRCoverPageChar">
    <w:name w:val="CR Cover Page Char"/>
    <w:link w:val="CRCoverPage"/>
    <w:rsid w:val="00F81F39"/>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F81F3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F81F39"/>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F81F39"/>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F81F39"/>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F81F39"/>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F81F39"/>
    <w:rPr>
      <w:kern w:val="2"/>
      <w:lang w:eastAsia="x-none"/>
    </w:rPr>
  </w:style>
  <w:style w:type="character" w:customStyle="1" w:styleId="StyleTACChar">
    <w:name w:val="Style TAC + Char"/>
    <w:link w:val="StyleTAC"/>
    <w:rsid w:val="00F81F39"/>
    <w:rPr>
      <w:rFonts w:ascii="Arial" w:hAnsi="Arial"/>
      <w:kern w:val="2"/>
      <w:sz w:val="18"/>
      <w:lang w:val="en-GB" w:eastAsia="x-none"/>
    </w:rPr>
  </w:style>
  <w:style w:type="character" w:customStyle="1" w:styleId="CharChar29">
    <w:name w:val="Char Char29"/>
    <w:rsid w:val="00F81F39"/>
    <w:rPr>
      <w:rFonts w:ascii="Arial" w:hAnsi="Arial"/>
      <w:sz w:val="36"/>
      <w:lang w:val="en-GB" w:eastAsia="en-US" w:bidi="ar-SA"/>
    </w:rPr>
  </w:style>
  <w:style w:type="character" w:customStyle="1" w:styleId="CharChar28">
    <w:name w:val="Char Char28"/>
    <w:rsid w:val="00F81F39"/>
    <w:rPr>
      <w:rFonts w:ascii="Arial" w:hAnsi="Arial"/>
      <w:sz w:val="32"/>
      <w:lang w:val="en-GB"/>
    </w:rPr>
  </w:style>
  <w:style w:type="character" w:customStyle="1" w:styleId="msoins00">
    <w:name w:val="msoins0"/>
    <w:rsid w:val="00F81F3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81F3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81F39"/>
    <w:rPr>
      <w:rFonts w:ascii="Arial" w:hAnsi="Arial"/>
      <w:sz w:val="22"/>
      <w:lang w:val="en-GB" w:eastAsia="en-GB" w:bidi="ar-SA"/>
    </w:rPr>
  </w:style>
  <w:style w:type="character" w:customStyle="1" w:styleId="70">
    <w:name w:val="見出し 7 (文字)"/>
    <w:link w:val="7"/>
    <w:rsid w:val="00F81F39"/>
    <w:rPr>
      <w:rFonts w:ascii="Arial" w:hAnsi="Arial"/>
      <w:lang w:val="en-GB" w:eastAsia="en-US"/>
    </w:rPr>
  </w:style>
  <w:style w:type="character" w:customStyle="1" w:styleId="80">
    <w:name w:val="見出し 8 (文字)"/>
    <w:link w:val="8"/>
    <w:rsid w:val="00F81F39"/>
    <w:rPr>
      <w:rFonts w:ascii="Arial" w:hAnsi="Arial"/>
      <w:sz w:val="36"/>
      <w:lang w:val="en-GB" w:eastAsia="en-US"/>
    </w:rPr>
  </w:style>
  <w:style w:type="character" w:customStyle="1" w:styleId="90">
    <w:name w:val="見出し 9 (文字)"/>
    <w:link w:val="9"/>
    <w:rsid w:val="00F81F39"/>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F81F39"/>
    <w:rPr>
      <w:rFonts w:ascii="Times New Roman" w:hAnsi="Times New Roman"/>
      <w:sz w:val="16"/>
      <w:lang w:val="en-GB" w:eastAsia="en-US"/>
    </w:rPr>
  </w:style>
  <w:style w:type="character" w:customStyle="1" w:styleId="ac">
    <w:name w:val="フッター (文字)"/>
    <w:link w:val="ab"/>
    <w:rsid w:val="00F81F39"/>
    <w:rPr>
      <w:rFonts w:ascii="Arial" w:hAnsi="Arial"/>
      <w:b/>
      <w:i/>
      <w:noProof/>
      <w:sz w:val="18"/>
      <w:lang w:val="en-GB" w:eastAsia="en-US"/>
    </w:rPr>
  </w:style>
  <w:style w:type="character" w:customStyle="1" w:styleId="af5">
    <w:name w:val="コメント内容 (文字)"/>
    <w:link w:val="af4"/>
    <w:semiHidden/>
    <w:rsid w:val="00F81F39"/>
    <w:rPr>
      <w:rFonts w:ascii="Times New Roman" w:hAnsi="Times New Roman"/>
      <w:b/>
      <w:bCs/>
      <w:lang w:val="en-GB" w:eastAsia="en-US"/>
    </w:rPr>
  </w:style>
  <w:style w:type="paragraph" w:customStyle="1" w:styleId="Default">
    <w:name w:val="Default"/>
    <w:rsid w:val="00F81F39"/>
    <w:pPr>
      <w:widowControl w:val="0"/>
      <w:autoSpaceDE w:val="0"/>
      <w:autoSpaceDN w:val="0"/>
      <w:adjustRightInd w:val="0"/>
    </w:pPr>
    <w:rPr>
      <w:rFonts w:ascii="Arial" w:eastAsia="Malgun Gothic" w:hAnsi="Arial" w:cs="Arial"/>
      <w:color w:val="000000"/>
      <w:sz w:val="24"/>
      <w:szCs w:val="24"/>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56</TotalTime>
  <Pages>17</Pages>
  <Words>3907</Words>
  <Characters>19445</Characters>
  <Application>Microsoft Office Word</Application>
  <DocSecurity>0</DocSecurity>
  <Lines>162</Lines>
  <Paragraphs>46</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23306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DCM(SO)</cp:lastModifiedBy>
  <cp:revision>16</cp:revision>
  <cp:lastPrinted>1900-12-31T15:00:00Z</cp:lastPrinted>
  <dcterms:created xsi:type="dcterms:W3CDTF">2015-08-19T09:34:00Z</dcterms:created>
  <dcterms:modified xsi:type="dcterms:W3CDTF">2016-02-08T10:38:00Z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78</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15th Feb 2016</vt:lpwstr>
  </property>
  <property fmtid="{D5CDD505-2E9C-101B-9397-08002B2CF9AE}" pid="7" name="EndDate">
    <vt:lpwstr>19th Feb 2016</vt:lpwstr>
  </property>
  <property fmtid="{D5CDD505-2E9C-101B-9397-08002B2CF9AE}" pid="8" name="Tdoc#">
    <vt:lpwstr>R4-160292</vt:lpwstr>
  </property>
  <property fmtid="{D5CDD505-2E9C-101B-9397-08002B2CF9AE}" pid="9" name="Spec#">
    <vt:lpwstr>36.101</vt:lpwstr>
  </property>
  <property fmtid="{D5CDD505-2E9C-101B-9397-08002B2CF9AE}" pid="10" name="Cr#">
    <vt:lpwstr>3417</vt:lpwstr>
  </property>
  <property fmtid="{D5CDD505-2E9C-101B-9397-08002B2CF9AE}" pid="11" name="Revision">
    <vt:lpwstr>-</vt:lpwstr>
  </property>
  <property fmtid="{D5CDD505-2E9C-101B-9397-08002B2CF9AE}" pid="12" name="Version">
    <vt:lpwstr>13.2.1</vt:lpwstr>
  </property>
  <property fmtid="{D5CDD505-2E9C-101B-9397-08002B2CF9AE}" pid="13" name="CrTitle">
    <vt:lpwstr>Removal of brackets from 4Rx REFSENS</vt:lpwstr>
  </property>
  <property fmtid="{D5CDD505-2E9C-101B-9397-08002B2CF9AE}" pid="14" name="SourceIfWg">
    <vt:lpwstr>NTT DOCOMO, INC.</vt:lpwstr>
  </property>
  <property fmtid="{D5CDD505-2E9C-101B-9397-08002B2CF9AE}" pid="15" name="SourceIfTsg">
    <vt:lpwstr/>
  </property>
  <property fmtid="{D5CDD505-2E9C-101B-9397-08002B2CF9AE}" pid="16" name="RelatedWis">
    <vt:lpwstr>LTE_4Rx_AP_DL-Core</vt:lpwstr>
  </property>
  <property fmtid="{D5CDD505-2E9C-101B-9397-08002B2CF9AE}" pid="17" name="Cat">
    <vt:lpwstr>F</vt:lpwstr>
  </property>
  <property fmtid="{D5CDD505-2E9C-101B-9397-08002B2CF9AE}" pid="18" name="ResDate">
    <vt:lpwstr>2016-02-04</vt:lpwstr>
  </property>
  <property fmtid="{D5CDD505-2E9C-101B-9397-08002B2CF9AE}" pid="19" name="Release">
    <vt:lpwstr>Rel-13</vt:lpwstr>
  </property>
</Properties>
</file>